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D64C170"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7C766F">
        <w:rPr>
          <w:b/>
          <w:noProof/>
          <w:sz w:val="24"/>
        </w:rPr>
        <w:t>224</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0658B" w:rsidR="001E41F3" w:rsidRPr="00410371" w:rsidRDefault="00D7494C" w:rsidP="00D7494C">
            <w:pPr>
              <w:pStyle w:val="CRCoverPage"/>
              <w:spacing w:after="0"/>
              <w:jc w:val="center"/>
              <w:rPr>
                <w:b/>
                <w:noProof/>
                <w:sz w:val="28"/>
              </w:rPr>
            </w:pPr>
            <w:r w:rsidRPr="00EA14E5">
              <w:rPr>
                <w:b/>
                <w:noProof/>
                <w:sz w:val="28"/>
              </w:rPr>
              <w:t>29.</w:t>
            </w:r>
            <w:r w:rsidR="00A9097A">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14475" w:rsidR="001E41F3" w:rsidRPr="00410371" w:rsidRDefault="00260D7F" w:rsidP="00260D7F">
            <w:pPr>
              <w:pStyle w:val="CRCoverPage"/>
              <w:spacing w:after="0"/>
              <w:jc w:val="center"/>
              <w:rPr>
                <w:noProof/>
              </w:rPr>
            </w:pPr>
            <w:r>
              <w:rPr>
                <w:b/>
                <w:noProof/>
                <w:sz w:val="28"/>
              </w:rPr>
              <w:t>2011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AFA18" w:rsidR="001E41F3" w:rsidRPr="00410371" w:rsidRDefault="00281DC0">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27B5C" w:rsidR="001E41F3" w:rsidRDefault="00A9097A">
            <w:pPr>
              <w:pStyle w:val="CRCoverPage"/>
              <w:spacing w:after="0"/>
              <w:ind w:left="100"/>
              <w:rPr>
                <w:noProof/>
              </w:rPr>
            </w:pPr>
            <w:r>
              <w:t>Alternative PGW-C/SMF FQDN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BBB55C" w:rsidR="00417008" w:rsidRDefault="00A9097A" w:rsidP="00417008">
            <w:pPr>
              <w:pStyle w:val="CRCoverPage"/>
              <w:spacing w:after="0"/>
              <w:ind w:left="100"/>
              <w:rPr>
                <w:noProof/>
              </w:rPr>
            </w:pPr>
            <w:r>
              <w:t>RPCPSET</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FC7CB" w:rsidR="00417008" w:rsidRDefault="00212A6B" w:rsidP="00417008">
            <w:pPr>
              <w:pStyle w:val="CRCoverPage"/>
              <w:spacing w:after="0"/>
              <w:ind w:left="100"/>
              <w:rPr>
                <w:noProof/>
              </w:rPr>
            </w:pPr>
            <w:r>
              <w:t>2021-04</w:t>
            </w:r>
            <w:r w:rsidR="00417008">
              <w:t>-</w:t>
            </w:r>
            <w:r>
              <w:t>04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F416F" w14:textId="77777777" w:rsidR="00C9774E" w:rsidRDefault="00A9097A" w:rsidP="00281DC0">
            <w:pPr>
              <w:pStyle w:val="CRCoverPage"/>
              <w:spacing w:after="0"/>
              <w:ind w:left="100"/>
              <w:rPr>
                <w:lang w:eastAsia="zh-CN"/>
              </w:rPr>
            </w:pPr>
            <w:r>
              <w:rPr>
                <w:noProof/>
                <w:lang w:eastAsia="zh-CN"/>
              </w:rPr>
              <w:t>A</w:t>
            </w:r>
            <w:r>
              <w:rPr>
                <w:rFonts w:hint="eastAsia"/>
                <w:noProof/>
                <w:lang w:eastAsia="zh-CN"/>
              </w:rPr>
              <w:t>s</w:t>
            </w:r>
            <w:r>
              <w:rPr>
                <w:noProof/>
                <w:lang w:eastAsia="zh-CN"/>
              </w:rPr>
              <w:t xml:space="preserve"> defined in clause </w:t>
            </w:r>
            <w:r>
              <w:rPr>
                <w:lang w:eastAsia="zh-CN"/>
              </w:rPr>
              <w:t>31</w:t>
            </w:r>
            <w:r>
              <w:t>.2 of 3GPP TS 23.007</w:t>
            </w:r>
            <w:r>
              <w:rPr>
                <w:lang w:eastAsia="zh-CN"/>
              </w:rPr>
              <w:t>:</w:t>
            </w:r>
          </w:p>
          <w:p w14:paraId="78FE7105" w14:textId="77777777" w:rsidR="00A9097A" w:rsidRDefault="00A9097A" w:rsidP="00281DC0">
            <w:pPr>
              <w:pStyle w:val="CRCoverPage"/>
              <w:spacing w:after="0"/>
              <w:ind w:left="100"/>
              <w:rPr>
                <w:i/>
              </w:rPr>
            </w:pPr>
            <w:r w:rsidRPr="00A9097A">
              <w:rPr>
                <w:i/>
              </w:rPr>
              <w:t xml:space="preserve">The PGW Change Info IE shall contain the PGW Set FQDN or </w:t>
            </w:r>
            <w:r w:rsidRPr="00097778">
              <w:rPr>
                <w:i/>
                <w:highlight w:val="yellow"/>
              </w:rPr>
              <w:t>Alternative PGW-C/SMF FQDN</w:t>
            </w:r>
            <w:r w:rsidRPr="00A9097A">
              <w:rPr>
                <w:i/>
              </w:rPr>
              <w:t xml:space="preserve"> or IP Addresses of PGW/SMFs in the set;</w:t>
            </w:r>
          </w:p>
          <w:p w14:paraId="5442C66D" w14:textId="77777777" w:rsidR="00097778" w:rsidRDefault="00097778" w:rsidP="00281DC0">
            <w:pPr>
              <w:pStyle w:val="CRCoverPage"/>
              <w:spacing w:after="0"/>
              <w:ind w:left="100"/>
              <w:rPr>
                <w:noProof/>
              </w:rPr>
            </w:pPr>
          </w:p>
          <w:p w14:paraId="708AA7DE" w14:textId="46C40FC7" w:rsidR="00097778" w:rsidRPr="00097778" w:rsidRDefault="00097778" w:rsidP="00281DC0">
            <w:pPr>
              <w:pStyle w:val="CRCoverPage"/>
              <w:spacing w:after="0"/>
              <w:ind w:left="100"/>
              <w:rPr>
                <w:noProof/>
                <w:lang w:eastAsia="zh-CN"/>
              </w:rPr>
            </w:pPr>
            <w:r>
              <w:rPr>
                <w:rFonts w:hint="eastAsia"/>
                <w:noProof/>
                <w:lang w:eastAsia="zh-CN"/>
              </w:rPr>
              <w:t>C</w:t>
            </w:r>
            <w:r>
              <w:rPr>
                <w:noProof/>
                <w:lang w:eastAsia="zh-CN"/>
              </w:rPr>
              <w:t xml:space="preserve">urrently, </w:t>
            </w:r>
            <w:r w:rsidRPr="00097778">
              <w:rPr>
                <w:noProof/>
                <w:lang w:eastAsia="zh-CN"/>
              </w:rPr>
              <w:t>Alternative PGW-C/SMF FQDN is missed in</w:t>
            </w:r>
            <w:r>
              <w:rPr>
                <w:noProof/>
                <w:lang w:eastAsia="zh-CN"/>
              </w:rPr>
              <w:t xml:space="preserve"> </w:t>
            </w:r>
            <w:r w:rsidRPr="00097778">
              <w:rPr>
                <w:noProof/>
                <w:lang w:eastAsia="zh-CN"/>
              </w:rPr>
              <w:t>PGW Change Info IE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140B92" w14:textId="77777777" w:rsidR="001E41F3" w:rsidRDefault="00BD63F3" w:rsidP="00FF4A8F">
            <w:pPr>
              <w:pStyle w:val="CRCoverPage"/>
              <w:spacing w:after="0"/>
              <w:ind w:left="100"/>
              <w:rPr>
                <w:noProof/>
                <w:lang w:eastAsia="zh-CN"/>
              </w:rPr>
            </w:pPr>
            <w:r>
              <w:rPr>
                <w:rFonts w:hint="eastAsia"/>
                <w:noProof/>
                <w:lang w:eastAsia="zh-CN"/>
              </w:rPr>
              <w:t>I</w:t>
            </w:r>
            <w:r>
              <w:rPr>
                <w:noProof/>
                <w:lang w:eastAsia="zh-CN"/>
              </w:rPr>
              <w:t xml:space="preserve">nclude </w:t>
            </w:r>
            <w:r w:rsidRPr="00097778">
              <w:rPr>
                <w:noProof/>
                <w:lang w:eastAsia="zh-CN"/>
              </w:rPr>
              <w:t>Alternative PGW-C/SMF FQDN</w:t>
            </w:r>
            <w:r>
              <w:rPr>
                <w:noProof/>
                <w:lang w:eastAsia="zh-CN"/>
              </w:rPr>
              <w:t xml:space="preserve"> in </w:t>
            </w:r>
            <w:r w:rsidRPr="00097778">
              <w:rPr>
                <w:noProof/>
                <w:lang w:eastAsia="zh-CN"/>
              </w:rPr>
              <w:t>PGW Change Info IE</w:t>
            </w:r>
            <w:r>
              <w:rPr>
                <w:noProof/>
                <w:lang w:eastAsia="zh-CN"/>
              </w:rPr>
              <w:t>;</w:t>
            </w:r>
          </w:p>
          <w:p w14:paraId="31C656EC" w14:textId="2C56F729" w:rsidR="00BD63F3" w:rsidRDefault="00BD63F3" w:rsidP="00FF4A8F">
            <w:pPr>
              <w:pStyle w:val="CRCoverPage"/>
              <w:spacing w:after="0"/>
              <w:ind w:left="100"/>
              <w:rPr>
                <w:noProof/>
                <w:lang w:eastAsia="zh-CN"/>
              </w:rPr>
            </w:pPr>
            <w:r>
              <w:rPr>
                <w:noProof/>
                <w:lang w:eastAsia="zh-CN"/>
              </w:rPr>
              <w:t xml:space="preserve">PGW Set FQDN is changed to PGW FQDN to be reused by </w:t>
            </w:r>
            <w:r w:rsidRPr="00097778">
              <w:rPr>
                <w:noProof/>
                <w:lang w:eastAsia="zh-CN"/>
              </w:rPr>
              <w:t>Alternative PGW-C/SMF FQDN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78776" w:rsidR="00BD63F3" w:rsidRDefault="00BD63F3" w:rsidP="00BD63F3">
            <w:pPr>
              <w:pStyle w:val="CRCoverPage"/>
              <w:spacing w:after="0"/>
              <w:ind w:left="100"/>
              <w:rPr>
                <w:noProof/>
                <w:lang w:eastAsia="zh-CN"/>
              </w:rPr>
            </w:pPr>
            <w:r>
              <w:rPr>
                <w:noProof/>
                <w:lang w:eastAsia="zh-CN"/>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E145B" w:rsidR="001E41F3" w:rsidRDefault="00BD63F3">
            <w:pPr>
              <w:pStyle w:val="CRCoverPage"/>
              <w:spacing w:after="0"/>
              <w:ind w:left="100"/>
              <w:rPr>
                <w:noProof/>
                <w:lang w:eastAsia="zh-CN"/>
              </w:rPr>
            </w:pPr>
            <w:r>
              <w:rPr>
                <w:rFonts w:hint="eastAsia"/>
                <w:noProof/>
                <w:lang w:eastAsia="zh-CN"/>
              </w:rPr>
              <w:t>7</w:t>
            </w:r>
            <w:r>
              <w:rPr>
                <w:noProof/>
                <w:lang w:eastAsia="zh-CN"/>
              </w:rPr>
              <w:t>.2.2, 7.2.3, 7.2.8, 7.2.9.2, 7.2.15, 7.3.1, 7.3.6, 8.1, 8.146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F52DE8" w:rsidR="001E41F3" w:rsidRDefault="001E41F3" w:rsidP="000E2EB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5720FF8B" w14:textId="77777777" w:rsidR="00FC10A8" w:rsidRPr="006C1437" w:rsidRDefault="00FC10A8" w:rsidP="00FC10A8">
      <w:pPr>
        <w:pStyle w:val="3"/>
        <w:rPr>
          <w:lang w:eastAsia="zh-CN"/>
        </w:rPr>
      </w:pPr>
      <w:bookmarkStart w:id="2" w:name="_Toc19777496"/>
      <w:bookmarkStart w:id="3" w:name="_Toc27740793"/>
      <w:bookmarkStart w:id="4" w:name="_Toc36054172"/>
      <w:bookmarkStart w:id="5" w:name="_Toc44874048"/>
      <w:bookmarkStart w:id="6" w:name="_Toc51863026"/>
      <w:bookmarkStart w:id="7" w:name="_Toc57980455"/>
      <w:bookmarkStart w:id="8" w:name="_Toc58578778"/>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r w:rsidRPr="006C1437">
          <w:rPr>
            <w:lang w:eastAsia="zh-CN"/>
          </w:rPr>
          <w:tab/>
        </w:r>
      </w:smartTag>
      <w:r w:rsidRPr="006C1437">
        <w:rPr>
          <w:lang w:eastAsia="zh-CN"/>
        </w:rPr>
        <w:t>Create Session Response</w:t>
      </w:r>
      <w:bookmarkEnd w:id="2"/>
      <w:bookmarkEnd w:id="3"/>
      <w:bookmarkEnd w:id="4"/>
      <w:bookmarkEnd w:id="5"/>
      <w:bookmarkEnd w:id="6"/>
      <w:bookmarkEnd w:id="7"/>
      <w:bookmarkEnd w:id="8"/>
    </w:p>
    <w:p w14:paraId="27F85EF9" w14:textId="77777777" w:rsidR="00FC10A8" w:rsidRDefault="00FC10A8" w:rsidP="00FC10A8">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ePDG, and on the S2a interface by the PGW to the TWAN as part of the procedures listed for the Create Session Request (see </w:t>
      </w:r>
      <w:r>
        <w:rPr>
          <w:lang w:eastAsia="zh-CN"/>
        </w:rPr>
        <w:t>clause</w:t>
      </w:r>
      <w:r w:rsidRPr="006C1437">
        <w:rPr>
          <w:lang w:eastAsia="zh-CN"/>
        </w:rPr>
        <w:t xml:space="preserve"> 7.2.1).</w:t>
      </w:r>
    </w:p>
    <w:p w14:paraId="7E604A60" w14:textId="77777777" w:rsidR="00FC10A8" w:rsidRDefault="00FC10A8" w:rsidP="00FC10A8">
      <w:r>
        <w:t>A PGW may receive the Create Session Response message sent from another PGW (see clause 7.2.1), the PGW shall forward the Create Session response message to the SGW as received from another PGW but with the following modifications:</w:t>
      </w:r>
    </w:p>
    <w:p w14:paraId="4F122F7F" w14:textId="77777777" w:rsidR="00FC10A8" w:rsidRDefault="00FC10A8" w:rsidP="00FC10A8">
      <w:pPr>
        <w:pStyle w:val="B1"/>
      </w:pPr>
      <w:r>
        <w:t>-</w:t>
      </w:r>
      <w:r>
        <w:tab/>
        <w:t xml:space="preserve">the destination IP address and UDP port of the message shall be set to the source IP address and UDP port of the Create Session Request message received from the SGW; </w:t>
      </w:r>
    </w:p>
    <w:p w14:paraId="07B50743" w14:textId="77777777" w:rsidR="00FC10A8" w:rsidRPr="006C1437" w:rsidRDefault="00FC10A8" w:rsidP="00FC10A8">
      <w:pPr>
        <w:pStyle w:val="B1"/>
      </w:pPr>
      <w:r>
        <w:t>-</w:t>
      </w:r>
      <w:r>
        <w:tab/>
        <w:t>the source IP address and UDP port of the message shall be set to the IP address and port of the forwarding PGW.</w:t>
      </w:r>
    </w:p>
    <w:p w14:paraId="46E44CF0" w14:textId="77777777" w:rsidR="00FC10A8" w:rsidRPr="006C1437" w:rsidRDefault="00FC10A8" w:rsidP="00FC10A8">
      <w:pPr>
        <w:rPr>
          <w:lang w:eastAsia="zh-CN"/>
        </w:rPr>
      </w:pPr>
      <w:r w:rsidRPr="006C1437">
        <w:rPr>
          <w:lang w:eastAsia="zh-CN"/>
        </w:rPr>
        <w:t>If handling of default bearer fails, then cause at the message level shall be a failure cause.</w:t>
      </w:r>
    </w:p>
    <w:p w14:paraId="3F68647C" w14:textId="77777777" w:rsidR="00FC10A8" w:rsidRPr="006C1437" w:rsidRDefault="00FC10A8" w:rsidP="00FC10A8">
      <w:pPr>
        <w:rPr>
          <w:lang w:eastAsia="zh-CN"/>
        </w:rPr>
      </w:pPr>
      <w:r w:rsidRPr="006C1437">
        <w:t>Possible Cause values are specified in Table 8.4-1. Message specific cause values are:</w:t>
      </w:r>
    </w:p>
    <w:p w14:paraId="22E3C5F6" w14:textId="77777777" w:rsidR="00FC10A8" w:rsidRPr="006C1437" w:rsidRDefault="00FC10A8" w:rsidP="00FC10A8">
      <w:pPr>
        <w:pStyle w:val="B1"/>
      </w:pPr>
      <w:r w:rsidRPr="006C1437">
        <w:rPr>
          <w:lang w:eastAsia="zh-CN"/>
        </w:rPr>
        <w:t>-</w:t>
      </w:r>
      <w:r w:rsidRPr="006C1437">
        <w:rPr>
          <w:lang w:eastAsia="zh-CN"/>
        </w:rPr>
        <w:tab/>
      </w:r>
      <w:r w:rsidRPr="006C1437">
        <w:t>"Request accepted".</w:t>
      </w:r>
    </w:p>
    <w:p w14:paraId="172E2AD6"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612E1D9F"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41333A59"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65523D26"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1F00CC53"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7CAB46BE"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51C5E8E0"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3083AAF9"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4642E4E1" w14:textId="77777777" w:rsidR="00FC10A8" w:rsidRPr="006C1437" w:rsidRDefault="00FC10A8" w:rsidP="00FC10A8">
      <w:pPr>
        <w:pStyle w:val="B1"/>
      </w:pPr>
      <w:r w:rsidRPr="006C1437">
        <w:rPr>
          <w:lang w:eastAsia="zh-CN"/>
        </w:rPr>
        <w:t>-</w:t>
      </w:r>
      <w:r w:rsidRPr="006C1437">
        <w:rPr>
          <w:lang w:eastAsia="zh-CN"/>
        </w:rPr>
        <w:tab/>
      </w:r>
      <w:r w:rsidRPr="006C1437">
        <w:t>"Semantic error in the TFT operation".</w:t>
      </w:r>
    </w:p>
    <w:p w14:paraId="0F535E16" w14:textId="77777777" w:rsidR="00FC10A8" w:rsidRPr="006C1437" w:rsidRDefault="00FC10A8" w:rsidP="00FC10A8">
      <w:pPr>
        <w:pStyle w:val="B1"/>
      </w:pPr>
      <w:r w:rsidRPr="006C1437">
        <w:rPr>
          <w:lang w:eastAsia="zh-CN"/>
        </w:rPr>
        <w:t>-</w:t>
      </w:r>
      <w:r w:rsidRPr="006C1437">
        <w:rPr>
          <w:lang w:eastAsia="zh-CN"/>
        </w:rPr>
        <w:tab/>
      </w:r>
      <w:r w:rsidRPr="006C1437">
        <w:t>"Syntactic error in the TFT operation"</w:t>
      </w:r>
      <w:r w:rsidRPr="006C1437">
        <w:rPr>
          <w:lang w:eastAsia="zh-CN"/>
        </w:rPr>
        <w:t>.</w:t>
      </w:r>
    </w:p>
    <w:p w14:paraId="0C4D3D60" w14:textId="77777777" w:rsidR="00FC10A8" w:rsidRPr="006C1437" w:rsidRDefault="00FC10A8" w:rsidP="00FC10A8">
      <w:pPr>
        <w:pStyle w:val="B1"/>
      </w:pPr>
      <w:r w:rsidRPr="006C1437">
        <w:rPr>
          <w:lang w:eastAsia="zh-CN"/>
        </w:rPr>
        <w:t>-</w:t>
      </w:r>
      <w:r w:rsidRPr="006C1437">
        <w:rPr>
          <w:lang w:eastAsia="zh-CN"/>
        </w:rPr>
        <w:tab/>
      </w:r>
      <w:r w:rsidRPr="006C1437">
        <w:t>"Semantic errors in packet filter(s)"</w:t>
      </w:r>
      <w:r w:rsidRPr="006C1437">
        <w:rPr>
          <w:lang w:eastAsia="zh-CN"/>
        </w:rPr>
        <w:t>.</w:t>
      </w:r>
    </w:p>
    <w:p w14:paraId="0A383504"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29568337"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"User authentication failed".</w:t>
      </w:r>
    </w:p>
    <w:p w14:paraId="76F4A7A0"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"APN access denied – no subscription".</w:t>
      </w:r>
    </w:p>
    <w:p w14:paraId="22CF8C61" w14:textId="77777777" w:rsidR="00FC10A8" w:rsidRPr="006C1437" w:rsidRDefault="00FC10A8" w:rsidP="00FC10A8">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0F492468" w14:textId="77777777" w:rsidR="00FC10A8" w:rsidRPr="006C1437" w:rsidRDefault="00FC10A8" w:rsidP="00FC10A8">
      <w:pPr>
        <w:pStyle w:val="B1"/>
        <w:rPr>
          <w:lang w:eastAsia="zh-CN"/>
        </w:rPr>
      </w:pPr>
      <w:r w:rsidRPr="006C1437">
        <w:rPr>
          <w:lang w:eastAsia="zh-CN"/>
        </w:rPr>
        <w:t>-</w:t>
      </w:r>
      <w:r w:rsidRPr="006C1437">
        <w:rPr>
          <w:lang w:eastAsia="zh-CN"/>
        </w:rPr>
        <w:tab/>
        <w:t>"Version not supported by next peer".</w:t>
      </w:r>
    </w:p>
    <w:p w14:paraId="040661FB" w14:textId="77777777" w:rsidR="00FC10A8" w:rsidRPr="006C1437" w:rsidRDefault="00FC10A8" w:rsidP="00FC10A8">
      <w:pPr>
        <w:pStyle w:val="B1"/>
        <w:rPr>
          <w:lang w:eastAsia="zh-CN"/>
        </w:rPr>
      </w:pPr>
      <w:r w:rsidRPr="006C1437">
        <w:rPr>
          <w:lang w:eastAsia="zh-CN"/>
        </w:rPr>
        <w:t>-</w:t>
      </w:r>
      <w:r w:rsidRPr="006C1437">
        <w:rPr>
          <w:lang w:eastAsia="zh-CN"/>
        </w:rPr>
        <w:tab/>
        <w:t>"Denied in RAT".</w:t>
      </w:r>
    </w:p>
    <w:p w14:paraId="03E99681" w14:textId="77777777" w:rsidR="00FC10A8" w:rsidRPr="006C1437" w:rsidRDefault="00FC10A8" w:rsidP="00FC10A8">
      <w:pPr>
        <w:pStyle w:val="B1"/>
        <w:rPr>
          <w:lang w:eastAsia="zh-CN"/>
        </w:rPr>
      </w:pPr>
      <w:r w:rsidRPr="006C1437">
        <w:rPr>
          <w:lang w:eastAsia="zh-CN"/>
        </w:rPr>
        <w:t>-</w:t>
      </w:r>
      <w:r w:rsidRPr="006C1437">
        <w:rPr>
          <w:lang w:eastAsia="zh-CN"/>
        </w:rPr>
        <w:tab/>
        <w:t>"Protocol type not supported".</w:t>
      </w:r>
    </w:p>
    <w:p w14:paraId="333F8ECF" w14:textId="77777777" w:rsidR="00FC10A8" w:rsidRPr="006C1437" w:rsidRDefault="00FC10A8" w:rsidP="00FC10A8">
      <w:pPr>
        <w:pStyle w:val="B1"/>
        <w:rPr>
          <w:lang w:eastAsia="zh-CN"/>
        </w:rPr>
      </w:pPr>
      <w:r w:rsidRPr="006C1437">
        <w:rPr>
          <w:lang w:eastAsia="zh-CN"/>
        </w:rPr>
        <w:t>-</w:t>
      </w:r>
      <w:r w:rsidRPr="006C1437">
        <w:rPr>
          <w:lang w:eastAsia="zh-CN"/>
        </w:rPr>
        <w:tab/>
        <w:t>"APN congestion".</w:t>
      </w:r>
    </w:p>
    <w:p w14:paraId="28565AAA" w14:textId="77777777" w:rsidR="00FC10A8" w:rsidRPr="006C1437" w:rsidRDefault="00FC10A8" w:rsidP="00FC10A8">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13E0FFD5" w14:textId="77777777" w:rsidR="00FC10A8" w:rsidRPr="006C1437" w:rsidRDefault="00FC10A8" w:rsidP="00FC10A8">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39C33A36" w14:textId="77777777" w:rsidR="00FC10A8" w:rsidRPr="006C1437" w:rsidRDefault="00FC10A8" w:rsidP="00FC10A8">
      <w:pPr>
        <w:pStyle w:val="B1"/>
        <w:rPr>
          <w:lang w:eastAsia="zh-CN"/>
        </w:rPr>
      </w:pPr>
      <w:r w:rsidRPr="006C1437">
        <w:rPr>
          <w:lang w:eastAsia="zh-CN"/>
        </w:rPr>
        <w:lastRenderedPageBreak/>
        <w:t>-</w:t>
      </w:r>
      <w:r w:rsidRPr="006C1437">
        <w:rPr>
          <w:lang w:eastAsia="zh-CN"/>
        </w:rPr>
        <w:tab/>
        <w:t>"Context not found".</w:t>
      </w:r>
    </w:p>
    <w:p w14:paraId="119D0D6D" w14:textId="77777777" w:rsidR="00FC10A8" w:rsidRPr="006C1437" w:rsidRDefault="00FC10A8" w:rsidP="00FC10A8">
      <w:pPr>
        <w:pStyle w:val="B1"/>
      </w:pPr>
      <w:r w:rsidRPr="006C1437">
        <w:rPr>
          <w:lang w:eastAsia="zh-CN"/>
        </w:rPr>
        <w:t>-</w:t>
      </w:r>
      <w:r w:rsidRPr="006C1437">
        <w:rPr>
          <w:lang w:eastAsia="zh-CN"/>
        </w:rPr>
        <w:tab/>
        <w:t>"UE not authorised by OCS or external AAA Server".</w:t>
      </w:r>
    </w:p>
    <w:p w14:paraId="5118BFFA" w14:textId="77777777" w:rsidR="00FC10A8" w:rsidRPr="006C1437" w:rsidRDefault="00FC10A8" w:rsidP="00FC10A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FC10A8" w:rsidRPr="006C1437" w14:paraId="368767C7"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D89A832" w14:textId="77777777" w:rsidR="00FC10A8" w:rsidRPr="006C1437" w:rsidRDefault="00FC10A8"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5065FDA" w14:textId="77777777" w:rsidR="00FC10A8" w:rsidRPr="006C1437" w:rsidRDefault="00FC10A8" w:rsidP="004E2CD6">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4098184B" w14:textId="77777777" w:rsidR="00FC10A8" w:rsidRPr="006C1437" w:rsidRDefault="00FC10A8" w:rsidP="004E2CD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5E8D6E1" w14:textId="77777777" w:rsidR="00FC10A8" w:rsidRPr="006C1437" w:rsidRDefault="00FC10A8" w:rsidP="004E2CD6">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0884336" w14:textId="77777777" w:rsidR="00FC10A8" w:rsidRPr="006C1437" w:rsidRDefault="00FC10A8" w:rsidP="004E2CD6">
            <w:pPr>
              <w:pStyle w:val="TAH"/>
              <w:keepNext w:val="0"/>
            </w:pPr>
            <w:r w:rsidRPr="006C1437">
              <w:t>Ins.</w:t>
            </w:r>
          </w:p>
        </w:tc>
      </w:tr>
      <w:tr w:rsidR="00FC10A8" w:rsidRPr="006C1437" w14:paraId="793F9907"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3A50C32" w14:textId="77777777" w:rsidR="00FC10A8" w:rsidRPr="006C1437" w:rsidRDefault="00FC10A8" w:rsidP="004E2CD6">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DD197E7" w14:textId="77777777" w:rsidR="00FC10A8" w:rsidRPr="006C1437" w:rsidRDefault="00FC10A8" w:rsidP="004E2CD6">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1CBD6C89" w14:textId="77777777" w:rsidR="00FC10A8" w:rsidRPr="006C1437" w:rsidRDefault="00FC10A8" w:rsidP="004E2CD6">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29F981BD" w14:textId="77777777" w:rsidR="00FC10A8" w:rsidRPr="006C1437" w:rsidRDefault="00FC10A8" w:rsidP="004E2CD6">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63F2EB73" w14:textId="77777777" w:rsidR="00FC10A8" w:rsidRPr="006C1437" w:rsidRDefault="00FC10A8" w:rsidP="004E2CD6">
            <w:pPr>
              <w:pStyle w:val="TAC"/>
              <w:keepNext w:val="0"/>
            </w:pPr>
            <w:r w:rsidRPr="006C1437">
              <w:t>0</w:t>
            </w:r>
          </w:p>
        </w:tc>
      </w:tr>
      <w:tr w:rsidR="00FC10A8" w:rsidRPr="006C1437" w14:paraId="394096BE"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7DEA438" w14:textId="77777777" w:rsidR="00FC10A8" w:rsidRPr="006C1437" w:rsidRDefault="00FC10A8" w:rsidP="004E2CD6">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34EC9CA"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0A0353C"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6D26F305" w14:textId="77777777" w:rsidR="00FC10A8" w:rsidRPr="006C1437" w:rsidRDefault="00FC10A8" w:rsidP="004E2CD6">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0A45F7D0" w14:textId="77777777" w:rsidR="00FC10A8" w:rsidRPr="006C1437" w:rsidRDefault="00FC10A8" w:rsidP="004E2CD6">
            <w:pPr>
              <w:pStyle w:val="TAC"/>
              <w:keepNext w:val="0"/>
            </w:pPr>
            <w:r w:rsidRPr="006C1437">
              <w:t>0</w:t>
            </w:r>
          </w:p>
        </w:tc>
      </w:tr>
      <w:tr w:rsidR="00FC10A8" w:rsidRPr="006C1437" w14:paraId="1B377CB5"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DE3C8FE" w14:textId="77777777" w:rsidR="00FC10A8" w:rsidRPr="006C1437" w:rsidRDefault="00FC10A8" w:rsidP="004E2CD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6A2AD8A" w14:textId="77777777" w:rsidR="00FC10A8" w:rsidRPr="006C1437" w:rsidRDefault="00FC10A8" w:rsidP="004E2CD6">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9E844F3"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6EA9F27F" w14:textId="77777777" w:rsidR="00FC10A8" w:rsidRPr="006C1437" w:rsidRDefault="00FC10A8" w:rsidP="004E2CD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08C8D246" w14:textId="77777777" w:rsidR="00FC10A8" w:rsidRPr="006C1437" w:rsidRDefault="00FC10A8" w:rsidP="004E2CD6">
            <w:pPr>
              <w:pStyle w:val="TAC"/>
              <w:keepNext w:val="0"/>
            </w:pPr>
            <w:r w:rsidRPr="006C1437">
              <w:t>0</w:t>
            </w:r>
          </w:p>
        </w:tc>
      </w:tr>
      <w:tr w:rsidR="00FC10A8" w:rsidRPr="006C1437" w14:paraId="2C948C9C"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AB7E4DA" w14:textId="77777777" w:rsidR="00FC10A8" w:rsidRPr="006C1437" w:rsidRDefault="00FC10A8" w:rsidP="004E2CD6">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3BD34268" w14:textId="77777777" w:rsidR="00FC10A8" w:rsidRPr="006C1437" w:rsidRDefault="00FC10A8" w:rsidP="004E2CD6">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2A76700"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5B272EF5" w14:textId="77777777" w:rsidR="00FC10A8" w:rsidRPr="006C1437" w:rsidRDefault="00FC10A8" w:rsidP="004E2CD6">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0941638B" w14:textId="77777777" w:rsidR="00FC10A8" w:rsidRPr="006C1437" w:rsidRDefault="00FC10A8" w:rsidP="004E2CD6">
            <w:pPr>
              <w:pStyle w:val="TAC"/>
              <w:keepNext w:val="0"/>
            </w:pPr>
            <w:r w:rsidRPr="006C1437">
              <w:t>0</w:t>
            </w:r>
          </w:p>
        </w:tc>
      </w:tr>
      <w:tr w:rsidR="00FC10A8" w:rsidRPr="006C1437" w14:paraId="6E282E74"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9E31097" w14:textId="77777777" w:rsidR="00FC10A8" w:rsidRPr="006C1437" w:rsidRDefault="00FC10A8" w:rsidP="004E2CD6">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77005B7A"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3C2435D"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2E9F444B" w14:textId="77777777" w:rsidR="00FC10A8" w:rsidRPr="006C1437" w:rsidRDefault="00FC10A8" w:rsidP="004E2CD6">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2F0BAE3D" w14:textId="77777777" w:rsidR="00FC10A8" w:rsidRPr="006C1437" w:rsidRDefault="00FC10A8" w:rsidP="004E2CD6">
            <w:pPr>
              <w:pStyle w:val="TAC"/>
              <w:keepNext w:val="0"/>
            </w:pPr>
            <w:r w:rsidRPr="006C1437">
              <w:t>0</w:t>
            </w:r>
          </w:p>
        </w:tc>
      </w:tr>
      <w:tr w:rsidR="00FC10A8" w:rsidRPr="006C1437" w14:paraId="6C193964"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68AFF3F" w14:textId="77777777" w:rsidR="00FC10A8" w:rsidRPr="006C1437" w:rsidRDefault="00FC10A8" w:rsidP="004E2CD6">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6D6EC4F6" w14:textId="77777777" w:rsidR="00FC10A8" w:rsidRPr="006C1437" w:rsidRDefault="00FC10A8"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D871098" w14:textId="77777777" w:rsidR="00FC10A8" w:rsidRPr="006C1437" w:rsidRDefault="00FC10A8" w:rsidP="004E2CD6">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5194818B" w14:textId="77777777" w:rsidR="00FC10A8" w:rsidRPr="006C1437" w:rsidRDefault="00FC10A8" w:rsidP="004E2CD6">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493A81AB"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648D6498" w14:textId="77777777" w:rsidR="00FC10A8" w:rsidRPr="006C1437" w:rsidRDefault="00FC10A8" w:rsidP="004E2CD6">
            <w:pPr>
              <w:pStyle w:val="TAL"/>
              <w:keepNext w:val="0"/>
            </w:pPr>
          </w:p>
          <w:p w14:paraId="1F591581" w14:textId="77777777" w:rsidR="00FC10A8" w:rsidRPr="006C1437" w:rsidRDefault="00FC10A8" w:rsidP="004E2CD6">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379ABA20" w14:textId="77777777" w:rsidR="00FC10A8" w:rsidRPr="006C1437" w:rsidRDefault="00FC10A8" w:rsidP="004E2CD6">
            <w:pPr>
              <w:pStyle w:val="TAL"/>
              <w:keepNext w:val="0"/>
            </w:pPr>
          </w:p>
          <w:p w14:paraId="45E3234F" w14:textId="77777777" w:rsidR="00FC10A8" w:rsidRPr="006C1437" w:rsidRDefault="00FC10A8" w:rsidP="004E2CD6">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35CE64B1" w14:textId="77777777" w:rsidR="00FC10A8" w:rsidRPr="006C1437" w:rsidRDefault="00FC10A8" w:rsidP="004E2CD6">
            <w:pPr>
              <w:pStyle w:val="TAL"/>
              <w:keepNext w:val="0"/>
            </w:pPr>
          </w:p>
          <w:p w14:paraId="49F9AFB8" w14:textId="77777777" w:rsidR="00FC10A8" w:rsidRPr="006C1437" w:rsidRDefault="00FC10A8" w:rsidP="004E2CD6">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0AD70262" w14:textId="77777777" w:rsidR="00FC10A8" w:rsidRPr="006C1437" w:rsidRDefault="00FC10A8" w:rsidP="004E2CD6">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75832996" w14:textId="77777777" w:rsidR="00FC10A8" w:rsidRPr="006C1437" w:rsidRDefault="00FC10A8" w:rsidP="004E2CD6">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43DF6457" w14:textId="77777777" w:rsidR="00FC10A8" w:rsidRPr="006C1437" w:rsidRDefault="00FC10A8" w:rsidP="004E2CD6">
            <w:pPr>
              <w:pStyle w:val="TAC"/>
              <w:keepNext w:val="0"/>
            </w:pPr>
            <w:r w:rsidRPr="006C1437">
              <w:t>1</w:t>
            </w:r>
          </w:p>
        </w:tc>
      </w:tr>
      <w:tr w:rsidR="00FC10A8" w:rsidRPr="006C1437" w14:paraId="0ACF98F6"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EBB9EBA" w14:textId="77777777" w:rsidR="00FC10A8" w:rsidRPr="006C1437" w:rsidRDefault="00FC10A8" w:rsidP="004E2CD6">
            <w:pPr>
              <w:pStyle w:val="TAL"/>
              <w:keepNext w:val="0"/>
            </w:pPr>
            <w:r w:rsidRPr="006C1437">
              <w:rPr>
                <w:bCs/>
              </w:rPr>
              <w:lastRenderedPageBreak/>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1EC5008B"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6B2861A" w14:textId="77777777" w:rsidR="00FC10A8" w:rsidRPr="006C1437" w:rsidRDefault="00FC10A8" w:rsidP="004E2CD6">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09CF505E" w14:textId="77777777" w:rsidR="00FC10A8" w:rsidRPr="006C1437" w:rsidRDefault="00FC10A8" w:rsidP="004E2CD6">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14:paraId="714ACD1C" w14:textId="77777777" w:rsidR="00FC10A8" w:rsidRPr="006C1437" w:rsidRDefault="00FC10A8" w:rsidP="004E2CD6">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14:paraId="5DAB9665" w14:textId="77777777" w:rsidR="00FC10A8" w:rsidRPr="006C1437" w:rsidRDefault="00FC10A8" w:rsidP="004E2CD6">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1AB577D6" w14:textId="77777777" w:rsidR="00FC10A8" w:rsidRPr="006C1437" w:rsidRDefault="00FC10A8" w:rsidP="004E2CD6">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3EC309BC" w14:textId="77777777" w:rsidR="00FC10A8" w:rsidRPr="006C1437" w:rsidRDefault="00FC10A8" w:rsidP="004E2CD6">
            <w:pPr>
              <w:pStyle w:val="TAC"/>
              <w:keepNext w:val="0"/>
            </w:pPr>
            <w:r w:rsidRPr="006C1437">
              <w:t>PAA</w:t>
            </w:r>
          </w:p>
        </w:tc>
        <w:tc>
          <w:tcPr>
            <w:tcW w:w="482" w:type="dxa"/>
            <w:tcBorders>
              <w:top w:val="single" w:sz="4" w:space="0" w:color="auto"/>
              <w:left w:val="single" w:sz="4" w:space="0" w:color="auto"/>
              <w:bottom w:val="single" w:sz="4" w:space="0" w:color="auto"/>
              <w:right w:val="single" w:sz="4" w:space="0" w:color="auto"/>
            </w:tcBorders>
            <w:vAlign w:val="center"/>
          </w:tcPr>
          <w:p w14:paraId="5B594597" w14:textId="77777777" w:rsidR="00FC10A8" w:rsidRPr="006C1437" w:rsidRDefault="00FC10A8" w:rsidP="004E2CD6">
            <w:pPr>
              <w:pStyle w:val="TAC"/>
              <w:keepNext w:val="0"/>
            </w:pPr>
            <w:r w:rsidRPr="006C1437">
              <w:t>0</w:t>
            </w:r>
          </w:p>
        </w:tc>
      </w:tr>
      <w:tr w:rsidR="00FC10A8" w:rsidRPr="006C1437" w14:paraId="5979D928"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92BC672" w14:textId="77777777" w:rsidR="00FC10A8" w:rsidRPr="006C1437" w:rsidRDefault="00FC10A8" w:rsidP="004E2CD6">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7F68DC47"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4D779F7" w14:textId="77777777" w:rsidR="00FC10A8" w:rsidRPr="006C1437" w:rsidRDefault="00FC10A8" w:rsidP="004E2CD6">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096EE169" w14:textId="77777777" w:rsidR="00FC10A8" w:rsidRPr="006C1437" w:rsidRDefault="00FC10A8" w:rsidP="004E2CD6">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7DCA232D" w14:textId="77777777" w:rsidR="00FC10A8" w:rsidRPr="006C1437" w:rsidRDefault="00FC10A8" w:rsidP="004E2CD6">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4EB471BA" w14:textId="77777777" w:rsidR="00FC10A8" w:rsidRPr="006C1437" w:rsidRDefault="00FC10A8" w:rsidP="004E2CD6">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7B7BDA7D" w14:textId="77777777" w:rsidR="00FC10A8" w:rsidRPr="006C1437" w:rsidRDefault="00FC10A8" w:rsidP="004E2CD6">
            <w:pPr>
              <w:pStyle w:val="TAC"/>
              <w:keepNext w:val="0"/>
            </w:pPr>
            <w:r w:rsidRPr="006C1437">
              <w:t>0</w:t>
            </w:r>
          </w:p>
        </w:tc>
      </w:tr>
      <w:tr w:rsidR="00FC10A8" w:rsidRPr="006C1437" w14:paraId="58076839"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28CB52A" w14:textId="77777777" w:rsidR="00FC10A8" w:rsidRPr="006C1437" w:rsidRDefault="00FC10A8" w:rsidP="004E2CD6">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B0ED9BB"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3C3D417" w14:textId="77777777" w:rsidR="00FC10A8" w:rsidRPr="006C1437" w:rsidRDefault="00FC10A8" w:rsidP="004E2CD6">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6AAC6B8B" w14:textId="77777777" w:rsidR="00FC10A8" w:rsidRPr="006C1437" w:rsidRDefault="00FC10A8" w:rsidP="004E2CD6">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73A690A1" w14:textId="77777777" w:rsidR="00FC10A8" w:rsidRPr="006C1437" w:rsidRDefault="00FC10A8" w:rsidP="004E2CD6">
            <w:pPr>
              <w:pStyle w:val="TAC"/>
              <w:keepNext w:val="0"/>
            </w:pPr>
            <w:r w:rsidRPr="006C1437">
              <w:t>0</w:t>
            </w:r>
          </w:p>
        </w:tc>
      </w:tr>
      <w:tr w:rsidR="00FC10A8" w:rsidRPr="006C1437" w14:paraId="24B58DE4"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F3636BD" w14:textId="77777777" w:rsidR="00FC10A8" w:rsidRPr="006C1437" w:rsidRDefault="00FC10A8" w:rsidP="004E2CD6">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DDEB6F1"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41D23EC" w14:textId="77777777" w:rsidR="00FC10A8" w:rsidRPr="006C1437" w:rsidRDefault="00FC10A8" w:rsidP="004E2CD6">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1CF815EA" w14:textId="77777777" w:rsidR="00FC10A8" w:rsidRPr="006C1437" w:rsidRDefault="00FC10A8" w:rsidP="004E2CD6">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746D6B2D" w14:textId="77777777" w:rsidR="00FC10A8" w:rsidRPr="006C1437" w:rsidRDefault="00FC10A8" w:rsidP="004E2CD6">
            <w:pPr>
              <w:pStyle w:val="TAC"/>
              <w:keepNext w:val="0"/>
            </w:pPr>
            <w:r w:rsidRPr="006C1437">
              <w:t>0</w:t>
            </w:r>
          </w:p>
        </w:tc>
      </w:tr>
      <w:tr w:rsidR="00FC10A8" w:rsidRPr="006C1437" w14:paraId="1CAEA0A0" w14:textId="77777777" w:rsidTr="004E2CD6">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64113712" w14:textId="77777777" w:rsidR="00FC10A8" w:rsidRPr="006C1437" w:rsidRDefault="00FC10A8" w:rsidP="004E2CD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037AA62D" w14:textId="77777777" w:rsidR="00FC10A8" w:rsidRPr="006C1437" w:rsidRDefault="00FC10A8" w:rsidP="004E2CD6">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45D0C3" w14:textId="77777777" w:rsidR="00FC10A8" w:rsidRPr="006C1437" w:rsidRDefault="00FC10A8" w:rsidP="004E2CD6">
            <w:pPr>
              <w:pStyle w:val="TAL"/>
              <w:keepNext w:val="0"/>
            </w:pPr>
            <w:r w:rsidRPr="006C1437">
              <w:rPr>
                <w:lang w:eastAsia="zh-CN"/>
              </w:rPr>
              <w:t>If</w:t>
            </w:r>
            <w:r>
              <w:rPr>
                <w:lang w:eastAsia="zh-CN"/>
              </w:rPr>
              <w:t xml:space="preserve"> </w:t>
            </w:r>
            <w:r w:rsidRPr="006C1437">
              <w:rPr>
                <w:lang w:eastAsia="zh-CN"/>
              </w:rPr>
              <w:t>ePCO</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78667618" w14:textId="77777777" w:rsidR="00FC10A8" w:rsidRPr="006C1437" w:rsidRDefault="00FC10A8" w:rsidP="004E2CD6">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0DCD6BD6" w14:textId="77777777" w:rsidR="00FC10A8" w:rsidRPr="006C1437" w:rsidRDefault="00FC10A8" w:rsidP="004E2CD6">
            <w:pPr>
              <w:pStyle w:val="TAC"/>
              <w:keepNext w:val="0"/>
            </w:pPr>
            <w:r w:rsidRPr="006C1437">
              <w:t>0</w:t>
            </w:r>
          </w:p>
        </w:tc>
      </w:tr>
      <w:tr w:rsidR="00FC10A8" w:rsidRPr="006C1437" w14:paraId="3ECEDA94" w14:textId="77777777" w:rsidTr="004E2CD6">
        <w:trPr>
          <w:gridAfter w:val="1"/>
          <w:wAfter w:w="11" w:type="dxa"/>
        </w:trPr>
        <w:tc>
          <w:tcPr>
            <w:tcW w:w="1819" w:type="dxa"/>
            <w:vMerge/>
            <w:tcBorders>
              <w:left w:val="single" w:sz="4" w:space="0" w:color="auto"/>
              <w:bottom w:val="single" w:sz="4" w:space="0" w:color="auto"/>
              <w:right w:val="single" w:sz="4" w:space="0" w:color="auto"/>
            </w:tcBorders>
            <w:vAlign w:val="center"/>
          </w:tcPr>
          <w:p w14:paraId="7254D038" w14:textId="77777777" w:rsidR="00FC10A8" w:rsidRPr="006C1437" w:rsidRDefault="00FC10A8" w:rsidP="004E2CD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AC4FA17" w14:textId="77777777" w:rsidR="00FC10A8" w:rsidRPr="006C1437" w:rsidRDefault="00FC10A8" w:rsidP="004E2CD6">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BB270A" w14:textId="77777777" w:rsidR="00FC10A8" w:rsidRPr="006C1437" w:rsidRDefault="00FC10A8" w:rsidP="004E2CD6">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73D56693" w14:textId="77777777" w:rsidR="00FC10A8" w:rsidRPr="006C1437" w:rsidRDefault="00FC10A8" w:rsidP="004E2CD6">
            <w:pPr>
              <w:pStyle w:val="TAC"/>
              <w:keepNext w:val="0"/>
            </w:pPr>
          </w:p>
        </w:tc>
        <w:tc>
          <w:tcPr>
            <w:tcW w:w="482" w:type="dxa"/>
            <w:vMerge/>
            <w:tcBorders>
              <w:left w:val="single" w:sz="4" w:space="0" w:color="auto"/>
              <w:bottom w:val="single" w:sz="4" w:space="0" w:color="auto"/>
              <w:right w:val="single" w:sz="4" w:space="0" w:color="auto"/>
            </w:tcBorders>
            <w:vAlign w:val="center"/>
          </w:tcPr>
          <w:p w14:paraId="5CCCFB3A" w14:textId="77777777" w:rsidR="00FC10A8" w:rsidRPr="006C1437" w:rsidRDefault="00FC10A8" w:rsidP="004E2CD6">
            <w:pPr>
              <w:pStyle w:val="TAC"/>
              <w:keepNext w:val="0"/>
            </w:pPr>
          </w:p>
        </w:tc>
      </w:tr>
      <w:tr w:rsidR="00FC10A8" w:rsidRPr="006C1437" w14:paraId="3222A7D0"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0A438EF" w14:textId="77777777" w:rsidR="00FC10A8" w:rsidRPr="006C1437" w:rsidRDefault="00FC10A8" w:rsidP="004E2CD6">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5728E225" w14:textId="77777777" w:rsidR="00FC10A8" w:rsidRPr="006C1437" w:rsidRDefault="00FC10A8" w:rsidP="004E2CD6">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56787D8E" w14:textId="77777777" w:rsidR="00FC10A8" w:rsidRPr="006C1437" w:rsidRDefault="00FC10A8" w:rsidP="004E2CD6">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6775A1CD" w14:textId="77777777" w:rsidR="00FC10A8" w:rsidRPr="006C1437" w:rsidRDefault="00FC10A8" w:rsidP="004E2CD6">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26CD20EC" w14:textId="77777777" w:rsidR="00FC10A8" w:rsidRPr="006C1437" w:rsidRDefault="00FC10A8" w:rsidP="004E2CD6">
            <w:pPr>
              <w:pStyle w:val="TAL"/>
              <w:keepNext w:val="0"/>
              <w:rPr>
                <w:lang w:eastAsia="zh-CN"/>
              </w:rPr>
            </w:pPr>
            <w:r w:rsidRPr="006C1437">
              <w:rPr>
                <w:lang w:eastAsia="zh-CN"/>
              </w:rPr>
              <w:lastRenderedPageBreak/>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2674C358" w14:textId="77777777" w:rsidR="00FC10A8" w:rsidRPr="006C1437" w:rsidRDefault="00FC10A8" w:rsidP="004E2CD6">
            <w:pPr>
              <w:pStyle w:val="TAC"/>
              <w:keepNext w:val="0"/>
            </w:pPr>
            <w:r w:rsidRPr="006C1437">
              <w:lastRenderedPageBreak/>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6876D6FD" w14:textId="77777777" w:rsidR="00FC10A8" w:rsidRPr="006C1437" w:rsidRDefault="00FC10A8" w:rsidP="004E2CD6">
            <w:pPr>
              <w:pStyle w:val="TAC"/>
              <w:keepNext w:val="0"/>
            </w:pPr>
            <w:r w:rsidRPr="006C1437">
              <w:t>0</w:t>
            </w:r>
          </w:p>
        </w:tc>
      </w:tr>
      <w:tr w:rsidR="00FC10A8" w:rsidRPr="006C1437" w14:paraId="368B0E76"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68CB2B9" w14:textId="77777777" w:rsidR="00FC10A8" w:rsidRPr="006C1437" w:rsidRDefault="00FC10A8" w:rsidP="004E2CD6">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0EB14D16"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2E6EB6E" w14:textId="77777777" w:rsidR="00FC10A8" w:rsidRPr="006C1437" w:rsidRDefault="00FC10A8" w:rsidP="004E2CD6">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2FE2BBC5" w14:textId="77777777" w:rsidR="00FC10A8" w:rsidRPr="006C1437" w:rsidRDefault="00FC10A8" w:rsidP="004E2CD6">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84A421E" w14:textId="77777777" w:rsidR="00FC10A8" w:rsidRPr="006C1437" w:rsidRDefault="00FC10A8" w:rsidP="004E2CD6">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43D752AA" w14:textId="77777777" w:rsidR="00FC10A8" w:rsidRPr="006C1437" w:rsidRDefault="00FC10A8" w:rsidP="004E2CD6">
            <w:pPr>
              <w:pStyle w:val="TAC"/>
              <w:keepNext w:val="0"/>
            </w:pPr>
            <w:r w:rsidRPr="006C1437">
              <w:t>1</w:t>
            </w:r>
          </w:p>
        </w:tc>
      </w:tr>
      <w:tr w:rsidR="00FC10A8" w:rsidRPr="006C1437" w14:paraId="121F70C5"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FB6A262" w14:textId="77777777" w:rsidR="00FC10A8" w:rsidRPr="006C1437" w:rsidRDefault="00FC10A8" w:rsidP="004E2CD6">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6C803116"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CE80EA2"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D861739" w14:textId="77777777" w:rsidR="00FC10A8" w:rsidRPr="006C1437" w:rsidRDefault="00FC10A8" w:rsidP="004E2CD6">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5C35AC4A" w14:textId="77777777" w:rsidR="00FC10A8" w:rsidRPr="006C1437" w:rsidRDefault="00FC10A8" w:rsidP="004E2CD6">
            <w:pPr>
              <w:pStyle w:val="TAC"/>
              <w:keepNext w:val="0"/>
            </w:pPr>
            <w:r w:rsidRPr="006C1437">
              <w:t>0</w:t>
            </w:r>
          </w:p>
        </w:tc>
      </w:tr>
      <w:tr w:rsidR="00FC10A8" w:rsidRPr="006C1437" w14:paraId="57B87EA7" w14:textId="77777777" w:rsidTr="004E2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5B35FFE5" w14:textId="77777777" w:rsidR="00FC10A8" w:rsidRPr="006C1437" w:rsidRDefault="00FC10A8" w:rsidP="004E2CD6">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41A6D539" w14:textId="77777777" w:rsidR="00FC10A8" w:rsidRPr="006C1437" w:rsidRDefault="00FC10A8" w:rsidP="004E2CD6">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384ECE2A" w14:textId="77777777" w:rsidR="00FC10A8" w:rsidRPr="006C1437" w:rsidRDefault="00FC10A8" w:rsidP="004E2CD6">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4247EEA9" w14:textId="77777777" w:rsidR="00FC10A8" w:rsidRPr="006C1437" w:rsidRDefault="00FC10A8" w:rsidP="004E2CD6">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5C9B9538" w14:textId="77777777" w:rsidR="00FC10A8" w:rsidRPr="006C1437" w:rsidRDefault="00FC10A8" w:rsidP="004E2CD6">
            <w:pPr>
              <w:pStyle w:val="TAC"/>
              <w:keepNext w:val="0"/>
              <w:snapToGrid w:val="0"/>
            </w:pPr>
            <w:r w:rsidRPr="006C1437">
              <w:t>0</w:t>
            </w:r>
          </w:p>
        </w:tc>
      </w:tr>
      <w:tr w:rsidR="00FC10A8" w:rsidRPr="006C1437" w14:paraId="5FA0C4B5" w14:textId="77777777" w:rsidTr="004E2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5BDFA96E" w14:textId="77777777" w:rsidR="00FC10A8" w:rsidRPr="006C1437" w:rsidRDefault="00FC10A8" w:rsidP="004E2CD6">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2E73B5DB" w14:textId="77777777" w:rsidR="00FC10A8" w:rsidRPr="006C1437" w:rsidRDefault="00FC10A8" w:rsidP="004E2CD6">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281464AF" w14:textId="77777777" w:rsidR="00FC10A8" w:rsidRPr="006C1437" w:rsidRDefault="00FC10A8" w:rsidP="004E2CD6">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3167440C" w14:textId="77777777" w:rsidR="00FC10A8" w:rsidRPr="006C1437" w:rsidRDefault="00FC10A8" w:rsidP="004E2CD6">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61AA5C38" w14:textId="77777777" w:rsidR="00FC10A8" w:rsidRPr="006C1437" w:rsidRDefault="00FC10A8" w:rsidP="004E2CD6">
            <w:pPr>
              <w:pStyle w:val="TAC"/>
              <w:keepNext w:val="0"/>
              <w:snapToGrid w:val="0"/>
            </w:pPr>
            <w:r w:rsidRPr="006C1437">
              <w:t>0</w:t>
            </w:r>
          </w:p>
        </w:tc>
      </w:tr>
      <w:tr w:rsidR="00FC10A8" w:rsidRPr="006C1437" w14:paraId="1DE68D84"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5A730F7" w14:textId="77777777" w:rsidR="00FC10A8" w:rsidRPr="006C1437" w:rsidRDefault="00FC10A8" w:rsidP="004E2CD6">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6A0E4C12"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1892E4C" w14:textId="77777777" w:rsidR="00FC10A8" w:rsidRPr="006C1437" w:rsidRDefault="00FC10A8" w:rsidP="004E2CD6">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46C1F8B1" w14:textId="77777777" w:rsidR="00FC10A8" w:rsidRPr="006C1437" w:rsidRDefault="00FC10A8" w:rsidP="004E2CD6">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1A6E8B66" w14:textId="77777777" w:rsidR="00FC10A8" w:rsidRPr="006C1437" w:rsidRDefault="00FC10A8" w:rsidP="004E2CD6">
            <w:pPr>
              <w:pStyle w:val="TAC"/>
              <w:keepNext w:val="0"/>
            </w:pPr>
            <w:r w:rsidRPr="006C1437">
              <w:t>0</w:t>
            </w:r>
          </w:p>
        </w:tc>
      </w:tr>
      <w:tr w:rsidR="00FC10A8" w:rsidRPr="006C1437" w14:paraId="4CCFBDBF"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0CFC30B" w14:textId="77777777" w:rsidR="00FC10A8" w:rsidRPr="006C1437" w:rsidRDefault="00FC10A8" w:rsidP="004E2CD6">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2D7A386A"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4D315EC" w14:textId="77777777" w:rsidR="00FC10A8" w:rsidRPr="006C1437" w:rsidRDefault="00FC10A8" w:rsidP="004E2CD6">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70FCC949" w14:textId="77777777" w:rsidR="00FC10A8" w:rsidRPr="006C1437" w:rsidRDefault="00FC10A8" w:rsidP="004E2CD6">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2CC2EB75" w14:textId="77777777" w:rsidR="00FC10A8" w:rsidRPr="006C1437" w:rsidRDefault="00FC10A8" w:rsidP="004E2CD6">
            <w:pPr>
              <w:pStyle w:val="TAC"/>
              <w:keepNext w:val="0"/>
            </w:pPr>
            <w:r w:rsidRPr="006C1437">
              <w:t>1</w:t>
            </w:r>
          </w:p>
        </w:tc>
      </w:tr>
      <w:tr w:rsidR="00FC10A8" w:rsidRPr="006C1437" w14:paraId="7808796D"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8AF24D9" w14:textId="77777777" w:rsidR="00FC10A8" w:rsidRPr="006C1437" w:rsidRDefault="00FC10A8" w:rsidP="004E2CD6">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2257837" w14:textId="77777777" w:rsidR="00FC10A8" w:rsidRPr="006C1437" w:rsidRDefault="00FC10A8" w:rsidP="004E2CD6">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281B897"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5932DD4" w14:textId="77777777" w:rsidR="00FC10A8" w:rsidRPr="006C1437" w:rsidRDefault="00FC10A8" w:rsidP="004E2CD6">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3A5207F8" w14:textId="77777777" w:rsidR="00FC10A8" w:rsidRPr="006C1437" w:rsidRDefault="00FC10A8" w:rsidP="004E2CD6">
            <w:pPr>
              <w:pStyle w:val="TAC"/>
              <w:keepNext w:val="0"/>
            </w:pPr>
            <w:r w:rsidRPr="006C1437">
              <w:t>0</w:t>
            </w:r>
          </w:p>
        </w:tc>
      </w:tr>
      <w:tr w:rsidR="00FC10A8" w:rsidRPr="006C1437" w14:paraId="1C9FE8D5"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8273D9C" w14:textId="77777777" w:rsidR="00FC10A8" w:rsidRPr="006C1437" w:rsidRDefault="00FC10A8" w:rsidP="004E2CD6">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47382FC" w14:textId="77777777" w:rsidR="00FC10A8" w:rsidRPr="006C1437" w:rsidRDefault="00FC10A8" w:rsidP="004E2CD6">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E74B405"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E2AFFAE" w14:textId="77777777" w:rsidR="00FC10A8" w:rsidRPr="006C1437" w:rsidRDefault="00FC10A8" w:rsidP="004E2CD6">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629F8436" w14:textId="77777777" w:rsidR="00FC10A8" w:rsidRPr="006C1437" w:rsidRDefault="00FC10A8" w:rsidP="004E2CD6">
            <w:pPr>
              <w:pStyle w:val="TAC"/>
              <w:keepNext w:val="0"/>
            </w:pPr>
            <w:r w:rsidRPr="006C1437">
              <w:t>1</w:t>
            </w:r>
          </w:p>
        </w:tc>
      </w:tr>
      <w:tr w:rsidR="00FC10A8" w:rsidRPr="006C1437" w14:paraId="364667B7"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DB3E55B" w14:textId="77777777" w:rsidR="00FC10A8" w:rsidRPr="006C1437" w:rsidRDefault="00FC10A8" w:rsidP="004E2CD6">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3972B3D1" w14:textId="77777777" w:rsidR="00FC10A8" w:rsidRPr="006C1437" w:rsidRDefault="00FC10A8" w:rsidP="004E2CD6">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0693804"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5F9691D2" w14:textId="77777777" w:rsidR="00FC10A8" w:rsidRPr="006C1437" w:rsidRDefault="00FC10A8" w:rsidP="004E2CD6">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2E65111D" w14:textId="77777777" w:rsidR="00FC10A8" w:rsidRPr="006C1437" w:rsidRDefault="00FC10A8" w:rsidP="004E2CD6">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764E5601" w14:textId="77777777" w:rsidR="00FC10A8" w:rsidRPr="006C1437" w:rsidRDefault="00FC10A8" w:rsidP="004E2CD6">
            <w:pPr>
              <w:pStyle w:val="TAC"/>
              <w:keepNext w:val="0"/>
            </w:pPr>
            <w:r w:rsidRPr="006C1437">
              <w:t>0</w:t>
            </w:r>
          </w:p>
        </w:tc>
      </w:tr>
      <w:tr w:rsidR="00FC10A8" w:rsidRPr="006C1437" w14:paraId="6F8B73CC" w14:textId="77777777" w:rsidTr="004E2CD6">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46059AFE" w14:textId="77777777" w:rsidR="00FC10A8" w:rsidRPr="006C1437" w:rsidRDefault="00FC10A8" w:rsidP="004E2CD6">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6017CF00" w14:textId="77777777" w:rsidR="00FC10A8" w:rsidRPr="006C1437" w:rsidRDefault="00FC10A8" w:rsidP="004E2CD6">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C6D0CD8" w14:textId="77777777" w:rsidR="00FC10A8" w:rsidRPr="006C1437" w:rsidRDefault="00FC10A8" w:rsidP="004E2CD6">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4E9265C7" w14:textId="77777777" w:rsidR="00FC10A8" w:rsidRPr="006C1437" w:rsidRDefault="00FC10A8" w:rsidP="004E2CD6">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61575CAE" w14:textId="77777777" w:rsidR="00FC10A8" w:rsidRPr="006C1437" w:rsidRDefault="00FC10A8" w:rsidP="004E2CD6">
            <w:pPr>
              <w:pStyle w:val="TAC"/>
            </w:pPr>
            <w:r w:rsidRPr="006C1437">
              <w:rPr>
                <w:szCs w:val="18"/>
              </w:rPr>
              <w:t>0</w:t>
            </w:r>
          </w:p>
        </w:tc>
      </w:tr>
      <w:tr w:rsidR="00FC10A8" w:rsidRPr="006C1437" w14:paraId="186E2FCF" w14:textId="77777777" w:rsidTr="004E2CD6">
        <w:trPr>
          <w:gridAfter w:val="1"/>
          <w:wAfter w:w="11" w:type="dxa"/>
        </w:trPr>
        <w:tc>
          <w:tcPr>
            <w:tcW w:w="1819" w:type="dxa"/>
            <w:vMerge/>
            <w:tcBorders>
              <w:left w:val="single" w:sz="4" w:space="0" w:color="auto"/>
              <w:right w:val="single" w:sz="4" w:space="0" w:color="auto"/>
            </w:tcBorders>
          </w:tcPr>
          <w:p w14:paraId="53E64B39" w14:textId="77777777" w:rsidR="00FC10A8" w:rsidRPr="006C1437" w:rsidRDefault="00FC10A8" w:rsidP="004E2CD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4E0BC1F" w14:textId="77777777" w:rsidR="00FC10A8" w:rsidRPr="006C1437" w:rsidRDefault="00FC10A8" w:rsidP="004E2CD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C9DD91C" w14:textId="77777777" w:rsidR="00FC10A8" w:rsidRPr="006C1437" w:rsidRDefault="00FC10A8" w:rsidP="004E2CD6">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14:paraId="4E9EFDEF" w14:textId="77777777" w:rsidR="00FC10A8" w:rsidRPr="006C1437" w:rsidRDefault="00FC10A8" w:rsidP="004E2CD6">
            <w:pPr>
              <w:pStyle w:val="TAL"/>
            </w:pPr>
          </w:p>
          <w:p w14:paraId="44808FEB" w14:textId="77777777" w:rsidR="00FC10A8" w:rsidRDefault="00FC10A8" w:rsidP="004E2CD6">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14:paraId="131DF8E6" w14:textId="77777777" w:rsidR="00FC10A8" w:rsidRDefault="00FC10A8" w:rsidP="004E2CD6">
            <w:pPr>
              <w:pStyle w:val="TAL"/>
            </w:pPr>
          </w:p>
          <w:p w14:paraId="7FE250D0" w14:textId="77777777" w:rsidR="00FC10A8" w:rsidRPr="006C1437" w:rsidRDefault="00FC10A8" w:rsidP="004E2CD6">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284343C9" w14:textId="77777777" w:rsidR="00FC10A8" w:rsidRPr="006C1437" w:rsidRDefault="00FC10A8" w:rsidP="004E2CD6">
            <w:pPr>
              <w:pStyle w:val="TAC"/>
              <w:rPr>
                <w:szCs w:val="18"/>
              </w:rPr>
            </w:pPr>
          </w:p>
        </w:tc>
        <w:tc>
          <w:tcPr>
            <w:tcW w:w="482" w:type="dxa"/>
            <w:vMerge/>
            <w:tcBorders>
              <w:left w:val="single" w:sz="4" w:space="0" w:color="auto"/>
              <w:right w:val="single" w:sz="4" w:space="0" w:color="auto"/>
            </w:tcBorders>
            <w:vAlign w:val="center"/>
          </w:tcPr>
          <w:p w14:paraId="378C3230" w14:textId="77777777" w:rsidR="00FC10A8" w:rsidRPr="006C1437" w:rsidRDefault="00FC10A8" w:rsidP="004E2CD6">
            <w:pPr>
              <w:pStyle w:val="TAC"/>
              <w:rPr>
                <w:szCs w:val="18"/>
              </w:rPr>
            </w:pPr>
          </w:p>
        </w:tc>
      </w:tr>
      <w:tr w:rsidR="00FC10A8" w:rsidRPr="006C1437" w14:paraId="42D820FB" w14:textId="77777777" w:rsidTr="004E2CD6">
        <w:trPr>
          <w:gridAfter w:val="1"/>
          <w:wAfter w:w="11" w:type="dxa"/>
        </w:trPr>
        <w:tc>
          <w:tcPr>
            <w:tcW w:w="1819" w:type="dxa"/>
            <w:vMerge/>
            <w:tcBorders>
              <w:left w:val="single" w:sz="4" w:space="0" w:color="auto"/>
              <w:bottom w:val="single" w:sz="4" w:space="0" w:color="auto"/>
              <w:right w:val="single" w:sz="4" w:space="0" w:color="auto"/>
            </w:tcBorders>
          </w:tcPr>
          <w:p w14:paraId="562CDFE8" w14:textId="77777777" w:rsidR="00FC10A8" w:rsidRPr="006C1437" w:rsidRDefault="00FC10A8" w:rsidP="004E2CD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12969A9B" w14:textId="77777777" w:rsidR="00FC10A8" w:rsidRPr="006C1437" w:rsidRDefault="00FC10A8" w:rsidP="004E2CD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6B5DF30" w14:textId="77777777" w:rsidR="00FC10A8" w:rsidRPr="006C1437" w:rsidRDefault="00FC10A8"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7A3FF4B9" w14:textId="77777777" w:rsidR="00FC10A8" w:rsidRPr="006C1437" w:rsidRDefault="00FC10A8" w:rsidP="004E2CD6">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029C5792" w14:textId="77777777" w:rsidR="00FC10A8" w:rsidRPr="006C1437" w:rsidRDefault="00FC10A8" w:rsidP="004E2CD6">
            <w:pPr>
              <w:pStyle w:val="TAC"/>
              <w:rPr>
                <w:szCs w:val="18"/>
              </w:rPr>
            </w:pPr>
          </w:p>
        </w:tc>
      </w:tr>
      <w:tr w:rsidR="00FC10A8" w:rsidRPr="006C1437" w14:paraId="104123E2"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87605B7" w14:textId="77777777" w:rsidR="00FC10A8" w:rsidRPr="006C1437" w:rsidRDefault="00FC10A8" w:rsidP="004E2CD6">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62C627BA" w14:textId="77777777" w:rsidR="00FC10A8" w:rsidRPr="006C1437" w:rsidRDefault="00FC10A8" w:rsidP="004E2CD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6EEFA49" w14:textId="77777777" w:rsidR="00FC10A8" w:rsidRPr="006C1437" w:rsidRDefault="00FC10A8" w:rsidP="004E2CD6">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14:paraId="7904BC0D" w14:textId="77777777" w:rsidR="00FC10A8" w:rsidRPr="006C1437" w:rsidRDefault="00FC10A8" w:rsidP="004E2CD6">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45AF3064"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6CE034EE" w14:textId="77777777" w:rsidR="00FC10A8" w:rsidRPr="006C1437" w:rsidRDefault="00FC10A8" w:rsidP="00FC10A8">
            <w:pPr>
              <w:pStyle w:val="B1"/>
              <w:keepNext/>
              <w:numPr>
                <w:ilvl w:val="0"/>
                <w:numId w:val="17"/>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705B8F09" w14:textId="77777777" w:rsidR="00FC10A8" w:rsidRPr="006C1437" w:rsidRDefault="00FC10A8" w:rsidP="004E2CD6">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038B40C9" w14:textId="77777777" w:rsidR="00FC10A8" w:rsidRPr="006C1437" w:rsidRDefault="00FC10A8" w:rsidP="004E2CD6">
            <w:pPr>
              <w:pStyle w:val="TAC"/>
              <w:rPr>
                <w:szCs w:val="18"/>
              </w:rPr>
            </w:pPr>
            <w:r w:rsidRPr="006C1437">
              <w:rPr>
                <w:szCs w:val="18"/>
              </w:rPr>
              <w:t>0</w:t>
            </w:r>
          </w:p>
        </w:tc>
      </w:tr>
      <w:tr w:rsidR="00FC10A8" w:rsidRPr="006C1437" w14:paraId="203DF14C"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E0A45CE" w14:textId="77777777" w:rsidR="00FC10A8" w:rsidRPr="006C1437" w:rsidRDefault="00FC10A8" w:rsidP="004E2CD6">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B24CC39" w14:textId="77777777" w:rsidR="00FC10A8" w:rsidRPr="006C1437" w:rsidRDefault="00FC10A8" w:rsidP="004E2CD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DBB7F20" w14:textId="77777777" w:rsidR="00FC10A8" w:rsidRPr="006C1437" w:rsidRDefault="00FC10A8" w:rsidP="004E2CD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0D08AEFE" w14:textId="77777777" w:rsidR="00FC10A8" w:rsidRPr="006C1437" w:rsidRDefault="00FC10A8" w:rsidP="004E2CD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212DFAE0" w14:textId="77777777" w:rsidR="00FC10A8" w:rsidRPr="006C1437" w:rsidRDefault="00FC10A8" w:rsidP="004E2CD6">
            <w:pPr>
              <w:pStyle w:val="TAL"/>
              <w:rPr>
                <w:rFonts w:cs="Arial"/>
                <w:szCs w:val="18"/>
                <w:lang w:eastAsia="zh-CN"/>
              </w:rPr>
            </w:pPr>
          </w:p>
          <w:p w14:paraId="7BFE2A7B"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60B098FB"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71E9CF64"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31C612FC"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14:paraId="16D31781"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3B396E0E"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253FDFC9" w14:textId="77777777" w:rsidR="00FC10A8" w:rsidRPr="006C1437" w:rsidRDefault="00FC10A8" w:rsidP="004E2CD6">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1E78ED8D" w14:textId="77777777" w:rsidR="00FC10A8" w:rsidRPr="006C1437" w:rsidRDefault="00FC10A8" w:rsidP="004E2CD6">
            <w:pPr>
              <w:pStyle w:val="TAC"/>
              <w:rPr>
                <w:szCs w:val="18"/>
              </w:rPr>
            </w:pPr>
            <w:r w:rsidRPr="006C1437">
              <w:rPr>
                <w:szCs w:val="18"/>
              </w:rPr>
              <w:t>0</w:t>
            </w:r>
          </w:p>
        </w:tc>
      </w:tr>
      <w:tr w:rsidR="00FC10A8" w:rsidRPr="006C1437" w14:paraId="33BF3414"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35EB77F" w14:textId="77777777" w:rsidR="00FC10A8" w:rsidRPr="006C1437" w:rsidRDefault="00FC10A8" w:rsidP="004E2CD6">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3B2302B" w14:textId="77777777" w:rsidR="00FC10A8" w:rsidRPr="006C1437" w:rsidRDefault="00FC10A8" w:rsidP="004E2CD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5EEC1D4" w14:textId="77777777" w:rsidR="00FC10A8" w:rsidRPr="006C1437" w:rsidRDefault="00FC10A8"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738EC48B" w14:textId="77777777" w:rsidR="00FC10A8" w:rsidRPr="006C1437" w:rsidRDefault="00FC10A8" w:rsidP="004E2CD6">
            <w:pPr>
              <w:pStyle w:val="TAL"/>
            </w:pPr>
          </w:p>
          <w:p w14:paraId="4717033B" w14:textId="77777777" w:rsidR="00FC10A8" w:rsidRPr="006C1437" w:rsidRDefault="00FC10A8" w:rsidP="004E2CD6">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58E3B64A" w14:textId="77777777" w:rsidR="00FC10A8" w:rsidRPr="006C1437" w:rsidRDefault="00FC10A8" w:rsidP="004E2CD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32D51624" w14:textId="77777777" w:rsidR="00FC10A8" w:rsidRPr="006C1437" w:rsidRDefault="00FC10A8" w:rsidP="004E2CD6">
            <w:pPr>
              <w:pStyle w:val="TAC"/>
            </w:pPr>
            <w:r w:rsidRPr="006C1437">
              <w:t>0</w:t>
            </w:r>
          </w:p>
        </w:tc>
      </w:tr>
      <w:tr w:rsidR="00FC10A8" w:rsidRPr="006C1437" w14:paraId="498838D7" w14:textId="77777777" w:rsidTr="004E2CD6">
        <w:trPr>
          <w:gridAfter w:val="1"/>
          <w:wAfter w:w="11" w:type="dxa"/>
        </w:trPr>
        <w:tc>
          <w:tcPr>
            <w:tcW w:w="1819" w:type="dxa"/>
            <w:vMerge w:val="restart"/>
            <w:tcBorders>
              <w:top w:val="single" w:sz="4" w:space="0" w:color="auto"/>
              <w:left w:val="single" w:sz="4" w:space="0" w:color="auto"/>
              <w:right w:val="single" w:sz="4" w:space="0" w:color="auto"/>
            </w:tcBorders>
          </w:tcPr>
          <w:p w14:paraId="493DA44E" w14:textId="77777777" w:rsidR="00FC10A8" w:rsidRPr="006C1437" w:rsidRDefault="00FC10A8" w:rsidP="004E2CD6">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CD51149" w14:textId="77777777" w:rsidR="00FC10A8" w:rsidRPr="006C1437" w:rsidRDefault="00FC10A8"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5050C43" w14:textId="77777777" w:rsidR="00FC10A8" w:rsidRPr="006C1437" w:rsidRDefault="00FC10A8"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5DB45203"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69BB17AD" w14:textId="77777777" w:rsidR="00FC10A8" w:rsidRPr="006C1437" w:rsidRDefault="00FC10A8" w:rsidP="004E2CD6">
            <w:pPr>
              <w:pStyle w:val="TAC"/>
            </w:pPr>
            <w:r w:rsidRPr="006C1437">
              <w:t>0</w:t>
            </w:r>
          </w:p>
        </w:tc>
      </w:tr>
      <w:tr w:rsidR="00FC10A8" w:rsidRPr="006C1437" w14:paraId="45F9423C" w14:textId="77777777" w:rsidTr="004E2CD6">
        <w:trPr>
          <w:gridAfter w:val="1"/>
          <w:wAfter w:w="11" w:type="dxa"/>
        </w:trPr>
        <w:tc>
          <w:tcPr>
            <w:tcW w:w="1819" w:type="dxa"/>
            <w:vMerge/>
            <w:tcBorders>
              <w:left w:val="single" w:sz="4" w:space="0" w:color="auto"/>
              <w:bottom w:val="single" w:sz="4" w:space="0" w:color="auto"/>
              <w:right w:val="single" w:sz="4" w:space="0" w:color="auto"/>
            </w:tcBorders>
          </w:tcPr>
          <w:p w14:paraId="09F966A7"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3FE3C047" w14:textId="77777777" w:rsidR="00FC10A8" w:rsidRPr="006C1437" w:rsidRDefault="00FC10A8" w:rsidP="004E2CD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F5432B2"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C299467" w14:textId="77777777" w:rsidR="00FC10A8" w:rsidRPr="006C1437" w:rsidRDefault="00FC10A8" w:rsidP="004E2CD6">
            <w:pPr>
              <w:pStyle w:val="TAC"/>
            </w:pPr>
          </w:p>
        </w:tc>
        <w:tc>
          <w:tcPr>
            <w:tcW w:w="482" w:type="dxa"/>
            <w:vMerge/>
            <w:tcBorders>
              <w:left w:val="single" w:sz="4" w:space="0" w:color="auto"/>
              <w:bottom w:val="single" w:sz="4" w:space="0" w:color="auto"/>
              <w:right w:val="single" w:sz="4" w:space="0" w:color="auto"/>
            </w:tcBorders>
          </w:tcPr>
          <w:p w14:paraId="622F2708" w14:textId="77777777" w:rsidR="00FC10A8" w:rsidRPr="006C1437" w:rsidRDefault="00FC10A8" w:rsidP="004E2CD6">
            <w:pPr>
              <w:pStyle w:val="TAC"/>
            </w:pPr>
          </w:p>
        </w:tc>
      </w:tr>
      <w:tr w:rsidR="00FC10A8" w:rsidRPr="006C1437" w14:paraId="2990C780" w14:textId="77777777" w:rsidTr="004E2CD6">
        <w:trPr>
          <w:gridAfter w:val="1"/>
          <w:wAfter w:w="11" w:type="dxa"/>
        </w:trPr>
        <w:tc>
          <w:tcPr>
            <w:tcW w:w="1819" w:type="dxa"/>
            <w:vMerge w:val="restart"/>
            <w:tcBorders>
              <w:top w:val="single" w:sz="4" w:space="0" w:color="auto"/>
              <w:left w:val="single" w:sz="4" w:space="0" w:color="auto"/>
              <w:right w:val="single" w:sz="4" w:space="0" w:color="auto"/>
            </w:tcBorders>
          </w:tcPr>
          <w:p w14:paraId="066ED9F5" w14:textId="77777777" w:rsidR="00FC10A8" w:rsidRPr="006C1437" w:rsidRDefault="00FC10A8" w:rsidP="004E2CD6">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5AC3D88" w14:textId="77777777" w:rsidR="00FC10A8" w:rsidRPr="006C1437" w:rsidRDefault="00FC10A8"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BC166B8" w14:textId="77777777" w:rsidR="00FC10A8" w:rsidRPr="006C1437" w:rsidRDefault="00FC10A8"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658E724A" w14:textId="77777777" w:rsidR="00FC10A8" w:rsidRPr="006C1437" w:rsidRDefault="00FC10A8" w:rsidP="004E2CD6">
            <w:pPr>
              <w:pStyle w:val="TAL"/>
            </w:pPr>
          </w:p>
          <w:p w14:paraId="24C36BBC"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7808BF85" w14:textId="77777777" w:rsidR="00FC10A8" w:rsidRPr="006C1437" w:rsidRDefault="00FC10A8" w:rsidP="004E2CD6">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02A84250"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0C04A73F" w14:textId="77777777" w:rsidR="00FC10A8" w:rsidRPr="006C1437" w:rsidRDefault="00FC10A8" w:rsidP="004E2CD6">
            <w:pPr>
              <w:pStyle w:val="TAC"/>
            </w:pPr>
            <w:r w:rsidRPr="006C1437">
              <w:t>1</w:t>
            </w:r>
          </w:p>
        </w:tc>
      </w:tr>
      <w:tr w:rsidR="00FC10A8" w:rsidRPr="006C1437" w14:paraId="49A92702" w14:textId="77777777" w:rsidTr="004E2CD6">
        <w:trPr>
          <w:gridAfter w:val="1"/>
          <w:wAfter w:w="11" w:type="dxa"/>
        </w:trPr>
        <w:tc>
          <w:tcPr>
            <w:tcW w:w="1819" w:type="dxa"/>
            <w:vMerge/>
            <w:tcBorders>
              <w:left w:val="single" w:sz="4" w:space="0" w:color="auto"/>
              <w:bottom w:val="single" w:sz="4" w:space="0" w:color="auto"/>
              <w:right w:val="single" w:sz="4" w:space="0" w:color="auto"/>
            </w:tcBorders>
          </w:tcPr>
          <w:p w14:paraId="32423908"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3192B3B3" w14:textId="77777777" w:rsidR="00FC10A8" w:rsidRPr="006C1437" w:rsidRDefault="00FC10A8" w:rsidP="004E2CD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404964E"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F072057" w14:textId="77777777" w:rsidR="00FC10A8" w:rsidRPr="006C1437" w:rsidRDefault="00FC10A8" w:rsidP="004E2CD6">
            <w:pPr>
              <w:pStyle w:val="TAC"/>
            </w:pPr>
          </w:p>
        </w:tc>
        <w:tc>
          <w:tcPr>
            <w:tcW w:w="482" w:type="dxa"/>
            <w:vMerge/>
            <w:tcBorders>
              <w:left w:val="single" w:sz="4" w:space="0" w:color="auto"/>
              <w:bottom w:val="single" w:sz="4" w:space="0" w:color="auto"/>
              <w:right w:val="single" w:sz="4" w:space="0" w:color="auto"/>
            </w:tcBorders>
          </w:tcPr>
          <w:p w14:paraId="6F707E46" w14:textId="77777777" w:rsidR="00FC10A8" w:rsidRPr="006C1437" w:rsidRDefault="00FC10A8" w:rsidP="004E2CD6">
            <w:pPr>
              <w:pStyle w:val="TAC"/>
            </w:pPr>
          </w:p>
        </w:tc>
      </w:tr>
      <w:tr w:rsidR="00FC10A8" w:rsidRPr="006C1437" w14:paraId="129B0D39"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94A60FF" w14:textId="77777777" w:rsidR="00FC10A8" w:rsidRPr="006C1437" w:rsidRDefault="00FC10A8" w:rsidP="004E2CD6">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5781EB5" w14:textId="77777777" w:rsidR="00FC10A8" w:rsidRPr="006C1437" w:rsidRDefault="00FC10A8"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C3EDA32" w14:textId="77777777" w:rsidR="00FC10A8" w:rsidRPr="006C1437" w:rsidRDefault="00FC10A8" w:rsidP="004E2CD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7245A533" w14:textId="77777777" w:rsidR="00FC10A8" w:rsidRPr="006C1437" w:rsidRDefault="00FC10A8" w:rsidP="004E2CD6">
            <w:pPr>
              <w:pStyle w:val="TAL"/>
            </w:pPr>
          </w:p>
          <w:p w14:paraId="74DF8B16"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3EE7CB0C"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D654F2B" w14:textId="77777777" w:rsidR="00FC10A8" w:rsidRPr="006C1437" w:rsidRDefault="00FC10A8" w:rsidP="004E2CD6">
            <w:pPr>
              <w:pStyle w:val="TAC"/>
            </w:pPr>
            <w:r w:rsidRPr="006C1437">
              <w:t>2</w:t>
            </w:r>
          </w:p>
        </w:tc>
      </w:tr>
      <w:tr w:rsidR="00FC10A8" w:rsidRPr="006C1437" w14:paraId="6969D00E" w14:textId="77777777" w:rsidTr="004E2CD6">
        <w:trPr>
          <w:gridAfter w:val="1"/>
          <w:wAfter w:w="11" w:type="dxa"/>
        </w:trPr>
        <w:tc>
          <w:tcPr>
            <w:tcW w:w="1819" w:type="dxa"/>
            <w:vMerge w:val="restart"/>
            <w:tcBorders>
              <w:top w:val="single" w:sz="4" w:space="0" w:color="auto"/>
              <w:left w:val="single" w:sz="4" w:space="0" w:color="auto"/>
              <w:right w:val="single" w:sz="4" w:space="0" w:color="auto"/>
            </w:tcBorders>
          </w:tcPr>
          <w:p w14:paraId="61570D0F" w14:textId="77777777" w:rsidR="00FC10A8" w:rsidRPr="006C1437" w:rsidRDefault="00FC10A8" w:rsidP="004E2CD6">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39CF1FB" w14:textId="77777777" w:rsidR="00FC10A8" w:rsidRPr="006C1437" w:rsidRDefault="00FC10A8"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6FC1BDA" w14:textId="77777777" w:rsidR="00FC10A8" w:rsidRPr="006C1437" w:rsidRDefault="00FC10A8"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60C542B9" w14:textId="77777777" w:rsidR="00FC10A8" w:rsidRPr="006C1437" w:rsidRDefault="00FC10A8" w:rsidP="004E2CD6">
            <w:pPr>
              <w:pStyle w:val="TAL"/>
            </w:pPr>
          </w:p>
          <w:p w14:paraId="0A9DACD2"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5DFBA032" w14:textId="77777777" w:rsidR="00FC10A8" w:rsidRPr="006C1437" w:rsidRDefault="00FC10A8" w:rsidP="00FC10A8">
            <w:pPr>
              <w:pStyle w:val="B1"/>
              <w:keepNext/>
              <w:numPr>
                <w:ilvl w:val="0"/>
                <w:numId w:val="17"/>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193D88F1" w14:textId="77777777" w:rsidR="00FC10A8" w:rsidRPr="006C1437" w:rsidRDefault="00FC10A8" w:rsidP="00FC10A8">
            <w:pPr>
              <w:pStyle w:val="B1"/>
              <w:keepNext/>
              <w:numPr>
                <w:ilvl w:val="0"/>
                <w:numId w:val="17"/>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68BB32CE" w14:textId="77777777" w:rsidR="00FC10A8" w:rsidRPr="006C1437" w:rsidRDefault="00FC10A8" w:rsidP="004E2CD6">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7098FDF2"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38532972" w14:textId="77777777" w:rsidR="00FC10A8" w:rsidRPr="006C1437" w:rsidRDefault="00FC10A8" w:rsidP="004E2CD6">
            <w:pPr>
              <w:pStyle w:val="TAC"/>
            </w:pPr>
            <w:r w:rsidRPr="006C1437">
              <w:t>0</w:t>
            </w:r>
          </w:p>
        </w:tc>
      </w:tr>
      <w:tr w:rsidR="00FC10A8" w:rsidRPr="006C1437" w14:paraId="18D889F2" w14:textId="77777777" w:rsidTr="004E2CD6">
        <w:trPr>
          <w:gridAfter w:val="1"/>
          <w:wAfter w:w="11" w:type="dxa"/>
        </w:trPr>
        <w:tc>
          <w:tcPr>
            <w:tcW w:w="1819" w:type="dxa"/>
            <w:vMerge/>
            <w:tcBorders>
              <w:left w:val="single" w:sz="4" w:space="0" w:color="auto"/>
              <w:bottom w:val="single" w:sz="4" w:space="0" w:color="auto"/>
              <w:right w:val="single" w:sz="4" w:space="0" w:color="auto"/>
            </w:tcBorders>
          </w:tcPr>
          <w:p w14:paraId="1B5F9A88"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3DB80708" w14:textId="77777777" w:rsidR="00FC10A8" w:rsidRPr="006C1437" w:rsidRDefault="00FC10A8" w:rsidP="004E2CD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7F29D83"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191A21B" w14:textId="77777777" w:rsidR="00FC10A8" w:rsidRPr="006C1437" w:rsidRDefault="00FC10A8" w:rsidP="004E2CD6">
            <w:pPr>
              <w:pStyle w:val="TAC"/>
            </w:pPr>
          </w:p>
        </w:tc>
        <w:tc>
          <w:tcPr>
            <w:tcW w:w="482" w:type="dxa"/>
            <w:vMerge/>
            <w:tcBorders>
              <w:left w:val="single" w:sz="4" w:space="0" w:color="auto"/>
              <w:bottom w:val="single" w:sz="4" w:space="0" w:color="auto"/>
              <w:right w:val="single" w:sz="4" w:space="0" w:color="auto"/>
            </w:tcBorders>
          </w:tcPr>
          <w:p w14:paraId="1B048E6C" w14:textId="77777777" w:rsidR="00FC10A8" w:rsidRPr="006C1437" w:rsidRDefault="00FC10A8" w:rsidP="004E2CD6">
            <w:pPr>
              <w:pStyle w:val="TAC"/>
            </w:pPr>
          </w:p>
        </w:tc>
      </w:tr>
      <w:tr w:rsidR="00FC10A8" w:rsidRPr="006C1437" w14:paraId="0A576E7C"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630D20B" w14:textId="77777777" w:rsidR="00FC10A8" w:rsidRPr="006C1437" w:rsidRDefault="00FC10A8" w:rsidP="004E2CD6">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9F6D4A0" w14:textId="77777777" w:rsidR="00FC10A8" w:rsidRPr="006C1437" w:rsidRDefault="00FC10A8"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D47D5CA" w14:textId="77777777" w:rsidR="00FC10A8" w:rsidRPr="006C1437" w:rsidRDefault="00FC10A8"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77E19426" w14:textId="77777777" w:rsidR="00FC10A8" w:rsidRPr="006C1437" w:rsidRDefault="00FC10A8" w:rsidP="004E2CD6">
            <w:pPr>
              <w:pStyle w:val="TAL"/>
            </w:pPr>
          </w:p>
          <w:p w14:paraId="23FD7A0E"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E40357D"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050E46A" w14:textId="77777777" w:rsidR="00FC10A8" w:rsidRPr="006C1437" w:rsidRDefault="00FC10A8" w:rsidP="004E2CD6">
            <w:pPr>
              <w:pStyle w:val="TAC"/>
            </w:pPr>
            <w:r w:rsidRPr="006C1437">
              <w:t>1</w:t>
            </w:r>
          </w:p>
        </w:tc>
      </w:tr>
      <w:tr w:rsidR="00FC10A8" w:rsidRPr="006C1437" w14:paraId="1E7D2A77" w14:textId="77777777" w:rsidTr="004E2CD6">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57363275" w14:textId="77777777" w:rsidR="00FC10A8" w:rsidRPr="006C1437" w:rsidRDefault="00FC10A8" w:rsidP="004E2CD6">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553AA12C" w14:textId="77777777" w:rsidR="00FC10A8" w:rsidRPr="006C1437" w:rsidRDefault="00FC10A8" w:rsidP="004E2CD6">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545F9B0" w14:textId="77777777" w:rsidR="00FC10A8" w:rsidRPr="006C1437" w:rsidRDefault="00FC10A8" w:rsidP="004E2CD6">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2888B393" w14:textId="77777777" w:rsidR="00FC10A8" w:rsidRPr="006C1437" w:rsidRDefault="00FC10A8" w:rsidP="004E2CD6">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1F5DD1B1" w14:textId="77777777" w:rsidR="00FC10A8" w:rsidRPr="006C1437" w:rsidRDefault="00FC10A8" w:rsidP="004E2CD6">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6D422B1F" w14:textId="77777777" w:rsidR="00FC10A8" w:rsidRPr="006C1437" w:rsidRDefault="00FC10A8" w:rsidP="004E2CD6">
            <w:pPr>
              <w:pStyle w:val="TAC"/>
              <w:rPr>
                <w:szCs w:val="18"/>
                <w:lang w:eastAsia="zh-CN"/>
              </w:rPr>
            </w:pPr>
            <w:r w:rsidRPr="006C1437">
              <w:rPr>
                <w:szCs w:val="18"/>
                <w:lang w:eastAsia="zh-CN"/>
              </w:rPr>
              <w:t>0</w:t>
            </w:r>
          </w:p>
        </w:tc>
      </w:tr>
      <w:tr w:rsidR="00FC10A8" w:rsidRPr="006C1437" w14:paraId="7E61F244" w14:textId="77777777" w:rsidTr="004E2CD6">
        <w:trPr>
          <w:gridAfter w:val="1"/>
          <w:wAfter w:w="11" w:type="dxa"/>
        </w:trPr>
        <w:tc>
          <w:tcPr>
            <w:tcW w:w="1819" w:type="dxa"/>
            <w:vMerge/>
            <w:tcBorders>
              <w:left w:val="single" w:sz="4" w:space="0" w:color="auto"/>
              <w:right w:val="single" w:sz="4" w:space="0" w:color="auto"/>
            </w:tcBorders>
            <w:vAlign w:val="center"/>
          </w:tcPr>
          <w:p w14:paraId="42D2E7C7" w14:textId="77777777" w:rsidR="00FC10A8" w:rsidRPr="006C1437" w:rsidRDefault="00FC10A8" w:rsidP="004E2CD6">
            <w:pPr>
              <w:pStyle w:val="TAL"/>
              <w:jc w:val="center"/>
              <w:rPr>
                <w:szCs w:val="18"/>
              </w:rPr>
            </w:pPr>
          </w:p>
        </w:tc>
        <w:tc>
          <w:tcPr>
            <w:tcW w:w="360" w:type="dxa"/>
            <w:tcBorders>
              <w:left w:val="single" w:sz="4" w:space="0" w:color="auto"/>
              <w:bottom w:val="single" w:sz="4" w:space="0" w:color="auto"/>
              <w:right w:val="single" w:sz="4" w:space="0" w:color="auto"/>
            </w:tcBorders>
          </w:tcPr>
          <w:p w14:paraId="3012A140" w14:textId="77777777" w:rsidR="00FC10A8" w:rsidRPr="006C1437" w:rsidRDefault="00FC10A8" w:rsidP="004E2CD6">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C0D390"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618127CF" w14:textId="77777777" w:rsidR="00FC10A8" w:rsidRPr="006C1437" w:rsidRDefault="00FC10A8" w:rsidP="004E2CD6">
            <w:pPr>
              <w:pStyle w:val="TAC"/>
              <w:rPr>
                <w:szCs w:val="18"/>
              </w:rPr>
            </w:pPr>
          </w:p>
        </w:tc>
        <w:tc>
          <w:tcPr>
            <w:tcW w:w="482" w:type="dxa"/>
            <w:vMerge/>
            <w:tcBorders>
              <w:left w:val="single" w:sz="4" w:space="0" w:color="auto"/>
              <w:right w:val="single" w:sz="4" w:space="0" w:color="auto"/>
            </w:tcBorders>
            <w:vAlign w:val="center"/>
          </w:tcPr>
          <w:p w14:paraId="32E10AA4" w14:textId="77777777" w:rsidR="00FC10A8" w:rsidRPr="006C1437" w:rsidRDefault="00FC10A8" w:rsidP="004E2CD6">
            <w:pPr>
              <w:pStyle w:val="TAC"/>
              <w:rPr>
                <w:szCs w:val="18"/>
                <w:lang w:eastAsia="zh-CN"/>
              </w:rPr>
            </w:pPr>
          </w:p>
        </w:tc>
      </w:tr>
      <w:tr w:rsidR="00FC10A8" w:rsidRPr="006C1437" w14:paraId="769D54FA" w14:textId="77777777" w:rsidTr="004E2CD6">
        <w:trPr>
          <w:gridAfter w:val="1"/>
          <w:wAfter w:w="11" w:type="dxa"/>
        </w:trPr>
        <w:tc>
          <w:tcPr>
            <w:tcW w:w="1819" w:type="dxa"/>
            <w:tcBorders>
              <w:left w:val="single" w:sz="4" w:space="0" w:color="auto"/>
              <w:right w:val="single" w:sz="4" w:space="0" w:color="auto"/>
            </w:tcBorders>
          </w:tcPr>
          <w:p w14:paraId="0E981FDB" w14:textId="77777777" w:rsidR="00FC10A8" w:rsidRPr="006C1437" w:rsidRDefault="00FC10A8" w:rsidP="004E2CD6">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7D0ABF7D" w14:textId="77777777" w:rsidR="00FC10A8" w:rsidRPr="006C1437" w:rsidRDefault="00FC10A8" w:rsidP="004E2CD6">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06121B0" w14:textId="77777777" w:rsidR="00FC10A8" w:rsidRPr="006C1437" w:rsidRDefault="00FC10A8" w:rsidP="004E2CD6">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14:paraId="49561968" w14:textId="77777777" w:rsidR="00FC10A8" w:rsidRPr="006C1437" w:rsidRDefault="00FC10A8" w:rsidP="004E2CD6">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071974AA" w14:textId="77777777" w:rsidR="00FC10A8" w:rsidRPr="006C1437" w:rsidRDefault="00FC10A8" w:rsidP="004E2CD6">
            <w:pPr>
              <w:pStyle w:val="TAC"/>
              <w:rPr>
                <w:szCs w:val="18"/>
                <w:lang w:eastAsia="zh-CN"/>
              </w:rPr>
            </w:pPr>
            <w:r w:rsidRPr="006C1437">
              <w:rPr>
                <w:szCs w:val="18"/>
                <w:lang w:eastAsia="zh-CN"/>
              </w:rPr>
              <w:t>0</w:t>
            </w:r>
          </w:p>
        </w:tc>
      </w:tr>
      <w:tr w:rsidR="00FC10A8" w:rsidRPr="006C1437" w14:paraId="636BFBF1" w14:textId="77777777" w:rsidTr="004E2CD6">
        <w:trPr>
          <w:gridAfter w:val="1"/>
          <w:wAfter w:w="11" w:type="dxa"/>
        </w:trPr>
        <w:tc>
          <w:tcPr>
            <w:tcW w:w="1819" w:type="dxa"/>
            <w:tcBorders>
              <w:left w:val="single" w:sz="4" w:space="0" w:color="auto"/>
              <w:right w:val="single" w:sz="4" w:space="0" w:color="auto"/>
            </w:tcBorders>
            <w:vAlign w:val="center"/>
          </w:tcPr>
          <w:p w14:paraId="0CD1F602" w14:textId="77777777" w:rsidR="00FC10A8" w:rsidRPr="006C1437" w:rsidRDefault="00FC10A8" w:rsidP="004E2CD6">
            <w:pPr>
              <w:pStyle w:val="TAL"/>
            </w:pPr>
            <w:r w:rsidRPr="006C1437">
              <w:lastRenderedPageBreak/>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left w:val="single" w:sz="4" w:space="0" w:color="auto"/>
              <w:bottom w:val="single" w:sz="4" w:space="0" w:color="auto"/>
              <w:right w:val="single" w:sz="4" w:space="0" w:color="auto"/>
            </w:tcBorders>
          </w:tcPr>
          <w:p w14:paraId="6DD74F84" w14:textId="77777777" w:rsidR="00FC10A8" w:rsidRPr="006C1437" w:rsidRDefault="00FC10A8" w:rsidP="004E2CD6">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8125BE8" w14:textId="77777777" w:rsidR="00FC10A8" w:rsidRPr="006C1437" w:rsidRDefault="00FC10A8" w:rsidP="004E2CD6">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14:paraId="735CD547" w14:textId="77777777" w:rsidR="00FC10A8" w:rsidRPr="006C1437" w:rsidRDefault="00FC10A8" w:rsidP="004E2CD6">
            <w:pPr>
              <w:pStyle w:val="TAL"/>
              <w:rPr>
                <w:szCs w:val="18"/>
                <w:lang w:eastAsia="zh-CN"/>
              </w:rPr>
            </w:pPr>
          </w:p>
          <w:p w14:paraId="4B6F0AB1" w14:textId="77777777" w:rsidR="00FC10A8" w:rsidRPr="006C1437" w:rsidRDefault="00FC10A8" w:rsidP="004E2CD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7DF9F28D" w14:textId="77777777" w:rsidR="00FC10A8" w:rsidRPr="006C1437" w:rsidRDefault="00FC10A8" w:rsidP="004E2CD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78DB0BA6" w14:textId="77777777" w:rsidR="00FC10A8" w:rsidRPr="006C1437" w:rsidRDefault="00FC10A8" w:rsidP="004E2CD6">
            <w:pPr>
              <w:pStyle w:val="TAC"/>
              <w:spacing w:after="240"/>
            </w:pPr>
            <w:r w:rsidRPr="006C1437">
              <w:t>ePCO</w:t>
            </w:r>
          </w:p>
        </w:tc>
        <w:tc>
          <w:tcPr>
            <w:tcW w:w="482" w:type="dxa"/>
            <w:tcBorders>
              <w:left w:val="single" w:sz="4" w:space="0" w:color="auto"/>
              <w:right w:val="single" w:sz="4" w:space="0" w:color="auto"/>
            </w:tcBorders>
            <w:vAlign w:val="center"/>
          </w:tcPr>
          <w:p w14:paraId="065AC609" w14:textId="77777777" w:rsidR="00FC10A8" w:rsidRPr="006C1437" w:rsidRDefault="00FC10A8" w:rsidP="004E2CD6">
            <w:pPr>
              <w:pStyle w:val="TAC"/>
              <w:rPr>
                <w:szCs w:val="18"/>
                <w:lang w:eastAsia="zh-CN"/>
              </w:rPr>
            </w:pPr>
            <w:r w:rsidRPr="006C1437">
              <w:rPr>
                <w:rFonts w:hint="eastAsia"/>
                <w:szCs w:val="18"/>
                <w:lang w:eastAsia="zh-CN"/>
              </w:rPr>
              <w:t>0</w:t>
            </w:r>
          </w:p>
        </w:tc>
      </w:tr>
      <w:tr w:rsidR="00FC10A8" w:rsidRPr="006C1437" w14:paraId="778BCAE9" w14:textId="77777777" w:rsidTr="004E2CD6">
        <w:trPr>
          <w:gridAfter w:val="1"/>
          <w:wAfter w:w="11" w:type="dxa"/>
        </w:trPr>
        <w:tc>
          <w:tcPr>
            <w:tcW w:w="1819" w:type="dxa"/>
            <w:tcBorders>
              <w:left w:val="single" w:sz="4" w:space="0" w:color="auto"/>
              <w:right w:val="single" w:sz="4" w:space="0" w:color="auto"/>
            </w:tcBorders>
          </w:tcPr>
          <w:p w14:paraId="40AD40FD" w14:textId="77777777" w:rsidR="00FC10A8" w:rsidRPr="006C1437" w:rsidRDefault="00FC10A8" w:rsidP="004E2CD6">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51A30E17" w14:textId="77777777" w:rsidR="00FC10A8" w:rsidRPr="006C1437" w:rsidRDefault="00FC10A8" w:rsidP="004E2CD6">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605C92" w14:textId="77777777" w:rsidR="00FC10A8"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46CC5389" w14:textId="77777777" w:rsidR="00FC10A8" w:rsidRDefault="00FC10A8" w:rsidP="004E2CD6">
            <w:pPr>
              <w:pStyle w:val="TAL"/>
              <w:rPr>
                <w:lang w:eastAsia="zh-CN"/>
              </w:rPr>
            </w:pPr>
          </w:p>
          <w:p w14:paraId="27AD8A69" w14:textId="77777777" w:rsidR="00FC10A8" w:rsidRPr="006C1437" w:rsidRDefault="00FC10A8" w:rsidP="004E2CD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47A3973D" w14:textId="77777777" w:rsidR="00FC10A8" w:rsidRPr="006C1437" w:rsidRDefault="00FC10A8" w:rsidP="004E2CD6">
            <w:pPr>
              <w:pStyle w:val="TAL"/>
              <w:rPr>
                <w:lang w:eastAsia="zh-CN"/>
              </w:rPr>
            </w:pPr>
          </w:p>
        </w:tc>
        <w:tc>
          <w:tcPr>
            <w:tcW w:w="1530" w:type="dxa"/>
            <w:tcBorders>
              <w:left w:val="single" w:sz="4" w:space="0" w:color="auto"/>
              <w:right w:val="single" w:sz="4" w:space="0" w:color="auto"/>
            </w:tcBorders>
          </w:tcPr>
          <w:p w14:paraId="69EDE8BB" w14:textId="77777777" w:rsidR="00FC10A8" w:rsidRPr="006C1437" w:rsidRDefault="00FC10A8" w:rsidP="004E2CD6">
            <w:pPr>
              <w:pStyle w:val="TAC"/>
              <w:spacing w:after="240"/>
            </w:pPr>
            <w:r w:rsidRPr="006C1437">
              <w:rPr>
                <w:lang w:eastAsia="zh-CN"/>
              </w:rPr>
              <w:t>FQDN</w:t>
            </w:r>
          </w:p>
        </w:tc>
        <w:tc>
          <w:tcPr>
            <w:tcW w:w="482" w:type="dxa"/>
            <w:tcBorders>
              <w:left w:val="single" w:sz="4" w:space="0" w:color="auto"/>
              <w:right w:val="single" w:sz="4" w:space="0" w:color="auto"/>
            </w:tcBorders>
          </w:tcPr>
          <w:p w14:paraId="67064B83" w14:textId="77777777" w:rsidR="00FC10A8" w:rsidRPr="006C1437" w:rsidRDefault="00FC10A8" w:rsidP="004E2CD6">
            <w:pPr>
              <w:pStyle w:val="TAC"/>
              <w:rPr>
                <w:szCs w:val="18"/>
                <w:lang w:eastAsia="zh-CN"/>
              </w:rPr>
            </w:pPr>
            <w:r w:rsidRPr="006C1437">
              <w:rPr>
                <w:lang w:eastAsia="zh-CN"/>
              </w:rPr>
              <w:t>0</w:t>
            </w:r>
          </w:p>
        </w:tc>
      </w:tr>
      <w:tr w:rsidR="00FC10A8" w:rsidRPr="006C1437" w14:paraId="44E79631" w14:textId="77777777" w:rsidTr="004E2CD6">
        <w:trPr>
          <w:gridAfter w:val="1"/>
          <w:wAfter w:w="11" w:type="dxa"/>
        </w:trPr>
        <w:tc>
          <w:tcPr>
            <w:tcW w:w="1819" w:type="dxa"/>
            <w:tcBorders>
              <w:left w:val="single" w:sz="4" w:space="0" w:color="auto"/>
              <w:right w:val="single" w:sz="4" w:space="0" w:color="auto"/>
            </w:tcBorders>
          </w:tcPr>
          <w:p w14:paraId="48F4432E" w14:textId="77777777" w:rsidR="00FC10A8" w:rsidRPr="006C1437" w:rsidRDefault="00FC10A8" w:rsidP="004E2CD6">
            <w:pPr>
              <w:pStyle w:val="TAL"/>
              <w:rPr>
                <w:lang w:eastAsia="zh-CN"/>
              </w:rPr>
            </w:pPr>
            <w:r>
              <w:t xml:space="preserve">SGi PtP Tunnel </w:t>
            </w:r>
            <w:r w:rsidRPr="006C1437">
              <w:t>Address</w:t>
            </w:r>
          </w:p>
        </w:tc>
        <w:tc>
          <w:tcPr>
            <w:tcW w:w="360" w:type="dxa"/>
            <w:tcBorders>
              <w:left w:val="single" w:sz="4" w:space="0" w:color="auto"/>
              <w:bottom w:val="single" w:sz="4" w:space="0" w:color="auto"/>
              <w:right w:val="single" w:sz="4" w:space="0" w:color="auto"/>
            </w:tcBorders>
          </w:tcPr>
          <w:p w14:paraId="5DC22356" w14:textId="77777777" w:rsidR="00FC10A8" w:rsidRDefault="00FC10A8" w:rsidP="004E2CD6">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D27C18" w14:textId="77777777" w:rsidR="00FC10A8"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SGi PtP tunnelling based on UDP/IP is used </w:t>
            </w:r>
            <w:r w:rsidRPr="001F69A6">
              <w:t>(see clause 4.3.17.8.3.3.2 of 3GPP TS 23.401 [3])</w:t>
            </w:r>
            <w:r>
              <w:t>.</w:t>
            </w:r>
          </w:p>
          <w:p w14:paraId="54EFAD76" w14:textId="77777777" w:rsidR="00FC10A8" w:rsidRDefault="00FC10A8" w:rsidP="004E2CD6">
            <w:pPr>
              <w:pStyle w:val="TAL"/>
            </w:pPr>
          </w:p>
          <w:p w14:paraId="09DE74BE" w14:textId="77777777" w:rsidR="00FC10A8" w:rsidRDefault="00FC10A8" w:rsidP="004E2CD6">
            <w:pPr>
              <w:pStyle w:val="TAL"/>
            </w:pPr>
            <w:r>
              <w:t>When present, the IE shall contain the IPv4 or IPv6 address, and optionally the UDP port, that is allocated for the SGi PtP tunnel based on UDP/IP.</w:t>
            </w:r>
          </w:p>
          <w:p w14:paraId="36314D94" w14:textId="77777777" w:rsidR="00FC10A8" w:rsidRPr="006C1437" w:rsidRDefault="00FC10A8" w:rsidP="004E2CD6">
            <w:pPr>
              <w:pStyle w:val="TAL"/>
              <w:rPr>
                <w:lang w:eastAsia="zh-CN"/>
              </w:rPr>
            </w:pPr>
          </w:p>
        </w:tc>
        <w:tc>
          <w:tcPr>
            <w:tcW w:w="1530" w:type="dxa"/>
            <w:tcBorders>
              <w:left w:val="single" w:sz="4" w:space="0" w:color="auto"/>
              <w:right w:val="single" w:sz="4" w:space="0" w:color="auto"/>
            </w:tcBorders>
          </w:tcPr>
          <w:p w14:paraId="1C79F538" w14:textId="77777777" w:rsidR="00FC10A8" w:rsidRPr="006C1437" w:rsidRDefault="00FC10A8" w:rsidP="004E2CD6">
            <w:pPr>
              <w:pStyle w:val="TAC"/>
              <w:spacing w:after="240"/>
              <w:rPr>
                <w:lang w:eastAsia="zh-CN"/>
              </w:rPr>
            </w:pPr>
            <w:r>
              <w:t xml:space="preserve">SGi PtP Tunnel </w:t>
            </w:r>
            <w:r w:rsidRPr="006C1437">
              <w:t>Address</w:t>
            </w:r>
          </w:p>
        </w:tc>
        <w:tc>
          <w:tcPr>
            <w:tcW w:w="482" w:type="dxa"/>
            <w:tcBorders>
              <w:left w:val="single" w:sz="4" w:space="0" w:color="auto"/>
              <w:right w:val="single" w:sz="4" w:space="0" w:color="auto"/>
            </w:tcBorders>
          </w:tcPr>
          <w:p w14:paraId="0DC11FA4" w14:textId="77777777" w:rsidR="00FC10A8" w:rsidRPr="006C1437" w:rsidRDefault="00FC10A8" w:rsidP="004E2CD6">
            <w:pPr>
              <w:pStyle w:val="TAC"/>
              <w:rPr>
                <w:lang w:eastAsia="zh-CN"/>
              </w:rPr>
            </w:pPr>
            <w:r>
              <w:rPr>
                <w:lang w:eastAsia="zh-CN"/>
              </w:rPr>
              <w:t>0</w:t>
            </w:r>
          </w:p>
        </w:tc>
      </w:tr>
      <w:tr w:rsidR="00FC10A8" w:rsidRPr="006C1437" w14:paraId="490D8137" w14:textId="77777777" w:rsidTr="004E2CD6">
        <w:trPr>
          <w:gridAfter w:val="1"/>
          <w:wAfter w:w="11" w:type="dxa"/>
        </w:trPr>
        <w:tc>
          <w:tcPr>
            <w:tcW w:w="1819" w:type="dxa"/>
            <w:tcBorders>
              <w:left w:val="single" w:sz="4" w:space="0" w:color="auto"/>
              <w:right w:val="single" w:sz="4" w:space="0" w:color="auto"/>
            </w:tcBorders>
          </w:tcPr>
          <w:p w14:paraId="0379B7D0" w14:textId="77777777" w:rsidR="00FC10A8" w:rsidRDefault="00FC10A8" w:rsidP="004E2CD6">
            <w:pPr>
              <w:pStyle w:val="TAL"/>
            </w:pPr>
            <w:r>
              <w:rPr>
                <w:lang w:eastAsia="zh-CN"/>
              </w:rPr>
              <w:t>PGW Change Info</w:t>
            </w:r>
          </w:p>
        </w:tc>
        <w:tc>
          <w:tcPr>
            <w:tcW w:w="360" w:type="dxa"/>
            <w:tcBorders>
              <w:left w:val="single" w:sz="4" w:space="0" w:color="auto"/>
              <w:bottom w:val="single" w:sz="4" w:space="0" w:color="auto"/>
              <w:right w:val="single" w:sz="4" w:space="0" w:color="auto"/>
            </w:tcBorders>
          </w:tcPr>
          <w:p w14:paraId="6F8D4A27" w14:textId="77777777" w:rsidR="00FC10A8" w:rsidRDefault="00FC10A8" w:rsidP="004E2CD6">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A629EB9" w14:textId="77777777" w:rsidR="00FC10A8" w:rsidRDefault="00FC10A8" w:rsidP="004E2CD6">
            <w:pPr>
              <w:pStyle w:val="TAL"/>
              <w:rPr>
                <w:lang w:eastAsia="ja-JP"/>
              </w:rPr>
            </w:pPr>
            <w:r>
              <w:t xml:space="preserve">This IE shall be included on the S5/S8 interface by the PGW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request</w:t>
            </w:r>
            <w:r>
              <w:rPr>
                <w:lang w:eastAsia="ja-JP"/>
              </w:rPr>
              <w:t xml:space="preserve">. </w:t>
            </w:r>
          </w:p>
          <w:p w14:paraId="546FF00E" w14:textId="77777777" w:rsidR="00FC10A8" w:rsidRDefault="00FC10A8" w:rsidP="004E2CD6">
            <w:pPr>
              <w:pStyle w:val="TAL"/>
              <w:rPr>
                <w:rFonts w:eastAsia="Batang" w:cs="Arial"/>
                <w:szCs w:val="18"/>
                <w:lang w:eastAsia="ja-JP"/>
              </w:rPr>
            </w:pPr>
          </w:p>
          <w:p w14:paraId="6559228C" w14:textId="77777777" w:rsidR="00FC10A8" w:rsidRPr="006C1437" w:rsidRDefault="00FC10A8" w:rsidP="004E2CD6">
            <w:pPr>
              <w:pStyle w:val="TAL"/>
            </w:pPr>
            <w:r>
              <w:rPr>
                <w:rFonts w:eastAsia="Batang" w:cs="Arial"/>
                <w:szCs w:val="18"/>
                <w:lang w:eastAsia="ja-JP"/>
              </w:rPr>
              <w:t xml:space="preserve">An SGW that supports </w:t>
            </w:r>
            <w:r>
              <w:t xml:space="preserve">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tcBorders>
              <w:left w:val="single" w:sz="4" w:space="0" w:color="auto"/>
              <w:right w:val="single" w:sz="4" w:space="0" w:color="auto"/>
            </w:tcBorders>
          </w:tcPr>
          <w:p w14:paraId="278F506B" w14:textId="77777777" w:rsidR="00FC10A8" w:rsidRDefault="00FC10A8" w:rsidP="004E2CD6">
            <w:pPr>
              <w:pStyle w:val="TAC"/>
              <w:spacing w:after="240"/>
            </w:pPr>
            <w:r>
              <w:rPr>
                <w:lang w:eastAsia="zh-CN"/>
              </w:rPr>
              <w:t>PGW Change Info</w:t>
            </w:r>
          </w:p>
        </w:tc>
        <w:tc>
          <w:tcPr>
            <w:tcW w:w="482" w:type="dxa"/>
            <w:tcBorders>
              <w:left w:val="single" w:sz="4" w:space="0" w:color="auto"/>
              <w:right w:val="single" w:sz="4" w:space="0" w:color="auto"/>
            </w:tcBorders>
          </w:tcPr>
          <w:p w14:paraId="400CE081" w14:textId="77777777" w:rsidR="00FC10A8" w:rsidRDefault="00FC10A8" w:rsidP="004E2CD6">
            <w:pPr>
              <w:pStyle w:val="TAC"/>
              <w:rPr>
                <w:lang w:eastAsia="zh-CN"/>
              </w:rPr>
            </w:pPr>
            <w:r>
              <w:rPr>
                <w:lang w:eastAsia="zh-CN"/>
              </w:rPr>
              <w:t>0</w:t>
            </w:r>
          </w:p>
        </w:tc>
      </w:tr>
      <w:tr w:rsidR="00FC10A8" w:rsidRPr="006C1437" w14:paraId="5B051C05"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622F858" w14:textId="77777777" w:rsidR="00FC10A8" w:rsidRPr="006C1437" w:rsidRDefault="00FC10A8" w:rsidP="004E2CD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69E07E2" w14:textId="77777777" w:rsidR="00FC10A8" w:rsidRPr="006C1437" w:rsidRDefault="00FC10A8"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7A1409F" w14:textId="77777777" w:rsidR="00FC10A8" w:rsidRPr="006C1437" w:rsidRDefault="00FC10A8" w:rsidP="004E2CD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038CD3C" w14:textId="77777777" w:rsidR="00FC10A8" w:rsidRPr="006C1437" w:rsidRDefault="00FC10A8" w:rsidP="004E2CD6">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3E26367D" w14:textId="77777777" w:rsidR="00FC10A8" w:rsidRPr="006C1437" w:rsidRDefault="00FC10A8" w:rsidP="004E2CD6">
            <w:pPr>
              <w:pStyle w:val="TAC"/>
            </w:pPr>
            <w:r w:rsidRPr="006C1437">
              <w:t>VS</w:t>
            </w:r>
          </w:p>
        </w:tc>
      </w:tr>
      <w:tr w:rsidR="00FC10A8" w:rsidRPr="006C1437" w14:paraId="01AAC0E6" w14:textId="77777777" w:rsidTr="004E2CD6">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6E10D803" w14:textId="77777777" w:rsidR="00FC10A8" w:rsidRPr="006C1437" w:rsidRDefault="00FC10A8" w:rsidP="004E2CD6">
            <w:pPr>
              <w:pStyle w:val="TAN"/>
            </w:pPr>
            <w:r w:rsidRPr="006C1437">
              <w:lastRenderedPageBreak/>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173BD005" w14:textId="77777777" w:rsidR="00FC10A8" w:rsidRPr="006C1437" w:rsidRDefault="00FC10A8" w:rsidP="004E2CD6">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14:paraId="6CA81D11" w14:textId="77777777" w:rsidR="00FC10A8" w:rsidRPr="006C1437" w:rsidRDefault="00FC10A8" w:rsidP="004E2CD6">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086FF96F" w14:textId="77777777" w:rsidR="00FC10A8" w:rsidRPr="006C1437" w:rsidRDefault="00FC10A8" w:rsidP="004E2CD6">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14:paraId="4AC0CC4C" w14:textId="77777777" w:rsidR="00FC10A8" w:rsidRPr="006C1437" w:rsidRDefault="00FC10A8" w:rsidP="004E2CD6">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14:paraId="616A698E" w14:textId="77777777" w:rsidR="00FC10A8" w:rsidRPr="006C1437" w:rsidRDefault="00FC10A8" w:rsidP="004E2CD6">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14:paraId="4A6066A5" w14:textId="77777777" w:rsidR="00FC10A8" w:rsidRPr="006C1437" w:rsidRDefault="00FC10A8" w:rsidP="004E2CD6">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F4E9DA8" w14:textId="77777777" w:rsidR="00FC10A8" w:rsidRPr="006C1437" w:rsidRDefault="00FC10A8" w:rsidP="004E2CD6">
            <w:pPr>
              <w:pStyle w:val="TAN"/>
              <w:rPr>
                <w:lang w:eastAsia="zh-CN"/>
              </w:rPr>
            </w:pPr>
          </w:p>
          <w:p w14:paraId="36032E71" w14:textId="77777777" w:rsidR="00FC10A8" w:rsidRPr="006C1437" w:rsidRDefault="00FC10A8" w:rsidP="004E2CD6">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33197AFF" w14:textId="77777777" w:rsidR="00FC10A8" w:rsidRPr="006C1437" w:rsidRDefault="00FC10A8" w:rsidP="004E2CD6">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73904939" w14:textId="77777777" w:rsidR="00FC10A8" w:rsidRPr="006C1437" w:rsidRDefault="00FC10A8" w:rsidP="004E2CD6">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0155FF94" w14:textId="77777777" w:rsidR="00FC10A8" w:rsidRPr="006C1437" w:rsidRDefault="00FC10A8" w:rsidP="004E2CD6">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5B3A8B95" w14:textId="77777777" w:rsidR="00FC10A8" w:rsidRPr="006C1437" w:rsidRDefault="00FC10A8" w:rsidP="004E2CD6">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009C385" w14:textId="77777777" w:rsidR="00FC10A8" w:rsidRDefault="00FC10A8" w:rsidP="004E2CD6">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r w:rsidRPr="006C1437">
              <w:t>ePCO</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r w:rsidRPr="006C1437">
              <w:t>ePCO.</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r w:rsidRPr="006C1437">
              <w:t>ePCO</w:t>
            </w:r>
            <w:r>
              <w:t xml:space="preserve"> </w:t>
            </w:r>
            <w:r w:rsidRPr="006C1437">
              <w:t>when</w:t>
            </w:r>
            <w:r>
              <w:t xml:space="preserve"> </w:t>
            </w:r>
            <w:r w:rsidRPr="006C1437">
              <w:t>it</w:t>
            </w:r>
            <w:r>
              <w:t xml:space="preserve"> </w:t>
            </w:r>
            <w:r w:rsidRPr="006C1437">
              <w:t>receives</w:t>
            </w:r>
            <w:r>
              <w:t xml:space="preserve"> </w:t>
            </w:r>
            <w:r w:rsidRPr="006C1437">
              <w:t>an</w:t>
            </w:r>
            <w:r>
              <w:t xml:space="preserve"> </w:t>
            </w:r>
            <w:r w:rsidRPr="006C1437">
              <w:t>ePCO</w:t>
            </w:r>
            <w:r>
              <w:t xml:space="preserve"> </w:t>
            </w:r>
            <w:r w:rsidRPr="006C1437">
              <w:t>from</w:t>
            </w:r>
            <w:r>
              <w:t xml:space="preserve"> </w:t>
            </w:r>
            <w:r w:rsidRPr="006C1437">
              <w:t>the</w:t>
            </w:r>
            <w:r>
              <w:t xml:space="preserve"> </w:t>
            </w:r>
            <w:r w:rsidRPr="006C1437">
              <w:t>PGW.</w:t>
            </w:r>
          </w:p>
          <w:p w14:paraId="419EBC4E" w14:textId="77777777" w:rsidR="00FC10A8" w:rsidRPr="006C1437" w:rsidRDefault="00FC10A8" w:rsidP="004E2CD6">
            <w:pPr>
              <w:pStyle w:val="TAN"/>
            </w:pPr>
            <w:r>
              <w:t>NOTE 14:</w:t>
            </w:r>
            <w:r>
              <w:tab/>
              <w:t>The MME shall update the PGW FQDN associated with this PDN connection using this IE.</w:t>
            </w:r>
          </w:p>
        </w:tc>
      </w:tr>
    </w:tbl>
    <w:p w14:paraId="0EB6F2C0" w14:textId="77777777" w:rsidR="00FC10A8" w:rsidRPr="006C1437" w:rsidRDefault="00FC10A8" w:rsidP="00FC10A8"/>
    <w:p w14:paraId="1B8B7643" w14:textId="77777777" w:rsidR="00FC10A8" w:rsidRPr="006C1437" w:rsidRDefault="00FC10A8" w:rsidP="00FC10A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41B0264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44AFE5" w14:textId="77777777" w:rsidR="00FC10A8" w:rsidRPr="006C1437" w:rsidRDefault="00FC10A8" w:rsidP="004E2CD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61CCFEF"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A620BAB" w14:textId="77777777" w:rsidR="00FC10A8" w:rsidRPr="006C1437" w:rsidRDefault="00FC10A8" w:rsidP="004E2C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E66851A"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E0CF217" w14:textId="77777777" w:rsidR="00FC10A8" w:rsidRPr="006C1437" w:rsidRDefault="00FC10A8" w:rsidP="004E2CD6">
            <w:pPr>
              <w:pStyle w:val="TAC"/>
            </w:pPr>
          </w:p>
        </w:tc>
      </w:tr>
      <w:tr w:rsidR="00FC10A8" w:rsidRPr="006C1437" w14:paraId="54DBD26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BA8941" w14:textId="77777777" w:rsidR="00FC10A8" w:rsidRPr="006C1437" w:rsidRDefault="00FC10A8" w:rsidP="004E2CD6">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8305350" w14:textId="77777777" w:rsidR="00FC10A8" w:rsidRPr="006C1437" w:rsidRDefault="00FC10A8"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10F8EF98" w14:textId="77777777" w:rsidR="00FC10A8" w:rsidRPr="006C1437" w:rsidRDefault="00FC10A8" w:rsidP="004E2CD6">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90C514B" w14:textId="77777777" w:rsidR="00FC10A8" w:rsidRPr="006C1437" w:rsidRDefault="00FC10A8" w:rsidP="004E2CD6">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8977121" w14:textId="77777777" w:rsidR="00FC10A8" w:rsidRPr="006C1437" w:rsidRDefault="00FC10A8" w:rsidP="004E2CD6">
            <w:pPr>
              <w:pStyle w:val="TAC"/>
              <w:keepNext w:val="0"/>
            </w:pPr>
          </w:p>
        </w:tc>
      </w:tr>
      <w:tr w:rsidR="00FC10A8" w:rsidRPr="006C1437" w14:paraId="52A2E7A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22D9D0" w14:textId="77777777" w:rsidR="00FC10A8" w:rsidRPr="006C1437" w:rsidRDefault="00FC10A8" w:rsidP="004E2CD6">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40ABCBB" w14:textId="77777777" w:rsidR="00FC10A8" w:rsidRPr="006C1437" w:rsidRDefault="00FC10A8"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4AF7264D" w14:textId="77777777" w:rsidR="00FC10A8" w:rsidRPr="006C1437" w:rsidRDefault="00FC10A8" w:rsidP="004E2CD6">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685460C" w14:textId="77777777" w:rsidR="00FC10A8" w:rsidRPr="006C1437" w:rsidRDefault="00FC10A8" w:rsidP="004E2CD6">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1DCE751" w14:textId="77777777" w:rsidR="00FC10A8" w:rsidRPr="006C1437" w:rsidRDefault="00FC10A8" w:rsidP="004E2CD6">
            <w:pPr>
              <w:pStyle w:val="TAC"/>
              <w:keepNext w:val="0"/>
            </w:pPr>
          </w:p>
        </w:tc>
      </w:tr>
      <w:tr w:rsidR="00FC10A8" w:rsidRPr="006C1437" w14:paraId="1D20F5C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E9E4B69" w14:textId="77777777" w:rsidR="00FC10A8" w:rsidRPr="006C1437" w:rsidRDefault="00FC10A8"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9BFCF24" w14:textId="77777777" w:rsidR="00FC10A8" w:rsidRPr="006C1437" w:rsidRDefault="00FC10A8" w:rsidP="004E2CD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E7A634E" w14:textId="77777777" w:rsidR="00FC10A8" w:rsidRPr="006C1437" w:rsidRDefault="00FC10A8" w:rsidP="004E2CD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8408F42" w14:textId="77777777" w:rsidR="00FC10A8" w:rsidRPr="006C1437" w:rsidRDefault="00FC10A8" w:rsidP="004E2CD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FC4D4B4" w14:textId="77777777" w:rsidR="00FC10A8" w:rsidRPr="006C1437" w:rsidRDefault="00FC10A8" w:rsidP="004E2CD6">
            <w:pPr>
              <w:pStyle w:val="TAH"/>
              <w:keepNext w:val="0"/>
            </w:pPr>
            <w:r w:rsidRPr="006C1437">
              <w:t>Ins.</w:t>
            </w:r>
          </w:p>
        </w:tc>
      </w:tr>
      <w:tr w:rsidR="00FC10A8" w:rsidRPr="006C1437" w14:paraId="31A41BE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4828F58" w14:textId="77777777" w:rsidR="00FC10A8" w:rsidRPr="006C1437" w:rsidRDefault="00FC10A8" w:rsidP="004E2CD6">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FC1DC96" w14:textId="77777777" w:rsidR="00FC10A8" w:rsidRPr="006C1437" w:rsidRDefault="00FC10A8"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B385A7A" w14:textId="77777777" w:rsidR="00FC10A8" w:rsidRPr="006C1437" w:rsidRDefault="00FC10A8" w:rsidP="004E2CD6">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3BF4016B" w14:textId="77777777" w:rsidR="00FC10A8" w:rsidRPr="006C1437" w:rsidRDefault="00FC10A8" w:rsidP="004E2CD6">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AE72C88" w14:textId="77777777" w:rsidR="00FC10A8" w:rsidRPr="006C1437" w:rsidRDefault="00FC10A8" w:rsidP="004E2CD6">
            <w:pPr>
              <w:pStyle w:val="TAC"/>
              <w:keepNext w:val="0"/>
            </w:pPr>
            <w:r w:rsidRPr="006C1437">
              <w:t>0</w:t>
            </w:r>
          </w:p>
        </w:tc>
      </w:tr>
      <w:tr w:rsidR="00FC10A8" w:rsidRPr="006C1437" w14:paraId="5CE4A50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FCF0CC2" w14:textId="77777777" w:rsidR="00FC10A8" w:rsidRPr="006C1437" w:rsidRDefault="00FC10A8" w:rsidP="004E2CD6">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4529763F" w14:textId="77777777" w:rsidR="00FC10A8" w:rsidRPr="006C1437" w:rsidRDefault="00FC10A8"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2AA2DD2"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35ACB073" w14:textId="77777777" w:rsidR="00FC10A8" w:rsidRPr="006C1437" w:rsidRDefault="00FC10A8" w:rsidP="004E2CD6">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3CF9F97A" w14:textId="77777777" w:rsidR="00FC10A8" w:rsidRPr="006C1437" w:rsidRDefault="00FC10A8" w:rsidP="004E2CD6">
            <w:pPr>
              <w:pStyle w:val="TAC"/>
              <w:keepNext w:val="0"/>
            </w:pPr>
            <w:r w:rsidRPr="006C1437">
              <w:t>0</w:t>
            </w:r>
          </w:p>
        </w:tc>
      </w:tr>
      <w:tr w:rsidR="00FC10A8" w:rsidRPr="006C1437" w14:paraId="1F42F7D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A9B99A4" w14:textId="77777777" w:rsidR="00FC10A8" w:rsidRPr="006C1437" w:rsidRDefault="00FC10A8" w:rsidP="004E2CD6">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E6206D6"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1AD2CEA"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0BA0D970" w14:textId="77777777" w:rsidR="00FC10A8" w:rsidRPr="006C1437" w:rsidRDefault="00FC10A8" w:rsidP="004E2CD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4C25BA7" w14:textId="77777777" w:rsidR="00FC10A8" w:rsidRPr="006C1437" w:rsidRDefault="00FC10A8" w:rsidP="004E2CD6">
            <w:pPr>
              <w:pStyle w:val="TAC"/>
              <w:keepNext w:val="0"/>
            </w:pPr>
            <w:r w:rsidRPr="006C1437">
              <w:t>0</w:t>
            </w:r>
          </w:p>
        </w:tc>
      </w:tr>
      <w:tr w:rsidR="00FC10A8" w:rsidRPr="006C1437" w14:paraId="007F5D1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72A318B" w14:textId="77777777" w:rsidR="00FC10A8" w:rsidRPr="006C1437" w:rsidRDefault="00FC10A8" w:rsidP="004E2CD6">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8BB7DCE"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BD63FA6" w14:textId="77777777" w:rsidR="00FC10A8" w:rsidRPr="006C1437" w:rsidRDefault="00FC10A8" w:rsidP="004E2CD6">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555487CA" w14:textId="77777777" w:rsidR="00FC10A8" w:rsidRPr="006C1437" w:rsidRDefault="00FC10A8" w:rsidP="004E2CD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6EA2AF9" w14:textId="77777777" w:rsidR="00FC10A8" w:rsidRPr="006C1437" w:rsidRDefault="00FC10A8" w:rsidP="004E2CD6">
            <w:pPr>
              <w:pStyle w:val="TAC"/>
              <w:keepNext w:val="0"/>
            </w:pPr>
            <w:r w:rsidRPr="006C1437">
              <w:t>1</w:t>
            </w:r>
          </w:p>
        </w:tc>
      </w:tr>
      <w:tr w:rsidR="00FC10A8" w:rsidRPr="006C1437" w14:paraId="348C137A" w14:textId="77777777" w:rsidTr="004E2CD6">
        <w:trPr>
          <w:jc w:val="center"/>
        </w:trPr>
        <w:tc>
          <w:tcPr>
            <w:tcW w:w="1819" w:type="dxa"/>
            <w:vMerge w:val="restart"/>
            <w:tcBorders>
              <w:top w:val="single" w:sz="4" w:space="0" w:color="auto"/>
              <w:left w:val="single" w:sz="4" w:space="0" w:color="auto"/>
              <w:right w:val="single" w:sz="4" w:space="0" w:color="auto"/>
            </w:tcBorders>
          </w:tcPr>
          <w:p w14:paraId="3122EB89" w14:textId="77777777" w:rsidR="00FC10A8" w:rsidRPr="006C1437" w:rsidRDefault="00FC10A8" w:rsidP="004E2CD6">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3B2B8BF"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A662B6D" w14:textId="77777777" w:rsidR="00FC10A8" w:rsidRPr="006C1437" w:rsidRDefault="00FC10A8" w:rsidP="004E2CD6">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5C9CC0FC" w14:textId="77777777" w:rsidR="00FC10A8" w:rsidRPr="006C1437" w:rsidRDefault="00FC10A8" w:rsidP="004E2CD6">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04A47794" w14:textId="77777777" w:rsidR="00FC10A8" w:rsidRPr="006C1437" w:rsidRDefault="00FC10A8" w:rsidP="004E2CD6">
            <w:pPr>
              <w:pStyle w:val="TAC"/>
              <w:keepNext w:val="0"/>
            </w:pPr>
            <w:r w:rsidRPr="006C1437">
              <w:t>2</w:t>
            </w:r>
          </w:p>
        </w:tc>
      </w:tr>
      <w:tr w:rsidR="00FC10A8" w:rsidRPr="006C1437" w14:paraId="1E861373" w14:textId="77777777" w:rsidTr="004E2CD6">
        <w:trPr>
          <w:jc w:val="center"/>
        </w:trPr>
        <w:tc>
          <w:tcPr>
            <w:tcW w:w="1819" w:type="dxa"/>
            <w:vMerge/>
            <w:tcBorders>
              <w:left w:val="single" w:sz="4" w:space="0" w:color="auto"/>
              <w:bottom w:val="single" w:sz="4" w:space="0" w:color="auto"/>
              <w:right w:val="single" w:sz="4" w:space="0" w:color="auto"/>
            </w:tcBorders>
          </w:tcPr>
          <w:p w14:paraId="7CD3F753" w14:textId="77777777" w:rsidR="00FC10A8" w:rsidRPr="006C1437" w:rsidRDefault="00FC10A8" w:rsidP="004E2CD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AC41A58" w14:textId="77777777" w:rsidR="00FC10A8" w:rsidRPr="006C1437" w:rsidRDefault="00FC10A8" w:rsidP="004E2CD6">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00339117" w14:textId="77777777" w:rsidR="00FC10A8" w:rsidRPr="006C1437" w:rsidRDefault="00FC10A8" w:rsidP="004E2CD6">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14:paraId="5551E137" w14:textId="77777777" w:rsidR="00FC10A8" w:rsidRPr="006C1437" w:rsidRDefault="00FC10A8" w:rsidP="004E2CD6">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139EE39" w14:textId="77777777" w:rsidR="00FC10A8" w:rsidRPr="006C1437" w:rsidRDefault="00FC10A8" w:rsidP="004E2CD6">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6674D081" w14:textId="77777777" w:rsidR="00FC10A8" w:rsidRPr="006C1437" w:rsidRDefault="00FC10A8" w:rsidP="004E2CD6">
            <w:pPr>
              <w:pStyle w:val="TAC"/>
              <w:keepNext w:val="0"/>
            </w:pPr>
          </w:p>
        </w:tc>
        <w:tc>
          <w:tcPr>
            <w:tcW w:w="481" w:type="dxa"/>
            <w:vMerge/>
            <w:tcBorders>
              <w:left w:val="single" w:sz="4" w:space="0" w:color="auto"/>
              <w:bottom w:val="single" w:sz="4" w:space="0" w:color="auto"/>
              <w:right w:val="single" w:sz="4" w:space="0" w:color="auto"/>
            </w:tcBorders>
          </w:tcPr>
          <w:p w14:paraId="2A6FCFDD" w14:textId="77777777" w:rsidR="00FC10A8" w:rsidRPr="006C1437" w:rsidRDefault="00FC10A8" w:rsidP="004E2CD6">
            <w:pPr>
              <w:pStyle w:val="TAC"/>
              <w:keepNext w:val="0"/>
            </w:pPr>
          </w:p>
        </w:tc>
      </w:tr>
      <w:tr w:rsidR="00FC10A8" w:rsidRPr="006C1437" w14:paraId="23FA0D9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8A4E52B" w14:textId="77777777" w:rsidR="00FC10A8" w:rsidRPr="006C1437" w:rsidRDefault="00FC10A8" w:rsidP="004E2CD6">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8F8538E"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9AA1327" w14:textId="77777777" w:rsidR="00FC10A8" w:rsidRPr="006C1437" w:rsidRDefault="00FC10A8" w:rsidP="004E2CD6">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4CAD8B38" w14:textId="77777777" w:rsidR="00FC10A8" w:rsidRPr="006C1437" w:rsidRDefault="00FC10A8" w:rsidP="004E2CD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8C2CB32" w14:textId="77777777" w:rsidR="00FC10A8" w:rsidRPr="006C1437" w:rsidRDefault="00FC10A8" w:rsidP="004E2CD6">
            <w:pPr>
              <w:pStyle w:val="TAC"/>
              <w:keepNext w:val="0"/>
            </w:pPr>
            <w:r w:rsidRPr="006C1437">
              <w:t>3</w:t>
            </w:r>
          </w:p>
        </w:tc>
      </w:tr>
      <w:tr w:rsidR="00FC10A8" w:rsidRPr="006C1437" w14:paraId="0D3E83E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AE72354" w14:textId="77777777" w:rsidR="00FC10A8" w:rsidRPr="006C1437" w:rsidRDefault="00FC10A8" w:rsidP="004E2CD6">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0433B70"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E4BFD12"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54387D05" w14:textId="77777777" w:rsidR="00FC10A8" w:rsidRPr="006C1437" w:rsidRDefault="00FC10A8" w:rsidP="004E2CD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6210EB9" w14:textId="77777777" w:rsidR="00FC10A8" w:rsidRPr="006C1437" w:rsidRDefault="00FC10A8" w:rsidP="004E2CD6">
            <w:pPr>
              <w:pStyle w:val="TAC"/>
              <w:keepNext w:val="0"/>
            </w:pPr>
            <w:r w:rsidRPr="006C1437">
              <w:t>4</w:t>
            </w:r>
          </w:p>
        </w:tc>
      </w:tr>
      <w:tr w:rsidR="00FC10A8" w:rsidRPr="006C1437" w14:paraId="4B52FDC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256432E" w14:textId="77777777" w:rsidR="00FC10A8" w:rsidRPr="006C1437" w:rsidRDefault="00FC10A8" w:rsidP="004E2CD6">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25BF987"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D808444"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165EDE7A" w14:textId="77777777" w:rsidR="00FC10A8" w:rsidRPr="006C1437" w:rsidRDefault="00FC10A8" w:rsidP="004E2CD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089A385" w14:textId="77777777" w:rsidR="00FC10A8" w:rsidRPr="006C1437" w:rsidRDefault="00FC10A8" w:rsidP="004E2CD6">
            <w:pPr>
              <w:pStyle w:val="TAC"/>
              <w:keepNext w:val="0"/>
            </w:pPr>
            <w:r w:rsidRPr="006C1437">
              <w:t>5</w:t>
            </w:r>
          </w:p>
        </w:tc>
      </w:tr>
      <w:tr w:rsidR="00FC10A8" w:rsidRPr="006C1437" w14:paraId="3E90F05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9DFB588" w14:textId="77777777" w:rsidR="00FC10A8" w:rsidRPr="006C1437" w:rsidRDefault="00FC10A8" w:rsidP="004E2CD6">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643F940"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8BDD3BC"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457091B6" w14:textId="77777777" w:rsidR="00FC10A8" w:rsidRPr="006C1437" w:rsidRDefault="00FC10A8" w:rsidP="004E2CD6">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0A92D8B9" w14:textId="77777777" w:rsidR="00FC10A8" w:rsidRPr="006C1437" w:rsidRDefault="00FC10A8" w:rsidP="004E2CD6">
            <w:pPr>
              <w:pStyle w:val="TAC"/>
              <w:keepNext w:val="0"/>
            </w:pPr>
            <w:r w:rsidRPr="006C1437">
              <w:t>0</w:t>
            </w:r>
          </w:p>
        </w:tc>
      </w:tr>
      <w:tr w:rsidR="00FC10A8" w:rsidRPr="006C1437" w14:paraId="455A854D" w14:textId="77777777" w:rsidTr="004E2CD6">
        <w:trPr>
          <w:jc w:val="center"/>
        </w:trPr>
        <w:tc>
          <w:tcPr>
            <w:tcW w:w="1819" w:type="dxa"/>
            <w:vMerge w:val="restart"/>
            <w:tcBorders>
              <w:top w:val="single" w:sz="4" w:space="0" w:color="auto"/>
              <w:left w:val="single" w:sz="4" w:space="0" w:color="auto"/>
              <w:right w:val="single" w:sz="4" w:space="0" w:color="auto"/>
            </w:tcBorders>
            <w:vAlign w:val="center"/>
          </w:tcPr>
          <w:p w14:paraId="59624B12" w14:textId="77777777" w:rsidR="00FC10A8" w:rsidRPr="006C1437" w:rsidRDefault="00FC10A8" w:rsidP="004E2CD6">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AE6D439" w14:textId="77777777" w:rsidR="00FC10A8" w:rsidRPr="006C1437" w:rsidRDefault="00FC10A8"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4684AA6" w14:textId="77777777" w:rsidR="00FC10A8" w:rsidRPr="006C1437" w:rsidRDefault="00FC10A8" w:rsidP="004E2CD6">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6004A821" w14:textId="77777777" w:rsidR="00FC10A8" w:rsidRPr="006C1437" w:rsidRDefault="00FC10A8" w:rsidP="004E2CD6">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2DB2F47F" w14:textId="77777777" w:rsidR="00FC10A8" w:rsidRPr="006C1437" w:rsidRDefault="00FC10A8" w:rsidP="004E2CD6">
            <w:pPr>
              <w:pStyle w:val="TAC"/>
              <w:keepNext w:val="0"/>
            </w:pPr>
            <w:r w:rsidRPr="006C1437">
              <w:t>0</w:t>
            </w:r>
          </w:p>
        </w:tc>
      </w:tr>
      <w:tr w:rsidR="00FC10A8" w:rsidRPr="006C1437" w14:paraId="7DB23C02" w14:textId="77777777" w:rsidTr="004E2CD6">
        <w:trPr>
          <w:jc w:val="center"/>
        </w:trPr>
        <w:tc>
          <w:tcPr>
            <w:tcW w:w="1819" w:type="dxa"/>
            <w:vMerge/>
            <w:tcBorders>
              <w:left w:val="single" w:sz="4" w:space="0" w:color="auto"/>
              <w:right w:val="single" w:sz="4" w:space="0" w:color="auto"/>
            </w:tcBorders>
          </w:tcPr>
          <w:p w14:paraId="3CB8BAA8" w14:textId="77777777" w:rsidR="00FC10A8" w:rsidRPr="006C1437" w:rsidRDefault="00FC10A8" w:rsidP="004E2CD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5DD9726" w14:textId="77777777" w:rsidR="00FC10A8" w:rsidRPr="006C1437" w:rsidRDefault="00FC10A8" w:rsidP="004E2CD6">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0FC57A8" w14:textId="77777777" w:rsidR="00FC10A8" w:rsidRPr="006C1437" w:rsidRDefault="00FC10A8" w:rsidP="004E2CD6">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Gn/Gp</w:t>
            </w:r>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1BBBB37B" w14:textId="77777777" w:rsidR="00FC10A8" w:rsidRPr="006C1437" w:rsidRDefault="00FC10A8" w:rsidP="004E2CD6">
            <w:pPr>
              <w:pStyle w:val="TAC"/>
              <w:keepNext w:val="0"/>
            </w:pPr>
          </w:p>
        </w:tc>
        <w:tc>
          <w:tcPr>
            <w:tcW w:w="481" w:type="dxa"/>
            <w:vMerge/>
            <w:tcBorders>
              <w:left w:val="single" w:sz="4" w:space="0" w:color="auto"/>
              <w:right w:val="single" w:sz="4" w:space="0" w:color="auto"/>
            </w:tcBorders>
          </w:tcPr>
          <w:p w14:paraId="0AE13B72" w14:textId="77777777" w:rsidR="00FC10A8" w:rsidRPr="006C1437" w:rsidRDefault="00FC10A8" w:rsidP="004E2CD6">
            <w:pPr>
              <w:pStyle w:val="TAC"/>
              <w:keepNext w:val="0"/>
            </w:pPr>
          </w:p>
        </w:tc>
      </w:tr>
      <w:tr w:rsidR="00FC10A8" w:rsidRPr="006C1437" w14:paraId="7130BD3E" w14:textId="77777777" w:rsidTr="004E2CD6">
        <w:trPr>
          <w:jc w:val="center"/>
        </w:trPr>
        <w:tc>
          <w:tcPr>
            <w:tcW w:w="1819" w:type="dxa"/>
            <w:vMerge/>
            <w:tcBorders>
              <w:left w:val="single" w:sz="4" w:space="0" w:color="auto"/>
              <w:bottom w:val="single" w:sz="4" w:space="0" w:color="auto"/>
              <w:right w:val="single" w:sz="4" w:space="0" w:color="auto"/>
            </w:tcBorders>
          </w:tcPr>
          <w:p w14:paraId="39B51063" w14:textId="77777777" w:rsidR="00FC10A8" w:rsidRPr="006C1437" w:rsidRDefault="00FC10A8" w:rsidP="004E2CD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24282F3" w14:textId="77777777" w:rsidR="00FC10A8" w:rsidRPr="006C1437" w:rsidRDefault="00FC10A8" w:rsidP="004E2CD6">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CA68E13"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1CA55B07" w14:textId="77777777" w:rsidR="00FC10A8" w:rsidRPr="006C1437" w:rsidRDefault="00FC10A8" w:rsidP="004E2CD6">
            <w:pPr>
              <w:pStyle w:val="TAC"/>
              <w:keepNext w:val="0"/>
            </w:pPr>
          </w:p>
        </w:tc>
        <w:tc>
          <w:tcPr>
            <w:tcW w:w="481" w:type="dxa"/>
            <w:vMerge/>
            <w:tcBorders>
              <w:left w:val="single" w:sz="4" w:space="0" w:color="auto"/>
              <w:bottom w:val="single" w:sz="4" w:space="0" w:color="auto"/>
              <w:right w:val="single" w:sz="4" w:space="0" w:color="auto"/>
            </w:tcBorders>
          </w:tcPr>
          <w:p w14:paraId="0EA1D338" w14:textId="77777777" w:rsidR="00FC10A8" w:rsidRPr="006C1437" w:rsidRDefault="00FC10A8" w:rsidP="004E2CD6">
            <w:pPr>
              <w:pStyle w:val="TAC"/>
              <w:keepNext w:val="0"/>
            </w:pPr>
          </w:p>
        </w:tc>
      </w:tr>
      <w:tr w:rsidR="00FC10A8" w:rsidRPr="006C1437" w14:paraId="5F936D7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5D8F2AC" w14:textId="77777777" w:rsidR="00FC10A8" w:rsidRPr="006C1437" w:rsidRDefault="00FC10A8" w:rsidP="004E2CD6">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EE2BA21"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B0B5163" w14:textId="77777777" w:rsidR="00FC10A8" w:rsidRPr="006C1437" w:rsidRDefault="00FC10A8" w:rsidP="004E2CD6">
            <w:pPr>
              <w:pStyle w:val="TAL"/>
            </w:pPr>
            <w:r w:rsidRPr="006C1437">
              <w:t>Applicable</w:t>
            </w:r>
            <w:r>
              <w:t xml:space="preserve"> </w:t>
            </w:r>
            <w:r w:rsidRPr="006C1437">
              <w:t>flags</w:t>
            </w:r>
            <w:r>
              <w:t xml:space="preserve"> </w:t>
            </w:r>
            <w:r w:rsidRPr="006C1437">
              <w:t>are:</w:t>
            </w:r>
          </w:p>
          <w:p w14:paraId="7C3E3527" w14:textId="77777777" w:rsidR="00FC10A8" w:rsidRPr="006C1437" w:rsidRDefault="00FC10A8" w:rsidP="00FC10A8">
            <w:pPr>
              <w:pStyle w:val="B1"/>
              <w:numPr>
                <w:ilvl w:val="0"/>
                <w:numId w:val="17"/>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798A1279" w14:textId="77777777" w:rsidR="00FC10A8" w:rsidRPr="006C1437" w:rsidRDefault="00FC10A8" w:rsidP="004E2CD6">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40F3AF28" w14:textId="77777777" w:rsidR="00FC10A8" w:rsidRPr="006C1437" w:rsidRDefault="00FC10A8" w:rsidP="004E2CD6">
            <w:pPr>
              <w:pStyle w:val="TAC"/>
            </w:pPr>
            <w:r w:rsidRPr="006C1437">
              <w:t>0</w:t>
            </w:r>
          </w:p>
        </w:tc>
      </w:tr>
      <w:tr w:rsidR="00FC10A8" w:rsidRPr="006C1437" w14:paraId="4B61370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5DB6990" w14:textId="77777777" w:rsidR="00FC10A8" w:rsidRPr="006C1437" w:rsidRDefault="00FC10A8" w:rsidP="004E2CD6">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D6D9267" w14:textId="77777777" w:rsidR="00FC10A8" w:rsidRPr="006C1437" w:rsidRDefault="00FC10A8"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F965222"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34D9BE97" w14:textId="77777777" w:rsidR="00FC10A8" w:rsidRPr="006C1437" w:rsidRDefault="00FC10A8" w:rsidP="004E2CD6">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20717156" w14:textId="77777777" w:rsidR="00FC10A8" w:rsidRPr="006C1437" w:rsidRDefault="00FC10A8" w:rsidP="004E2CD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B15B8D9" w14:textId="77777777" w:rsidR="00FC10A8" w:rsidRPr="006C1437" w:rsidRDefault="00FC10A8" w:rsidP="004E2CD6">
            <w:pPr>
              <w:pStyle w:val="TAC"/>
            </w:pPr>
            <w:r w:rsidRPr="006C1437">
              <w:t>6</w:t>
            </w:r>
          </w:p>
        </w:tc>
      </w:tr>
      <w:tr w:rsidR="00FC10A8" w:rsidRPr="006C1437" w14:paraId="4BE5A0A6"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B899582" w14:textId="77777777" w:rsidR="00FC10A8" w:rsidRPr="006C1437" w:rsidRDefault="00FC10A8" w:rsidP="004E2CD6">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18398760" w14:textId="77777777" w:rsidR="00FC10A8" w:rsidRPr="006C1437" w:rsidRDefault="00FC10A8" w:rsidP="004E2CD6">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14:paraId="720B3E1F" w14:textId="77777777" w:rsidR="00FC10A8" w:rsidRPr="006C1437" w:rsidRDefault="00FC10A8" w:rsidP="004E2CD6">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r w:rsidRPr="006C1437">
              <w:rPr>
                <w:lang w:eastAsia="zh-CN"/>
              </w:rPr>
              <w:t>Iu</w:t>
            </w:r>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r w:rsidRPr="006C1437">
              <w:t>eNB/RNC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345B19B5" w14:textId="77777777" w:rsidR="00FC10A8" w:rsidRPr="006C1437" w:rsidRDefault="00FC10A8" w:rsidP="004E2CD6">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25F604B4" w14:textId="77777777" w:rsidR="00FC10A8" w:rsidRPr="006C1437" w:rsidRDefault="00FC10A8" w:rsidP="004E2CD6">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A1F3FF6" w14:textId="77777777" w:rsidR="00FC10A8" w:rsidRPr="006C1437" w:rsidRDefault="00FC10A8" w:rsidP="004E2CD6">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Request</w:t>
            </w:r>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response;</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4350E9CE" w14:textId="77777777" w:rsidR="00FC10A8" w:rsidRPr="006C1437" w:rsidRDefault="00FC10A8" w:rsidP="00FC10A8"/>
    <w:p w14:paraId="12265416" w14:textId="77777777" w:rsidR="00FC10A8" w:rsidRPr="006C1437" w:rsidRDefault="00FC10A8" w:rsidP="00FC10A8">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1A2FAA5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749812" w14:textId="77777777" w:rsidR="00FC10A8" w:rsidRPr="006C1437" w:rsidRDefault="00FC10A8" w:rsidP="004E2CD6">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AFAE0B4"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58B1E06" w14:textId="77777777" w:rsidR="00FC10A8" w:rsidRPr="006C1437" w:rsidRDefault="00FC10A8" w:rsidP="004E2C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50BB4B4"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204624" w14:textId="77777777" w:rsidR="00FC10A8" w:rsidRPr="006C1437" w:rsidRDefault="00FC10A8" w:rsidP="004E2CD6">
            <w:pPr>
              <w:pStyle w:val="TAC"/>
            </w:pPr>
          </w:p>
        </w:tc>
      </w:tr>
      <w:tr w:rsidR="00FC10A8" w:rsidRPr="006C1437" w14:paraId="384F55F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A7C971"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CE7C01B"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31C18D4C"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69566D01"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A0BBBF" w14:textId="77777777" w:rsidR="00FC10A8" w:rsidRPr="006C1437" w:rsidRDefault="00FC10A8" w:rsidP="004E2CD6">
            <w:pPr>
              <w:pStyle w:val="TAC"/>
            </w:pPr>
          </w:p>
        </w:tc>
      </w:tr>
      <w:tr w:rsidR="00FC10A8" w:rsidRPr="006C1437" w14:paraId="3EA1101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A0EA4C"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6494717"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74392341"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F0A7604"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5E459A" w14:textId="77777777" w:rsidR="00FC10A8" w:rsidRPr="006C1437" w:rsidRDefault="00FC10A8" w:rsidP="004E2CD6">
            <w:pPr>
              <w:pStyle w:val="TAC"/>
            </w:pPr>
          </w:p>
        </w:tc>
      </w:tr>
      <w:tr w:rsidR="00FC10A8" w:rsidRPr="006C1437" w14:paraId="32B59D8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3F338D1"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4D78A6E"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BE69C5E"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9098609"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D67D07A" w14:textId="77777777" w:rsidR="00FC10A8" w:rsidRPr="006C1437" w:rsidRDefault="00FC10A8" w:rsidP="004E2CD6">
            <w:pPr>
              <w:pStyle w:val="TAH"/>
            </w:pPr>
            <w:r w:rsidRPr="006C1437">
              <w:t>Ins.</w:t>
            </w:r>
          </w:p>
        </w:tc>
      </w:tr>
      <w:tr w:rsidR="00FC10A8" w:rsidRPr="006C1437" w14:paraId="4AF3B3E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C6A2421" w14:textId="77777777" w:rsidR="00FC10A8" w:rsidRPr="006C1437" w:rsidRDefault="00FC10A8" w:rsidP="004E2CD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EF8F423"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BA96C9" w14:textId="77777777" w:rsidR="00FC10A8" w:rsidRPr="006C1437" w:rsidRDefault="00FC10A8" w:rsidP="004E2CD6">
            <w:pPr>
              <w:pStyle w:val="TAL"/>
            </w:pPr>
          </w:p>
        </w:tc>
        <w:tc>
          <w:tcPr>
            <w:tcW w:w="1530" w:type="dxa"/>
            <w:tcBorders>
              <w:top w:val="single" w:sz="4" w:space="0" w:color="auto"/>
              <w:left w:val="single" w:sz="4" w:space="0" w:color="auto"/>
              <w:bottom w:val="single" w:sz="4" w:space="0" w:color="auto"/>
              <w:right w:val="single" w:sz="4" w:space="0" w:color="auto"/>
            </w:tcBorders>
          </w:tcPr>
          <w:p w14:paraId="3437A670" w14:textId="77777777" w:rsidR="00FC10A8" w:rsidRPr="006C1437" w:rsidRDefault="00FC10A8" w:rsidP="004E2CD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5F8F59F" w14:textId="77777777" w:rsidR="00FC10A8" w:rsidRPr="006C1437" w:rsidRDefault="00FC10A8" w:rsidP="004E2CD6">
            <w:pPr>
              <w:pStyle w:val="TAC"/>
            </w:pPr>
            <w:r w:rsidRPr="006C1437">
              <w:t>0</w:t>
            </w:r>
          </w:p>
        </w:tc>
      </w:tr>
      <w:tr w:rsidR="00FC10A8" w:rsidRPr="006C1437" w14:paraId="4AB07CA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24A3270" w14:textId="77777777" w:rsidR="00FC10A8" w:rsidRPr="006C1437" w:rsidRDefault="00FC10A8" w:rsidP="004E2CD6">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37DB406"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8703302"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4361A2A0" w14:textId="77777777" w:rsidR="00FC10A8" w:rsidRPr="006C1437" w:rsidRDefault="00FC10A8" w:rsidP="004E2CD6">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13A8B83B" w14:textId="77777777" w:rsidR="00FC10A8" w:rsidRPr="006C1437" w:rsidRDefault="00FC10A8" w:rsidP="004E2CD6">
            <w:pPr>
              <w:pStyle w:val="TAC"/>
            </w:pPr>
            <w:r w:rsidRPr="006C1437">
              <w:t>0</w:t>
            </w:r>
          </w:p>
        </w:tc>
      </w:tr>
    </w:tbl>
    <w:p w14:paraId="6FAC29D3" w14:textId="77777777" w:rsidR="00FC10A8" w:rsidRPr="006C1437" w:rsidRDefault="00FC10A8" w:rsidP="00FC10A8"/>
    <w:p w14:paraId="3ACD8534" w14:textId="77777777" w:rsidR="00FC10A8" w:rsidRPr="006C1437" w:rsidRDefault="00FC10A8" w:rsidP="00FC10A8">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59A99E5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7BF7F9"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3E514BA"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2658F46B" w14:textId="77777777" w:rsidR="00FC10A8" w:rsidRPr="006C1437" w:rsidRDefault="00FC10A8" w:rsidP="004E2CD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DA58656"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21F6670" w14:textId="77777777" w:rsidR="00FC10A8" w:rsidRPr="006C1437" w:rsidRDefault="00FC10A8" w:rsidP="004E2CD6">
            <w:pPr>
              <w:pStyle w:val="TAC"/>
            </w:pPr>
          </w:p>
        </w:tc>
      </w:tr>
      <w:tr w:rsidR="00FC10A8" w:rsidRPr="006C1437" w14:paraId="42438FE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2B7C24"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E464E71"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A3C04F7"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B974F3F"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6C803B9" w14:textId="77777777" w:rsidR="00FC10A8" w:rsidRPr="006C1437" w:rsidRDefault="00FC10A8" w:rsidP="004E2CD6">
            <w:pPr>
              <w:pStyle w:val="TAC"/>
            </w:pPr>
          </w:p>
        </w:tc>
      </w:tr>
      <w:tr w:rsidR="00FC10A8" w:rsidRPr="006C1437" w14:paraId="3B8A6D8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F42D2B"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6759075"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37339712"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1375AB7"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9FFBC4" w14:textId="77777777" w:rsidR="00FC10A8" w:rsidRPr="006C1437" w:rsidRDefault="00FC10A8" w:rsidP="004E2CD6">
            <w:pPr>
              <w:pStyle w:val="TAC"/>
            </w:pPr>
          </w:p>
        </w:tc>
      </w:tr>
      <w:tr w:rsidR="00FC10A8" w:rsidRPr="006C1437" w14:paraId="5B81EC9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898163A"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D998E88"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6FDBA9E"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EED169D"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8896F5C" w14:textId="77777777" w:rsidR="00FC10A8" w:rsidRPr="006C1437" w:rsidRDefault="00FC10A8" w:rsidP="004E2CD6">
            <w:pPr>
              <w:pStyle w:val="TAH"/>
            </w:pPr>
            <w:r w:rsidRPr="006C1437">
              <w:t>Ins.</w:t>
            </w:r>
          </w:p>
        </w:tc>
      </w:tr>
      <w:tr w:rsidR="00FC10A8" w:rsidRPr="006C1437" w14:paraId="02F4B0F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25E6AB2" w14:textId="77777777" w:rsidR="00FC10A8" w:rsidRPr="006C1437" w:rsidRDefault="00FC10A8" w:rsidP="004E2CD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B300296"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BDFF8C1" w14:textId="77777777" w:rsidR="00FC10A8" w:rsidRPr="006C1437" w:rsidRDefault="00FC10A8" w:rsidP="004E2CD6">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A56C9CB" w14:textId="77777777" w:rsidR="00FC10A8" w:rsidRPr="006C1437" w:rsidRDefault="00FC10A8"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E886E19" w14:textId="77777777" w:rsidR="00FC10A8" w:rsidRPr="006C1437" w:rsidRDefault="00FC10A8" w:rsidP="004E2CD6">
            <w:pPr>
              <w:pStyle w:val="TAC"/>
            </w:pPr>
            <w:r w:rsidRPr="006C1437">
              <w:t>0</w:t>
            </w:r>
          </w:p>
        </w:tc>
      </w:tr>
      <w:tr w:rsidR="00FC10A8" w:rsidRPr="006C1437" w14:paraId="056CDB8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034CAC5" w14:textId="77777777" w:rsidR="00FC10A8" w:rsidRPr="006C1437" w:rsidRDefault="00FC10A8" w:rsidP="004E2CD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453AA69"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BD2328" w14:textId="77777777" w:rsidR="00FC10A8" w:rsidRPr="006C1437" w:rsidRDefault="00FC10A8" w:rsidP="004E2CD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AFA74C8" w14:textId="77777777" w:rsidR="00FC10A8" w:rsidRPr="006C1437" w:rsidRDefault="00FC10A8"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55EEB11" w14:textId="77777777" w:rsidR="00FC10A8" w:rsidRPr="006C1437" w:rsidRDefault="00FC10A8" w:rsidP="004E2CD6">
            <w:pPr>
              <w:pStyle w:val="TAC"/>
            </w:pPr>
            <w:r w:rsidRPr="006C1437">
              <w:t>0</w:t>
            </w:r>
          </w:p>
        </w:tc>
      </w:tr>
      <w:tr w:rsidR="00FC10A8" w:rsidRPr="006C1437" w14:paraId="52B9B95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C2EC53A" w14:textId="77777777" w:rsidR="00FC10A8" w:rsidRPr="006C1437" w:rsidRDefault="00FC10A8"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69510D39"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7524AA" w14:textId="77777777" w:rsidR="00FC10A8" w:rsidRPr="006C1437" w:rsidRDefault="00FC10A8" w:rsidP="004E2CD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A0C693E" w14:textId="77777777" w:rsidR="00FC10A8" w:rsidRPr="006C1437" w:rsidRDefault="00FC10A8"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292E6769" w14:textId="77777777" w:rsidR="00FC10A8" w:rsidRPr="006C1437" w:rsidRDefault="00FC10A8" w:rsidP="004E2CD6">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441F298" w14:textId="77777777" w:rsidR="00FC10A8" w:rsidRPr="006C1437" w:rsidRDefault="00FC10A8" w:rsidP="004E2CD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104AE0D" w14:textId="77777777" w:rsidR="00FC10A8" w:rsidRPr="006C1437" w:rsidRDefault="00FC10A8" w:rsidP="004E2CD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B95F3E0" w14:textId="77777777" w:rsidR="00FC10A8" w:rsidRPr="006C1437" w:rsidRDefault="00FC10A8" w:rsidP="004E2CD6">
            <w:pPr>
              <w:pStyle w:val="TAC"/>
            </w:pPr>
            <w:r w:rsidRPr="006C1437">
              <w:t>0</w:t>
            </w:r>
          </w:p>
        </w:tc>
      </w:tr>
      <w:tr w:rsidR="00FC10A8" w:rsidRPr="006C1437" w14:paraId="585E60AB"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A07CD5E" w14:textId="77777777" w:rsidR="00FC10A8" w:rsidRPr="006C1437" w:rsidRDefault="00FC10A8"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7AF71F0" w14:textId="77777777" w:rsidR="00FC10A8" w:rsidRPr="006C1437" w:rsidRDefault="00FC10A8" w:rsidP="00FC10A8"/>
    <w:p w14:paraId="60B2DAA7" w14:textId="77777777" w:rsidR="00FC10A8" w:rsidRPr="006C1437" w:rsidRDefault="00FC10A8" w:rsidP="00FC10A8">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3CAD9FF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87B2A09"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8086E4A"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367BF09D"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BCA87CF"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C8E2B2" w14:textId="77777777" w:rsidR="00FC10A8" w:rsidRPr="006C1437" w:rsidRDefault="00FC10A8" w:rsidP="004E2CD6">
            <w:pPr>
              <w:pStyle w:val="TAC"/>
            </w:pPr>
          </w:p>
        </w:tc>
      </w:tr>
      <w:tr w:rsidR="00FC10A8" w:rsidRPr="006C1437" w14:paraId="71834E0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DF2770"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AF8E9EC"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6A32F4D9"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FE81B3F"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6A27BD" w14:textId="77777777" w:rsidR="00FC10A8" w:rsidRPr="006C1437" w:rsidRDefault="00FC10A8" w:rsidP="004E2CD6">
            <w:pPr>
              <w:pStyle w:val="TAC"/>
            </w:pPr>
          </w:p>
        </w:tc>
      </w:tr>
      <w:tr w:rsidR="00FC10A8" w:rsidRPr="006C1437" w14:paraId="3694D41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566B77"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F65A226"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290A778E"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1993DDB"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E6C809" w14:textId="77777777" w:rsidR="00FC10A8" w:rsidRPr="006C1437" w:rsidRDefault="00FC10A8" w:rsidP="004E2CD6">
            <w:pPr>
              <w:pStyle w:val="TAC"/>
            </w:pPr>
          </w:p>
        </w:tc>
      </w:tr>
      <w:tr w:rsidR="00FC10A8" w:rsidRPr="006C1437" w14:paraId="66509F7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6985F01"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816023"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451F016"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6745FDF"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98ECCB9" w14:textId="77777777" w:rsidR="00FC10A8" w:rsidRPr="006C1437" w:rsidRDefault="00FC10A8" w:rsidP="004E2CD6">
            <w:pPr>
              <w:pStyle w:val="TAH"/>
            </w:pPr>
            <w:r w:rsidRPr="006C1437">
              <w:t>Ins.</w:t>
            </w:r>
          </w:p>
        </w:tc>
      </w:tr>
      <w:tr w:rsidR="00FC10A8" w:rsidRPr="006C1437" w14:paraId="384DC04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E024BEE" w14:textId="77777777" w:rsidR="00FC10A8" w:rsidRPr="006C1437" w:rsidRDefault="00FC10A8" w:rsidP="004E2CD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927D009"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64DCAA" w14:textId="77777777" w:rsidR="00FC10A8" w:rsidRPr="006C1437" w:rsidRDefault="00FC10A8" w:rsidP="004E2CD6">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3720EBE" w14:textId="77777777" w:rsidR="00FC10A8" w:rsidRPr="006C1437" w:rsidRDefault="00FC10A8"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9AC7694" w14:textId="77777777" w:rsidR="00FC10A8" w:rsidRPr="006C1437" w:rsidRDefault="00FC10A8" w:rsidP="004E2CD6">
            <w:pPr>
              <w:pStyle w:val="TAC"/>
            </w:pPr>
            <w:r w:rsidRPr="006C1437">
              <w:t>0</w:t>
            </w:r>
          </w:p>
        </w:tc>
      </w:tr>
      <w:tr w:rsidR="00FC10A8" w:rsidRPr="006C1437" w14:paraId="5525977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9D6BD63" w14:textId="77777777" w:rsidR="00FC10A8" w:rsidRPr="006C1437" w:rsidRDefault="00FC10A8" w:rsidP="004E2CD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E2C4505"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60CAA6" w14:textId="77777777" w:rsidR="00FC10A8" w:rsidRPr="006C1437" w:rsidRDefault="00FC10A8" w:rsidP="004E2CD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34B297C" w14:textId="77777777" w:rsidR="00FC10A8" w:rsidRPr="006C1437" w:rsidRDefault="00FC10A8"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5833218" w14:textId="77777777" w:rsidR="00FC10A8" w:rsidRPr="006C1437" w:rsidRDefault="00FC10A8" w:rsidP="004E2CD6">
            <w:pPr>
              <w:pStyle w:val="TAC"/>
            </w:pPr>
            <w:r w:rsidRPr="006C1437">
              <w:t>0</w:t>
            </w:r>
          </w:p>
        </w:tc>
      </w:tr>
      <w:tr w:rsidR="00FC10A8" w:rsidRPr="006C1437" w14:paraId="2FAC375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E30746B" w14:textId="77777777" w:rsidR="00FC10A8" w:rsidRPr="006C1437" w:rsidRDefault="00FC10A8" w:rsidP="004E2CD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43EEEB96"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FD0B49B" w14:textId="77777777" w:rsidR="00FC10A8" w:rsidRPr="006C1437" w:rsidRDefault="00FC10A8" w:rsidP="004E2CD6">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4AD735A"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4D2F23C1" w14:textId="77777777" w:rsidR="00FC10A8" w:rsidRPr="006C1437" w:rsidRDefault="00FC10A8" w:rsidP="004E2CD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47B77B6" w14:textId="77777777" w:rsidR="00FC10A8" w:rsidRPr="006C1437" w:rsidRDefault="00FC10A8" w:rsidP="004E2CD6">
            <w:pPr>
              <w:pStyle w:val="TAC"/>
            </w:pPr>
            <w:r w:rsidRPr="006C1437">
              <w:t>0</w:t>
            </w:r>
          </w:p>
        </w:tc>
      </w:tr>
      <w:tr w:rsidR="00FC10A8" w:rsidRPr="006C1437" w14:paraId="71D112C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CD4D81A" w14:textId="77777777" w:rsidR="00FC10A8" w:rsidRPr="006C1437" w:rsidRDefault="00FC10A8"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0C735E2D"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0F09A39" w14:textId="77777777" w:rsidR="00FC10A8" w:rsidRPr="006C1437" w:rsidRDefault="00FC10A8" w:rsidP="004E2CD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6959472F" w14:textId="77777777" w:rsidR="00FC10A8" w:rsidRPr="006C1437" w:rsidRDefault="00FC10A8"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10CC50C" w14:textId="77777777" w:rsidR="00FC10A8" w:rsidRPr="006C1437" w:rsidRDefault="00FC10A8" w:rsidP="004E2CD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01F01137" w14:textId="77777777" w:rsidR="00FC10A8" w:rsidRPr="006C1437" w:rsidRDefault="00FC10A8" w:rsidP="004E2CD6">
            <w:pPr>
              <w:pStyle w:val="TAC"/>
            </w:pPr>
            <w:r w:rsidRPr="006C1437">
              <w:t>0</w:t>
            </w:r>
          </w:p>
        </w:tc>
      </w:tr>
      <w:tr w:rsidR="00FC10A8" w:rsidRPr="006C1437" w14:paraId="65E467DF"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CC9D459" w14:textId="77777777" w:rsidR="00FC10A8" w:rsidRPr="006C1437" w:rsidRDefault="00FC10A8"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671B480" w14:textId="77777777" w:rsidR="00FC10A8" w:rsidRDefault="00FC10A8" w:rsidP="00FC10A8"/>
    <w:p w14:paraId="532647D9" w14:textId="77777777" w:rsidR="00FC10A8" w:rsidRPr="006C1437" w:rsidRDefault="00FC10A8" w:rsidP="00FC10A8">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C10A8" w:rsidRPr="006C1437" w14:paraId="01EC61EE"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E9F3641"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CF1676E"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1419BEB4" w14:textId="77777777" w:rsidR="00FC10A8" w:rsidRPr="006C1437" w:rsidRDefault="00FC10A8" w:rsidP="004E2CD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3AB5CDC4"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A3B1E4" w14:textId="77777777" w:rsidR="00FC10A8" w:rsidRPr="006C1437" w:rsidRDefault="00FC10A8" w:rsidP="004E2CD6">
            <w:pPr>
              <w:pStyle w:val="TAC"/>
            </w:pPr>
          </w:p>
        </w:tc>
      </w:tr>
      <w:tr w:rsidR="00FC10A8" w:rsidRPr="006C1437" w14:paraId="593401DC"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475A2BA"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FF0AD6A"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1F397EF2" w14:textId="77777777" w:rsidR="00FC10A8" w:rsidRPr="006C1437" w:rsidRDefault="00FC10A8" w:rsidP="004E2CD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7BC7CFAB"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B76D772" w14:textId="77777777" w:rsidR="00FC10A8" w:rsidRPr="006C1437" w:rsidRDefault="00FC10A8" w:rsidP="004E2CD6">
            <w:pPr>
              <w:pStyle w:val="TAC"/>
            </w:pPr>
          </w:p>
        </w:tc>
      </w:tr>
      <w:tr w:rsidR="00FC10A8" w:rsidRPr="006C1437" w14:paraId="70EDC771"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B383FC5"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7F34327"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A642029" w14:textId="77777777" w:rsidR="00FC10A8" w:rsidRPr="006C1437" w:rsidRDefault="00FC10A8" w:rsidP="004E2CD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7E329B6F"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681E9A8" w14:textId="77777777" w:rsidR="00FC10A8" w:rsidRPr="006C1437" w:rsidRDefault="00FC10A8" w:rsidP="004E2CD6">
            <w:pPr>
              <w:pStyle w:val="TAC"/>
            </w:pPr>
          </w:p>
        </w:tc>
      </w:tr>
      <w:tr w:rsidR="00FC10A8" w:rsidRPr="006C1437" w14:paraId="0DB0BB59"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6D092C2A"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3F039AD"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1E1636A"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3EAF8A83" w14:textId="77777777" w:rsidR="00FC10A8" w:rsidRPr="006C1437" w:rsidRDefault="00FC10A8" w:rsidP="004E2CD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6F61957C" w14:textId="77777777" w:rsidR="00FC10A8" w:rsidRPr="006C1437" w:rsidRDefault="00FC10A8" w:rsidP="004E2CD6">
            <w:pPr>
              <w:pStyle w:val="TAH"/>
            </w:pPr>
            <w:r w:rsidRPr="006C1437">
              <w:t>Ins.</w:t>
            </w:r>
          </w:p>
        </w:tc>
      </w:tr>
      <w:tr w:rsidR="00FC10A8" w:rsidRPr="006C1437" w14:paraId="4CEB8F95"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500FFE34" w14:textId="77777777" w:rsidR="00FC10A8" w:rsidRPr="006C1437" w:rsidRDefault="00FC10A8" w:rsidP="004E2CD6">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1097E590" w14:textId="77777777" w:rsidR="00FC10A8" w:rsidRPr="006C1437" w:rsidRDefault="00FC10A8" w:rsidP="004E2CD6">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E4E8288" w14:textId="77777777" w:rsidR="00FC10A8" w:rsidRDefault="00FC10A8" w:rsidP="004E2CD6">
            <w:pPr>
              <w:pStyle w:val="TAL"/>
            </w:pPr>
            <w:r>
              <w:t>When present, this IE shall contain the PGW Set FQDN of the PGW-C/SMF set to which the PGW-C/SMF belongs.</w:t>
            </w:r>
          </w:p>
          <w:p w14:paraId="14F25E3F" w14:textId="77777777" w:rsidR="00FC10A8" w:rsidRPr="006C1437" w:rsidRDefault="00FC10A8" w:rsidP="004E2CD6">
            <w:pPr>
              <w:pStyle w:val="TAL"/>
            </w:pPr>
            <w:r>
              <w:t>(NOTE)</w:t>
            </w:r>
          </w:p>
        </w:tc>
        <w:tc>
          <w:tcPr>
            <w:tcW w:w="1470" w:type="dxa"/>
            <w:tcBorders>
              <w:left w:val="single" w:sz="4" w:space="0" w:color="auto"/>
              <w:right w:val="single" w:sz="4" w:space="0" w:color="auto"/>
            </w:tcBorders>
            <w:shd w:val="clear" w:color="auto" w:fill="auto"/>
          </w:tcPr>
          <w:p w14:paraId="31164B43" w14:textId="77777777" w:rsidR="00FC10A8" w:rsidRPr="006C1437" w:rsidRDefault="00FC10A8" w:rsidP="004E2CD6">
            <w:pPr>
              <w:pStyle w:val="TAL"/>
              <w:jc w:val="center"/>
            </w:pPr>
            <w:r>
              <w:t xml:space="preserve">PGW </w:t>
            </w:r>
            <w:del w:id="9" w:author="Huawei" w:date="2021-03-27T10:47:00Z">
              <w:r w:rsidDel="00972916">
                <w:delText xml:space="preserve">Set </w:delText>
              </w:r>
            </w:del>
            <w:r>
              <w:t>FQDN</w:t>
            </w:r>
          </w:p>
        </w:tc>
        <w:tc>
          <w:tcPr>
            <w:tcW w:w="541" w:type="dxa"/>
            <w:tcBorders>
              <w:left w:val="single" w:sz="4" w:space="0" w:color="auto"/>
              <w:right w:val="single" w:sz="4" w:space="0" w:color="auto"/>
            </w:tcBorders>
            <w:shd w:val="clear" w:color="auto" w:fill="auto"/>
          </w:tcPr>
          <w:p w14:paraId="3F5221E8" w14:textId="77777777" w:rsidR="00FC10A8" w:rsidRPr="006C1437" w:rsidRDefault="00FC10A8" w:rsidP="004E2CD6">
            <w:pPr>
              <w:pStyle w:val="TAL"/>
              <w:jc w:val="center"/>
            </w:pPr>
            <w:r>
              <w:t>0</w:t>
            </w:r>
          </w:p>
        </w:tc>
      </w:tr>
      <w:tr w:rsidR="00FC10A8" w:rsidRPr="006C1437" w14:paraId="779F7999"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03F019DB" w14:textId="77777777" w:rsidR="00FC10A8" w:rsidRDefault="00FC10A8" w:rsidP="004E2CD6">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2D1C880E" w14:textId="77777777" w:rsidR="00FC10A8" w:rsidRPr="006C1437" w:rsidRDefault="00FC10A8" w:rsidP="004E2CD6">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3A9C3BFB" w14:textId="77777777" w:rsidR="00FC10A8" w:rsidRDefault="00FC10A8" w:rsidP="004E2CD6">
            <w:pPr>
              <w:pStyle w:val="TAL"/>
            </w:pPr>
            <w:r>
              <w:rPr>
                <w:lang w:eastAsia="ja-JP"/>
              </w:rPr>
              <w:t xml:space="preserve">When present, this IE shall contain alternative PGW-C/SMF IP addresses within the PGW-C/SMF set </w:t>
            </w:r>
            <w:r>
              <w:t>to which the PGW-C/SMF belongs.</w:t>
            </w:r>
          </w:p>
          <w:p w14:paraId="16B5DD2F" w14:textId="77777777" w:rsidR="00FC10A8" w:rsidRDefault="00FC10A8" w:rsidP="004E2CD6">
            <w:pPr>
              <w:pStyle w:val="TAL"/>
              <w:rPr>
                <w:lang w:eastAsia="ja-JP"/>
              </w:rPr>
            </w:pPr>
          </w:p>
          <w:p w14:paraId="59F3151C" w14:textId="77777777" w:rsidR="00FC10A8" w:rsidRDefault="00FC10A8" w:rsidP="004E2CD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D7DC67C" w14:textId="77777777" w:rsidR="00FC10A8" w:rsidRPr="006C1437" w:rsidRDefault="00FC10A8" w:rsidP="004E2CD6">
            <w:pPr>
              <w:pStyle w:val="TAL"/>
            </w:pPr>
            <w:r>
              <w:t>(NOTE)</w:t>
            </w:r>
          </w:p>
        </w:tc>
        <w:tc>
          <w:tcPr>
            <w:tcW w:w="1470" w:type="dxa"/>
            <w:tcBorders>
              <w:left w:val="single" w:sz="4" w:space="0" w:color="auto"/>
              <w:right w:val="single" w:sz="4" w:space="0" w:color="auto"/>
            </w:tcBorders>
            <w:shd w:val="clear" w:color="auto" w:fill="auto"/>
          </w:tcPr>
          <w:p w14:paraId="3D3471CB" w14:textId="77777777" w:rsidR="00FC10A8" w:rsidRPr="006C1437" w:rsidRDefault="00FC10A8" w:rsidP="004E2CD6">
            <w:pPr>
              <w:pStyle w:val="TAL"/>
              <w:jc w:val="center"/>
            </w:pPr>
            <w:r>
              <w:t>IP Address</w:t>
            </w:r>
          </w:p>
        </w:tc>
        <w:tc>
          <w:tcPr>
            <w:tcW w:w="541" w:type="dxa"/>
            <w:tcBorders>
              <w:left w:val="single" w:sz="4" w:space="0" w:color="auto"/>
              <w:right w:val="single" w:sz="4" w:space="0" w:color="auto"/>
            </w:tcBorders>
            <w:shd w:val="clear" w:color="auto" w:fill="auto"/>
          </w:tcPr>
          <w:p w14:paraId="1FFE3E0F" w14:textId="77777777" w:rsidR="00FC10A8" w:rsidRPr="006C1437" w:rsidRDefault="00FC10A8" w:rsidP="004E2CD6">
            <w:pPr>
              <w:pStyle w:val="TAL"/>
              <w:jc w:val="center"/>
            </w:pPr>
            <w:r>
              <w:t>0</w:t>
            </w:r>
          </w:p>
        </w:tc>
      </w:tr>
      <w:tr w:rsidR="00972916" w:rsidRPr="00972916" w14:paraId="64C33032" w14:textId="77777777" w:rsidTr="004E2CD6">
        <w:trPr>
          <w:jc w:val="center"/>
          <w:ins w:id="10" w:author="Huawei" w:date="2021-03-27T10:33:00Z"/>
        </w:trPr>
        <w:tc>
          <w:tcPr>
            <w:tcW w:w="1938" w:type="dxa"/>
            <w:tcBorders>
              <w:top w:val="single" w:sz="4" w:space="0" w:color="auto"/>
              <w:left w:val="single" w:sz="4" w:space="0" w:color="auto"/>
              <w:bottom w:val="single" w:sz="4" w:space="0" w:color="auto"/>
              <w:right w:val="single" w:sz="4" w:space="0" w:color="auto"/>
            </w:tcBorders>
          </w:tcPr>
          <w:p w14:paraId="180B6282" w14:textId="005C6714" w:rsidR="00972916" w:rsidRDefault="00972916" w:rsidP="00972916">
            <w:pPr>
              <w:pStyle w:val="TAL"/>
              <w:rPr>
                <w:ins w:id="11" w:author="Huawei" w:date="2021-03-27T10:33:00Z"/>
              </w:rPr>
            </w:pPr>
            <w:ins w:id="12" w:author="Huawei" w:date="2021-03-27T10:33:00Z">
              <w:r w:rsidRPr="00972916">
                <w:t>Alternative PGW-C/SMF FQDN</w:t>
              </w:r>
            </w:ins>
          </w:p>
        </w:tc>
        <w:tc>
          <w:tcPr>
            <w:tcW w:w="360" w:type="dxa"/>
            <w:tcBorders>
              <w:top w:val="single" w:sz="4" w:space="0" w:color="auto"/>
              <w:left w:val="single" w:sz="4" w:space="0" w:color="auto"/>
              <w:bottom w:val="single" w:sz="4" w:space="0" w:color="auto"/>
              <w:right w:val="single" w:sz="4" w:space="0" w:color="auto"/>
            </w:tcBorders>
          </w:tcPr>
          <w:p w14:paraId="07CECB41" w14:textId="432E6B31" w:rsidR="00972916" w:rsidRDefault="00972916" w:rsidP="00972916">
            <w:pPr>
              <w:pStyle w:val="TAL"/>
              <w:rPr>
                <w:ins w:id="13" w:author="Huawei" w:date="2021-03-27T10:33:00Z"/>
                <w:lang w:eastAsia="zh-CN"/>
              </w:rPr>
            </w:pPr>
            <w:ins w:id="14" w:author="Huawei" w:date="2021-03-27T10:34:00Z">
              <w:r>
                <w:rPr>
                  <w:rFonts w:hint="eastAsia"/>
                  <w:lang w:eastAsia="zh-CN"/>
                </w:rPr>
                <w:t>C</w:t>
              </w:r>
            </w:ins>
          </w:p>
        </w:tc>
        <w:tc>
          <w:tcPr>
            <w:tcW w:w="4773" w:type="dxa"/>
            <w:tcBorders>
              <w:top w:val="single" w:sz="4" w:space="0" w:color="auto"/>
              <w:left w:val="single" w:sz="4" w:space="0" w:color="auto"/>
              <w:bottom w:val="single" w:sz="4" w:space="0" w:color="auto"/>
              <w:right w:val="single" w:sz="4" w:space="0" w:color="auto"/>
            </w:tcBorders>
          </w:tcPr>
          <w:p w14:paraId="19C9B349" w14:textId="77777777" w:rsidR="00972916" w:rsidRDefault="00972916" w:rsidP="00972916">
            <w:pPr>
              <w:pStyle w:val="TAL"/>
              <w:rPr>
                <w:ins w:id="15" w:author="Huawei" w:date="2021-03-27T10:35:00Z"/>
              </w:rPr>
            </w:pPr>
            <w:ins w:id="16" w:author="Huawei" w:date="2021-03-27T10:34:00Z">
              <w:r>
                <w:rPr>
                  <w:lang w:eastAsia="ja-JP"/>
                </w:rPr>
                <w:t xml:space="preserve">When present, this IE shall contain alternative PGW-C/SMF </w:t>
              </w:r>
            </w:ins>
            <w:ins w:id="17" w:author="Huawei" w:date="2021-03-27T10:35:00Z">
              <w:r>
                <w:rPr>
                  <w:lang w:eastAsia="ja-JP"/>
                </w:rPr>
                <w:t>FQDN</w:t>
              </w:r>
            </w:ins>
            <w:ins w:id="18" w:author="Huawei" w:date="2021-03-27T10:34:00Z">
              <w:r>
                <w:rPr>
                  <w:lang w:eastAsia="ja-JP"/>
                </w:rPr>
                <w:t xml:space="preserve"> within the PGW-C/SMF set </w:t>
              </w:r>
              <w:r>
                <w:t>to which the PGW-C/SMF belongs.</w:t>
              </w:r>
            </w:ins>
          </w:p>
          <w:p w14:paraId="23582EAB" w14:textId="2AD8E64D" w:rsidR="00972916" w:rsidRPr="00972916" w:rsidRDefault="00972916" w:rsidP="00972916">
            <w:pPr>
              <w:pStyle w:val="TAL"/>
              <w:rPr>
                <w:ins w:id="19" w:author="Huawei" w:date="2021-03-27T10:33:00Z"/>
              </w:rPr>
            </w:pPr>
            <w:ins w:id="20" w:author="Huawei" w:date="2021-03-27T10:35:00Z">
              <w:r>
                <w:t>(NOTE)</w:t>
              </w:r>
            </w:ins>
          </w:p>
        </w:tc>
        <w:tc>
          <w:tcPr>
            <w:tcW w:w="1470" w:type="dxa"/>
            <w:tcBorders>
              <w:left w:val="single" w:sz="4" w:space="0" w:color="auto"/>
              <w:right w:val="single" w:sz="4" w:space="0" w:color="auto"/>
            </w:tcBorders>
            <w:shd w:val="clear" w:color="auto" w:fill="auto"/>
          </w:tcPr>
          <w:p w14:paraId="0903167D" w14:textId="1CE79620" w:rsidR="00972916" w:rsidRDefault="00B8374E" w:rsidP="00E37BA2">
            <w:pPr>
              <w:pStyle w:val="TAL"/>
              <w:jc w:val="center"/>
              <w:rPr>
                <w:ins w:id="21" w:author="Huawei" w:date="2021-03-27T10:33:00Z"/>
                <w:lang w:eastAsia="zh-CN"/>
              </w:rPr>
            </w:pPr>
            <w:ins w:id="22" w:author="Huawei" w:date="2021-03-27T10:47:00Z">
              <w:r>
                <w:rPr>
                  <w:rFonts w:hint="eastAsia"/>
                  <w:lang w:eastAsia="zh-CN"/>
                </w:rPr>
                <w:t>P</w:t>
              </w:r>
              <w:r>
                <w:rPr>
                  <w:lang w:eastAsia="zh-CN"/>
                </w:rPr>
                <w:t>GW FQDN</w:t>
              </w:r>
            </w:ins>
          </w:p>
        </w:tc>
        <w:tc>
          <w:tcPr>
            <w:tcW w:w="541" w:type="dxa"/>
            <w:tcBorders>
              <w:left w:val="single" w:sz="4" w:space="0" w:color="auto"/>
              <w:right w:val="single" w:sz="4" w:space="0" w:color="auto"/>
            </w:tcBorders>
            <w:shd w:val="clear" w:color="auto" w:fill="auto"/>
          </w:tcPr>
          <w:p w14:paraId="56826E02" w14:textId="7B770078" w:rsidR="00972916" w:rsidRDefault="00B8374E" w:rsidP="00B8374E">
            <w:pPr>
              <w:pStyle w:val="TAL"/>
              <w:jc w:val="center"/>
              <w:rPr>
                <w:ins w:id="23" w:author="Huawei" w:date="2021-03-27T10:33:00Z"/>
                <w:lang w:eastAsia="zh-CN"/>
              </w:rPr>
            </w:pPr>
            <w:ins w:id="24" w:author="Huawei" w:date="2021-03-27T10:47:00Z">
              <w:r>
                <w:rPr>
                  <w:rFonts w:hint="eastAsia"/>
                </w:rPr>
                <w:t>1</w:t>
              </w:r>
            </w:ins>
          </w:p>
        </w:tc>
      </w:tr>
      <w:tr w:rsidR="00FC10A8" w:rsidRPr="006C1437" w14:paraId="389E310C" w14:textId="77777777" w:rsidTr="004E2CD6">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C08CC9B" w14:textId="6D1D4002" w:rsidR="00FC10A8" w:rsidRPr="006C1437" w:rsidRDefault="00FC10A8" w:rsidP="00B8374E">
            <w:pPr>
              <w:pStyle w:val="TAN"/>
            </w:pPr>
            <w:r>
              <w:t>NOTE:</w:t>
            </w:r>
            <w:r>
              <w:tab/>
            </w:r>
            <w:ins w:id="25" w:author="Huawei" w:date="2021-03-27T10:48:00Z">
              <w:r w:rsidR="00B8374E" w:rsidRPr="00F11966">
                <w:t>One and only one of</w:t>
              </w:r>
            </w:ins>
            <w:del w:id="26" w:author="Huawei" w:date="2021-03-27T10:48:00Z">
              <w:r w:rsidDel="00B8374E">
                <w:delText>Either</w:delText>
              </w:r>
            </w:del>
            <w:r>
              <w:t xml:space="preserve"> the PGW Set FQDN IE</w:t>
            </w:r>
            <w:del w:id="27" w:author="Huawei" w:date="2021-03-27T10:50:00Z">
              <w:r w:rsidDel="00B8374E">
                <w:delText xml:space="preserve"> </w:delText>
              </w:r>
              <w:r w:rsidDel="00B8374E">
                <w:rPr>
                  <w:rFonts w:hint="eastAsia"/>
                  <w:lang w:eastAsia="zh-CN"/>
                </w:rPr>
                <w:delText>or</w:delText>
              </w:r>
            </w:del>
            <w:ins w:id="28" w:author="Huawei" w:date="2021-03-27T10:50:00Z">
              <w:r w:rsidR="00B8374E">
                <w:rPr>
                  <w:rFonts w:hint="eastAsia"/>
                  <w:lang w:eastAsia="zh-CN"/>
                </w:rPr>
                <w:t>,</w:t>
              </w:r>
            </w:ins>
            <w:r>
              <w:rPr>
                <w:rFonts w:hint="eastAsia"/>
                <w:lang w:eastAsia="zh-CN"/>
              </w:rPr>
              <w:t xml:space="preserve"> </w:t>
            </w:r>
            <w:ins w:id="29" w:author="Huawei" w:date="2021-03-27T10:52:00Z">
              <w:r w:rsidR="00E37BA2">
                <w:rPr>
                  <w:lang w:eastAsia="zh-CN"/>
                </w:rPr>
                <w:t xml:space="preserve">the </w:t>
              </w:r>
            </w:ins>
            <w:r>
              <w:t>Alternative PGW-C/SMF IP Address IE</w:t>
            </w:r>
            <w:ins w:id="30" w:author="Huawei" w:date="2021-03-27T10:48:00Z">
              <w:r w:rsidR="00B8374E">
                <w:t xml:space="preserve"> or </w:t>
              </w:r>
            </w:ins>
            <w:ins w:id="31" w:author="Huawei" w:date="2021-03-27T10:52:00Z">
              <w:r w:rsidR="00E37BA2">
                <w:t xml:space="preserve">the </w:t>
              </w:r>
            </w:ins>
            <w:ins w:id="32" w:author="Huawei" w:date="2021-03-27T10:49:00Z">
              <w:r w:rsidR="00B8374E" w:rsidRPr="00972916">
                <w:t>Alternative PGW-C/SMF FQDN</w:t>
              </w:r>
            </w:ins>
            <w:r>
              <w:t xml:space="preserve"> shall be present.</w:t>
            </w:r>
          </w:p>
        </w:tc>
      </w:tr>
    </w:tbl>
    <w:p w14:paraId="27CC71ED" w14:textId="77777777" w:rsidR="00FC10A8" w:rsidRDefault="00FC10A8" w:rsidP="00FC10A8"/>
    <w:p w14:paraId="1A6218E3" w14:textId="77777777" w:rsidR="00F15DE3" w:rsidRPr="00B8374E"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163C70D1" w14:textId="77777777" w:rsidR="00FC10A8" w:rsidRPr="006C1437" w:rsidRDefault="00FC10A8" w:rsidP="00FC10A8">
      <w:pPr>
        <w:pStyle w:val="3"/>
      </w:pPr>
      <w:bookmarkStart w:id="33" w:name="_Toc19777497"/>
      <w:bookmarkStart w:id="34" w:name="_Toc27740794"/>
      <w:bookmarkStart w:id="35" w:name="_Toc36054173"/>
      <w:bookmarkStart w:id="36" w:name="_Toc44874049"/>
      <w:bookmarkStart w:id="37" w:name="_Toc51863027"/>
      <w:bookmarkStart w:id="38" w:name="_Toc57980456"/>
      <w:bookmarkStart w:id="39" w:name="_Toc58578779"/>
      <w:r w:rsidRPr="006C1437">
        <w:t>7.2.3</w:t>
      </w:r>
      <w:r w:rsidRPr="006C1437">
        <w:tab/>
        <w:t>Create Bearer Request</w:t>
      </w:r>
      <w:bookmarkEnd w:id="33"/>
      <w:bookmarkEnd w:id="34"/>
      <w:bookmarkEnd w:id="35"/>
      <w:bookmarkEnd w:id="36"/>
      <w:bookmarkEnd w:id="37"/>
      <w:bookmarkEnd w:id="38"/>
      <w:bookmarkEnd w:id="39"/>
    </w:p>
    <w:p w14:paraId="27C0BA20" w14:textId="77777777" w:rsidR="00FC10A8" w:rsidRPr="006C1437" w:rsidRDefault="00FC10A8" w:rsidP="00FC10A8">
      <w:r w:rsidRPr="006C1437">
        <w:t>The direction of this message shall be from PGW to SGW and from SGW to MME/S4-SGSN, and from PGW to TWAN/ePDG (see Table 6.1-1).</w:t>
      </w:r>
    </w:p>
    <w:p w14:paraId="27B119F2" w14:textId="77777777" w:rsidR="00FC10A8" w:rsidRPr="006C1437" w:rsidRDefault="00FC10A8" w:rsidP="00FC10A8">
      <w:r w:rsidRPr="006C1437">
        <w:t>The Create Bearer Request message shall be sent on the S5/S8 interface by the PGW to the SGW and on the S11 interface by the SGW to the MME as part of the Dedicated Bearer Activation procedure.</w:t>
      </w:r>
    </w:p>
    <w:p w14:paraId="503D14DB" w14:textId="77777777" w:rsidR="00FC10A8" w:rsidRPr="006C1437" w:rsidRDefault="00FC10A8" w:rsidP="00FC10A8">
      <w:r w:rsidRPr="006C1437">
        <w:t xml:space="preserve">The message shall also be sent on the S5/S8 interface by the PGW to the SGW and on the S4 interface by the SGW to the SGSN as part of the Secondary PDP Context Activation procedure or the Network Requested Secondary PDP Context Activation procedure. </w:t>
      </w:r>
    </w:p>
    <w:p w14:paraId="5255FB63" w14:textId="77777777" w:rsidR="00FC10A8" w:rsidRPr="006C1437" w:rsidRDefault="00FC10A8" w:rsidP="00FC10A8">
      <w:r w:rsidRPr="006C1437">
        <w:t>The message shall also be sent on the S2a interface by the PGW to the TWAN as part of the Dedicated bearer activation in WLAN on GTP S2a, and on the S2b interface by the PGW to the ePDG as part of the Dedicated S2b bearer activation with GTP on S2b.</w:t>
      </w:r>
    </w:p>
    <w:p w14:paraId="4799D909" w14:textId="77777777" w:rsidR="00FC10A8" w:rsidRPr="006C1437" w:rsidRDefault="00FC10A8" w:rsidP="00FC10A8">
      <w:r w:rsidRPr="006C1437">
        <w:t>The message shall also be sent on the S5/S8</w:t>
      </w:r>
      <w:r w:rsidRPr="006C1437">
        <w:rPr>
          <w:rFonts w:hint="eastAsia"/>
        </w:rPr>
        <w:t xml:space="preserve"> or </w:t>
      </w:r>
      <w:r w:rsidRPr="006C1437">
        <w:t>S2a/S2b interface by the PGW to the SGW</w:t>
      </w:r>
      <w:r w:rsidRPr="006C1437">
        <w:rPr>
          <w:rFonts w:hint="eastAsia"/>
        </w:rPr>
        <w:t xml:space="preserve"> or to the TWAN/ePDG</w:t>
      </w:r>
      <w:r w:rsidRPr="006C1437">
        <w:t xml:space="preserve"> and on the </w:t>
      </w:r>
      <w:r w:rsidRPr="006C1437">
        <w:rPr>
          <w:rFonts w:hint="eastAsia"/>
        </w:rPr>
        <w:t>S11/</w:t>
      </w:r>
      <w:r w:rsidRPr="006C1437">
        <w:t xml:space="preserve">S4 interface by the SGW to the </w:t>
      </w:r>
      <w:r w:rsidRPr="006C1437">
        <w:rPr>
          <w:rFonts w:hint="eastAsia"/>
        </w:rPr>
        <w:t>MME/S4-</w:t>
      </w:r>
      <w:r w:rsidRPr="006C1437">
        <w:t xml:space="preserve">SGSN as part of the </w:t>
      </w:r>
      <w:r w:rsidRPr="006C1437">
        <w:rPr>
          <w:rFonts w:hint="eastAsia"/>
        </w:rPr>
        <w:t xml:space="preserve">Network-initiated </w:t>
      </w:r>
      <w:r w:rsidRPr="006C1437">
        <w:t>IP flow mobility procedure</w:t>
      </w:r>
      <w:r w:rsidRPr="006C1437">
        <w:rPr>
          <w:rFonts w:hint="eastAsia"/>
        </w:rPr>
        <w:t xml:space="preserve"> or the UE-initiated IP flow mobility p</w:t>
      </w:r>
      <w:r w:rsidRPr="006C1437">
        <w:t>r</w:t>
      </w:r>
      <w:r w:rsidRPr="006C1437">
        <w:rPr>
          <w:rFonts w:hint="eastAsia"/>
        </w:rPr>
        <w:t>ocedure</w:t>
      </w:r>
      <w:r w:rsidRPr="006C1437">
        <w:t xml:space="preserve">, </w:t>
      </w:r>
      <w:r w:rsidRPr="006C1437">
        <w:rPr>
          <w:rFonts w:hint="eastAsia"/>
        </w:rPr>
        <w:t>as specified by 3GPP TS 23.161 [71].</w:t>
      </w:r>
    </w:p>
    <w:p w14:paraId="74280077" w14:textId="77777777" w:rsidR="00FC10A8" w:rsidRPr="006C1437" w:rsidRDefault="00FC10A8" w:rsidP="00FC10A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7.2.3</w:t>
        </w:r>
      </w:smartTag>
      <w:r w:rsidRPr="006C1437">
        <w:rPr>
          <w:lang w:eastAsia="zh-CN"/>
        </w:rPr>
        <w:t>-1</w:t>
      </w:r>
      <w:r w:rsidRPr="006C1437">
        <w:t>: Information Elements in a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069A033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DA6B909"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0156603"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FF74F78"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DB061EC"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2A95E79" w14:textId="77777777" w:rsidR="00FC10A8" w:rsidRPr="006C1437" w:rsidRDefault="00FC10A8" w:rsidP="004E2CD6">
            <w:pPr>
              <w:pStyle w:val="TAH"/>
            </w:pPr>
            <w:r w:rsidRPr="006C1437">
              <w:t>Ins.</w:t>
            </w:r>
          </w:p>
        </w:tc>
      </w:tr>
      <w:tr w:rsidR="00FC10A8" w:rsidRPr="006C1437" w14:paraId="66074E8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D7A958B" w14:textId="77777777" w:rsidR="00FC10A8" w:rsidRPr="006C1437" w:rsidRDefault="00FC10A8" w:rsidP="004E2CD6">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42C7EEA8"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B1B71DC"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when</w:t>
            </w:r>
            <w:r>
              <w:t xml:space="preserve"> </w:t>
            </w:r>
            <w:r w:rsidRPr="006C1437">
              <w:t>the</w:t>
            </w:r>
            <w:r>
              <w:t xml:space="preserve"> </w:t>
            </w:r>
            <w:r w:rsidRPr="006C1437">
              <w:t>procedure</w:t>
            </w:r>
            <w:r>
              <w:t xml:space="preserve"> </w:t>
            </w:r>
            <w:r w:rsidRPr="006C1437">
              <w:t>was</w:t>
            </w:r>
            <w:r>
              <w:t xml:space="preserve"> </w:t>
            </w:r>
            <w:r w:rsidRPr="006C1437">
              <w:t>initiated</w:t>
            </w:r>
            <w:r>
              <w:t xml:space="preserve"> </w:t>
            </w:r>
            <w:r w:rsidRPr="006C1437">
              <w:t>by</w:t>
            </w:r>
            <w:r>
              <w:t xml:space="preserve"> </w:t>
            </w:r>
            <w:r w:rsidRPr="006C1437">
              <w:t>a</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(see</w:t>
            </w:r>
            <w:r>
              <w:t xml:space="preserve"> </w:t>
            </w:r>
            <w:r w:rsidRPr="006C1437">
              <w:t>NOTE</w:t>
            </w:r>
            <w:r>
              <w:t xml:space="preserve"> </w:t>
            </w:r>
            <w:r w:rsidRPr="006C1437">
              <w:t>1)</w:t>
            </w:r>
            <w:r>
              <w:rPr>
                <w:lang w:eastAsia="zh-CN"/>
              </w:rPr>
              <w:t xml:space="preserve"> </w:t>
            </w:r>
            <w:r w:rsidRPr="006C1437">
              <w:rPr>
                <w:lang w:eastAsia="zh-CN"/>
              </w:rPr>
              <w:t>or</w:t>
            </w:r>
            <w:r>
              <w:rPr>
                <w:lang w:eastAsia="zh-CN"/>
              </w:rPr>
              <w:t xml:space="preserve"> </w:t>
            </w:r>
            <w:r w:rsidRPr="006C1437">
              <w:rPr>
                <w:lang w:eastAsia="zh-CN"/>
              </w:rPr>
              <w:t>Secondary</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Procedure</w:t>
            </w:r>
            <w:r w:rsidRPr="006C1437">
              <w:t>.</w:t>
            </w:r>
            <w:r>
              <w:t xml:space="preserve"> </w:t>
            </w:r>
          </w:p>
          <w:p w14:paraId="36EBBBB2" w14:textId="77777777" w:rsidR="00FC10A8" w:rsidRPr="006C1437" w:rsidRDefault="00FC10A8" w:rsidP="004E2CD6">
            <w:pPr>
              <w:pStyle w:val="TAL"/>
              <w:keepNext w:val="0"/>
            </w:pPr>
            <w:r w:rsidRPr="006C1437">
              <w:t>The</w:t>
            </w:r>
            <w:r>
              <w:t xml:space="preserve"> </w:t>
            </w: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0C8C6D0A" w14:textId="77777777" w:rsidR="00FC10A8" w:rsidRPr="006C1437" w:rsidRDefault="00FC10A8" w:rsidP="004E2CD6">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023FD627" w14:textId="77777777" w:rsidR="00FC10A8" w:rsidRPr="006C1437" w:rsidRDefault="00FC10A8" w:rsidP="004E2CD6">
            <w:pPr>
              <w:pStyle w:val="TAC"/>
              <w:keepNext w:val="0"/>
            </w:pPr>
            <w:r w:rsidRPr="006C1437">
              <w:t>0</w:t>
            </w:r>
          </w:p>
        </w:tc>
      </w:tr>
      <w:tr w:rsidR="00FC10A8" w:rsidRPr="006C1437" w14:paraId="003F59A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15BE836" w14:textId="77777777" w:rsidR="00FC10A8" w:rsidRPr="006C1437" w:rsidRDefault="00FC10A8" w:rsidP="004E2CD6">
            <w:pPr>
              <w:pStyle w:val="TAL"/>
              <w:keepNext w:val="0"/>
            </w:pPr>
            <w:r w:rsidRPr="006C1437">
              <w:t>Linked</w:t>
            </w:r>
            <w:r>
              <w:t xml:space="preserve"> </w:t>
            </w:r>
            <w:r w:rsidRPr="006C1437">
              <w:t>EPS</w:t>
            </w:r>
            <w:r>
              <w:t xml:space="preserve"> </w:t>
            </w:r>
            <w:r w:rsidRPr="006C1437">
              <w:t>Bearer</w:t>
            </w:r>
            <w:r>
              <w:t xml:space="preserve"> </w:t>
            </w:r>
            <w:r w:rsidRPr="006C1437">
              <w:t>ID</w:t>
            </w:r>
            <w:r>
              <w:t xml:space="preserve"> </w:t>
            </w:r>
            <w:r w:rsidRPr="006C1437">
              <w:t>(LBI)</w:t>
            </w:r>
          </w:p>
        </w:tc>
        <w:tc>
          <w:tcPr>
            <w:tcW w:w="360" w:type="dxa"/>
            <w:tcBorders>
              <w:top w:val="single" w:sz="4" w:space="0" w:color="auto"/>
              <w:left w:val="single" w:sz="4" w:space="0" w:color="auto"/>
              <w:bottom w:val="single" w:sz="4" w:space="0" w:color="auto"/>
              <w:right w:val="single" w:sz="4" w:space="0" w:color="auto"/>
            </w:tcBorders>
          </w:tcPr>
          <w:p w14:paraId="7DE82A51" w14:textId="77777777" w:rsidR="00FC10A8" w:rsidRPr="006C1437" w:rsidRDefault="00FC10A8"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AC694D"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47507CD3" w14:textId="77777777" w:rsidR="00FC10A8" w:rsidRPr="006C1437" w:rsidRDefault="00FC10A8" w:rsidP="004E2CD6">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5D179EC" w14:textId="77777777" w:rsidR="00FC10A8" w:rsidRPr="006C1437" w:rsidRDefault="00FC10A8" w:rsidP="004E2CD6">
            <w:pPr>
              <w:pStyle w:val="TAC"/>
              <w:keepNext w:val="0"/>
            </w:pPr>
            <w:r w:rsidRPr="006C1437">
              <w:t>0</w:t>
            </w:r>
          </w:p>
        </w:tc>
      </w:tr>
      <w:tr w:rsidR="00FC10A8" w:rsidRPr="006C1437" w14:paraId="7DC1B6E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960474C" w14:textId="77777777" w:rsidR="00FC10A8" w:rsidRPr="006C1437" w:rsidRDefault="00FC10A8" w:rsidP="004E2CD6">
            <w:pPr>
              <w:pStyle w:val="TAL"/>
              <w:keepNext w:val="0"/>
            </w:pPr>
            <w:r w:rsidRPr="006C1437">
              <w:lastRenderedPageBreak/>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D9BF558" w14:textId="77777777" w:rsidR="00FC10A8" w:rsidRPr="006C1437" w:rsidRDefault="00FC10A8" w:rsidP="004E2CD6">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32004CC" w14:textId="77777777" w:rsidR="00FC10A8" w:rsidRPr="006C1437" w:rsidRDefault="00FC10A8" w:rsidP="004E2CD6">
            <w:pPr>
              <w:pStyle w:val="TAL"/>
              <w:keepNext w:val="0"/>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tc>
        <w:tc>
          <w:tcPr>
            <w:tcW w:w="1530" w:type="dxa"/>
            <w:tcBorders>
              <w:top w:val="single" w:sz="4" w:space="0" w:color="auto"/>
              <w:left w:val="single" w:sz="4" w:space="0" w:color="auto"/>
              <w:bottom w:val="single" w:sz="4" w:space="0" w:color="auto"/>
              <w:right w:val="single" w:sz="4" w:space="0" w:color="auto"/>
            </w:tcBorders>
          </w:tcPr>
          <w:p w14:paraId="7E64CB44" w14:textId="77777777" w:rsidR="00FC10A8" w:rsidRPr="006C1437" w:rsidRDefault="00FC10A8" w:rsidP="004E2CD6">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7BD6E2A4" w14:textId="77777777" w:rsidR="00FC10A8" w:rsidRPr="006C1437" w:rsidRDefault="00FC10A8" w:rsidP="004E2CD6">
            <w:pPr>
              <w:pStyle w:val="TAC"/>
              <w:keepNext w:val="0"/>
            </w:pPr>
            <w:r w:rsidRPr="006C1437">
              <w:t>0</w:t>
            </w:r>
          </w:p>
        </w:tc>
      </w:tr>
      <w:tr w:rsidR="00FC10A8" w:rsidRPr="006C1437" w14:paraId="70C22DE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B9353A1" w14:textId="77777777" w:rsidR="00FC10A8" w:rsidRPr="006C1437" w:rsidRDefault="00FC10A8" w:rsidP="004E2CD6">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2DFBFD83" w14:textId="77777777" w:rsidR="00FC10A8" w:rsidRPr="006C1437" w:rsidRDefault="00FC10A8"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7396302" w14:textId="77777777" w:rsidR="00FC10A8" w:rsidRPr="006C1437" w:rsidRDefault="00FC10A8" w:rsidP="004E2CD6">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F980417" w14:textId="77777777" w:rsidR="00FC10A8" w:rsidRPr="006C1437" w:rsidRDefault="00FC10A8" w:rsidP="004E2CD6">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75E1C151" w14:textId="77777777" w:rsidR="00FC10A8" w:rsidRPr="006C1437" w:rsidRDefault="00FC10A8" w:rsidP="004E2CD6">
            <w:pPr>
              <w:pStyle w:val="TAC"/>
              <w:keepNext w:val="0"/>
            </w:pPr>
            <w:r w:rsidRPr="006C1437">
              <w:t>0</w:t>
            </w:r>
          </w:p>
        </w:tc>
      </w:tr>
      <w:tr w:rsidR="00FC10A8" w:rsidRPr="006C1437" w14:paraId="7FB69BA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4679291" w14:textId="77777777" w:rsidR="00FC10A8" w:rsidRPr="006C1437" w:rsidRDefault="00FC10A8" w:rsidP="004E2CD6">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746E9F90"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EC3DD0" w14:textId="77777777" w:rsidR="00FC10A8" w:rsidRPr="006C1437" w:rsidRDefault="00FC10A8" w:rsidP="004E2CD6">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C0C40FC" w14:textId="77777777" w:rsidR="00FC10A8" w:rsidRPr="006C1437" w:rsidRDefault="00FC10A8" w:rsidP="004E2CD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0D25D705" w14:textId="77777777" w:rsidR="00FC10A8" w:rsidRPr="006C1437" w:rsidRDefault="00FC10A8" w:rsidP="004E2CD6">
            <w:pPr>
              <w:pStyle w:val="TAC"/>
              <w:keepNext w:val="0"/>
            </w:pPr>
            <w:r w:rsidRPr="006C1437">
              <w:t>0</w:t>
            </w:r>
          </w:p>
        </w:tc>
      </w:tr>
      <w:tr w:rsidR="00FC10A8" w:rsidRPr="006C1437" w14:paraId="3DA8791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B7D4DE7" w14:textId="77777777" w:rsidR="00FC10A8" w:rsidRPr="006C1437" w:rsidRDefault="00FC10A8" w:rsidP="004E2CD6">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3122454D"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AC95F29" w14:textId="77777777" w:rsidR="00FC10A8" w:rsidRPr="006C1437" w:rsidRDefault="00FC10A8" w:rsidP="004E2CD6">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6A54669B" w14:textId="77777777" w:rsidR="00FC10A8" w:rsidRPr="006C1437" w:rsidRDefault="00FC10A8" w:rsidP="004E2CD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42F149C9" w14:textId="77777777" w:rsidR="00FC10A8" w:rsidRPr="006C1437" w:rsidRDefault="00FC10A8" w:rsidP="004E2CD6">
            <w:pPr>
              <w:pStyle w:val="TAC"/>
              <w:keepNext w:val="0"/>
            </w:pPr>
            <w:r w:rsidRPr="006C1437">
              <w:t>1</w:t>
            </w:r>
          </w:p>
        </w:tc>
      </w:tr>
      <w:tr w:rsidR="00FC10A8" w:rsidRPr="006C1437" w14:paraId="4417054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3393AE0" w14:textId="77777777" w:rsidR="00FC10A8" w:rsidRPr="006C1437" w:rsidRDefault="00FC10A8" w:rsidP="004E2CD6">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4594519B" w14:textId="77777777" w:rsidR="00FC10A8" w:rsidRPr="006C1437" w:rsidRDefault="00FC10A8" w:rsidP="004E2CD6">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60B83EC"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62D0D2B1" w14:textId="77777777" w:rsidR="00FC10A8" w:rsidRPr="006C1437" w:rsidRDefault="00FC10A8" w:rsidP="004E2CD6">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002FC7F7" w14:textId="77777777" w:rsidR="00FC10A8" w:rsidRPr="006C1437" w:rsidRDefault="00FC10A8" w:rsidP="004E2CD6">
            <w:pPr>
              <w:pStyle w:val="TAC"/>
              <w:keepNext w:val="0"/>
            </w:pPr>
            <w:r w:rsidRPr="006C1437">
              <w:rPr>
                <w:lang w:eastAsia="zh-CN"/>
              </w:rPr>
              <w:t>0</w:t>
            </w:r>
          </w:p>
        </w:tc>
      </w:tr>
      <w:tr w:rsidR="00FC10A8" w:rsidRPr="006C1437" w14:paraId="145A9C9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23257A0" w14:textId="77777777" w:rsidR="00FC10A8" w:rsidRPr="006C1437" w:rsidRDefault="00FC10A8" w:rsidP="004E2CD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586D65" w14:textId="77777777" w:rsidR="00FC10A8" w:rsidRPr="006C1437" w:rsidRDefault="00FC10A8"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B696E1D"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6B2581B" w14:textId="77777777" w:rsidR="00FC10A8" w:rsidRPr="006C1437" w:rsidRDefault="00FC10A8" w:rsidP="004E2CD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52EACA2A" w14:textId="77777777" w:rsidR="00FC10A8" w:rsidRPr="006C1437" w:rsidRDefault="00FC10A8" w:rsidP="004E2CD6">
            <w:pPr>
              <w:pStyle w:val="TAC"/>
              <w:keepNext w:val="0"/>
            </w:pPr>
            <w:r w:rsidRPr="006C1437">
              <w:t>0</w:t>
            </w:r>
          </w:p>
        </w:tc>
      </w:tr>
      <w:tr w:rsidR="00FC10A8" w:rsidRPr="006C1437" w14:paraId="4EAEF60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33696A2" w14:textId="77777777" w:rsidR="00FC10A8" w:rsidRPr="006C1437" w:rsidRDefault="00FC10A8" w:rsidP="004E2CD6">
            <w:pPr>
              <w:pStyle w:val="TAL"/>
            </w:pPr>
            <w:r w:rsidRPr="006C1437">
              <w:lastRenderedPageBreak/>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103DCB20"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DA65149" w14:textId="77777777" w:rsidR="00FC10A8" w:rsidRPr="006C1437" w:rsidRDefault="00FC10A8"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0891C02" w14:textId="77777777" w:rsidR="00FC10A8" w:rsidRPr="006C1437" w:rsidRDefault="00FC10A8" w:rsidP="004E2CD6">
            <w:pPr>
              <w:pStyle w:val="TAC"/>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0704654D" w14:textId="77777777" w:rsidR="00FC10A8" w:rsidRPr="006C1437" w:rsidRDefault="00FC10A8" w:rsidP="004E2CD6">
            <w:pPr>
              <w:pStyle w:val="TAC"/>
            </w:pPr>
            <w:r w:rsidRPr="006C1437">
              <w:t>0</w:t>
            </w:r>
          </w:p>
        </w:tc>
      </w:tr>
      <w:tr w:rsidR="00FC10A8" w:rsidRPr="006C1437" w14:paraId="79825AC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2920D664" w14:textId="77777777" w:rsidR="00FC10A8" w:rsidRPr="006C1437" w:rsidRDefault="00FC10A8" w:rsidP="004E2CD6">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BCD731F"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C66053" w14:textId="77777777" w:rsidR="00FC10A8" w:rsidRPr="006C1437" w:rsidRDefault="00FC10A8"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2C6A37EE" w14:textId="77777777" w:rsidR="00FC10A8" w:rsidRPr="006C1437" w:rsidRDefault="00FC10A8" w:rsidP="004E2CD6">
            <w:pPr>
              <w:pStyle w:val="TAL"/>
            </w:pPr>
          </w:p>
          <w:p w14:paraId="01F06EE5" w14:textId="77777777" w:rsidR="00FC10A8" w:rsidRPr="006C1437" w:rsidRDefault="00FC10A8" w:rsidP="004E2CD6">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7FDAFAF7" w14:textId="77777777" w:rsidR="00FC10A8" w:rsidRPr="006C1437" w:rsidRDefault="00FC10A8" w:rsidP="004E2CD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0EDAC348" w14:textId="77777777" w:rsidR="00FC10A8" w:rsidRPr="006C1437" w:rsidRDefault="00FC10A8" w:rsidP="004E2CD6">
            <w:pPr>
              <w:pStyle w:val="TAC"/>
            </w:pPr>
            <w:r w:rsidRPr="006C1437">
              <w:t>0</w:t>
            </w:r>
          </w:p>
        </w:tc>
      </w:tr>
      <w:tr w:rsidR="00FC10A8" w:rsidRPr="006C1437" w14:paraId="7D6683D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8E151EC" w14:textId="77777777" w:rsidR="00FC10A8" w:rsidRPr="006C1437" w:rsidRDefault="00FC10A8" w:rsidP="004E2CD6">
            <w:pPr>
              <w:pStyle w:val="TAL"/>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1710851B"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FCF2363" w14:textId="77777777" w:rsidR="00FC10A8" w:rsidRPr="006C1437" w:rsidRDefault="00FC10A8" w:rsidP="004E2CD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88D9136" w14:textId="77777777" w:rsidR="00FC10A8" w:rsidRPr="006C1437" w:rsidRDefault="00FC10A8" w:rsidP="004E2CD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A08B562" w14:textId="77777777" w:rsidR="00FC10A8" w:rsidRPr="006C1437" w:rsidRDefault="00FC10A8" w:rsidP="004E2CD6">
            <w:pPr>
              <w:pStyle w:val="TAL"/>
              <w:rPr>
                <w:rFonts w:cs="Arial"/>
                <w:szCs w:val="18"/>
                <w:lang w:eastAsia="zh-CN"/>
              </w:rPr>
            </w:pPr>
          </w:p>
          <w:p w14:paraId="6B2358AD"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460DCA27"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sz w:val="18"/>
              </w:rPr>
              <w:t xml:space="preserve"> </w:t>
            </w:r>
          </w:p>
          <w:p w14:paraId="1A1103D3"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sz w:val="18"/>
              </w:rPr>
            </w:pPr>
            <w:r w:rsidRPr="006C1437">
              <w:rPr>
                <w:rFonts w:ascii="Arial" w:hAnsi="Arial"/>
                <w:sz w:val="18"/>
              </w:rPr>
              <w:t>Extended</w:t>
            </w:r>
            <w:r>
              <w:rPr>
                <w:rFonts w:ascii="Arial" w:hAnsi="Arial"/>
                <w:sz w:val="18"/>
              </w:rPr>
              <w:t xml:space="preserve"> </w:t>
            </w:r>
            <w:r w:rsidRPr="006C1437">
              <w:rPr>
                <w:rFonts w:ascii="Arial" w:hAnsi="Arial"/>
                <w:sz w:val="18"/>
              </w:rPr>
              <w:t>EBI</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Range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15</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Bearers.</w:t>
            </w:r>
          </w:p>
        </w:tc>
        <w:tc>
          <w:tcPr>
            <w:tcW w:w="1530" w:type="dxa"/>
            <w:tcBorders>
              <w:top w:val="single" w:sz="4" w:space="0" w:color="auto"/>
              <w:left w:val="single" w:sz="4" w:space="0" w:color="auto"/>
              <w:bottom w:val="single" w:sz="4" w:space="0" w:color="auto"/>
              <w:right w:val="single" w:sz="4" w:space="0" w:color="auto"/>
            </w:tcBorders>
          </w:tcPr>
          <w:p w14:paraId="19CC7E56" w14:textId="77777777" w:rsidR="00FC10A8" w:rsidRPr="006C1437" w:rsidRDefault="00FC10A8" w:rsidP="004E2CD6">
            <w:pPr>
              <w:pStyle w:val="TAC"/>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5517640F" w14:textId="77777777" w:rsidR="00FC10A8" w:rsidRPr="006C1437" w:rsidRDefault="00FC10A8" w:rsidP="004E2CD6">
            <w:pPr>
              <w:pStyle w:val="TAC"/>
            </w:pPr>
            <w:r w:rsidRPr="006C1437">
              <w:t>0</w:t>
            </w:r>
          </w:p>
        </w:tc>
      </w:tr>
      <w:tr w:rsidR="00FC10A8" w:rsidRPr="006C1437" w14:paraId="21189A56" w14:textId="77777777" w:rsidTr="004E2CD6">
        <w:trPr>
          <w:jc w:val="center"/>
        </w:trPr>
        <w:tc>
          <w:tcPr>
            <w:tcW w:w="1819" w:type="dxa"/>
            <w:vMerge w:val="restart"/>
            <w:tcBorders>
              <w:top w:val="single" w:sz="4" w:space="0" w:color="auto"/>
              <w:left w:val="single" w:sz="4" w:space="0" w:color="auto"/>
              <w:right w:val="single" w:sz="4" w:space="0" w:color="auto"/>
            </w:tcBorders>
          </w:tcPr>
          <w:p w14:paraId="60DCBAA0" w14:textId="77777777" w:rsidR="00FC10A8" w:rsidRPr="006C1437" w:rsidRDefault="00FC10A8" w:rsidP="004E2CD6">
            <w:pPr>
              <w:pStyle w:val="TAL"/>
              <w:rPr>
                <w:szCs w:val="18"/>
              </w:rPr>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EF07F25"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B4A5AF3" w14:textId="77777777" w:rsidR="00FC10A8" w:rsidRPr="006C1437" w:rsidRDefault="00FC10A8" w:rsidP="004E2CD6">
            <w:pPr>
              <w:pStyle w:val="TAL"/>
              <w:rPr>
                <w:rFonts w:cs="Arial"/>
                <w:szCs w:val="18"/>
                <w:lang w:eastAsia="zh-CN"/>
              </w:rPr>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2E8FF212" w14:textId="77777777" w:rsidR="00FC10A8" w:rsidRPr="006C1437" w:rsidRDefault="00FC10A8" w:rsidP="004E2CD6">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346758D" w14:textId="77777777" w:rsidR="00FC10A8" w:rsidRPr="006C1437" w:rsidRDefault="00FC10A8" w:rsidP="004E2CD6">
            <w:pPr>
              <w:pStyle w:val="TAC"/>
            </w:pPr>
            <w:r w:rsidRPr="006C1437">
              <w:t>0</w:t>
            </w:r>
          </w:p>
        </w:tc>
      </w:tr>
      <w:tr w:rsidR="00FC10A8" w:rsidRPr="006C1437" w14:paraId="3D13645C" w14:textId="77777777" w:rsidTr="004E2CD6">
        <w:trPr>
          <w:jc w:val="center"/>
        </w:trPr>
        <w:tc>
          <w:tcPr>
            <w:tcW w:w="1819" w:type="dxa"/>
            <w:vMerge/>
            <w:tcBorders>
              <w:left w:val="single" w:sz="4" w:space="0" w:color="auto"/>
              <w:bottom w:val="single" w:sz="4" w:space="0" w:color="auto"/>
              <w:right w:val="single" w:sz="4" w:space="0" w:color="auto"/>
            </w:tcBorders>
          </w:tcPr>
          <w:p w14:paraId="47E58F3D" w14:textId="77777777" w:rsidR="00FC10A8" w:rsidRPr="006C1437" w:rsidRDefault="00FC10A8" w:rsidP="004E2CD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CB4E144"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232B9D4" w14:textId="77777777" w:rsidR="00FC10A8" w:rsidRPr="006C1437" w:rsidRDefault="00FC10A8" w:rsidP="004E2CD6">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F0FE8D5" w14:textId="77777777" w:rsidR="00FC10A8" w:rsidRPr="006C1437" w:rsidRDefault="00FC10A8" w:rsidP="004E2CD6">
            <w:pPr>
              <w:pStyle w:val="TAC"/>
              <w:rPr>
                <w:szCs w:val="18"/>
              </w:rPr>
            </w:pPr>
          </w:p>
        </w:tc>
        <w:tc>
          <w:tcPr>
            <w:tcW w:w="481" w:type="dxa"/>
            <w:vMerge/>
            <w:tcBorders>
              <w:left w:val="single" w:sz="4" w:space="0" w:color="auto"/>
              <w:bottom w:val="single" w:sz="4" w:space="0" w:color="auto"/>
              <w:right w:val="single" w:sz="4" w:space="0" w:color="auto"/>
            </w:tcBorders>
          </w:tcPr>
          <w:p w14:paraId="20642605" w14:textId="77777777" w:rsidR="00FC10A8" w:rsidRPr="006C1437" w:rsidRDefault="00FC10A8" w:rsidP="004E2CD6">
            <w:pPr>
              <w:pStyle w:val="TAC"/>
            </w:pPr>
          </w:p>
        </w:tc>
      </w:tr>
      <w:tr w:rsidR="00FC10A8" w:rsidRPr="006C1437" w14:paraId="7D384406" w14:textId="77777777" w:rsidTr="004E2CD6">
        <w:trPr>
          <w:jc w:val="center"/>
        </w:trPr>
        <w:tc>
          <w:tcPr>
            <w:tcW w:w="1819" w:type="dxa"/>
            <w:vMerge w:val="restart"/>
            <w:tcBorders>
              <w:top w:val="single" w:sz="4" w:space="0" w:color="auto"/>
              <w:left w:val="single" w:sz="4" w:space="0" w:color="auto"/>
              <w:right w:val="single" w:sz="4" w:space="0" w:color="auto"/>
            </w:tcBorders>
          </w:tcPr>
          <w:p w14:paraId="2BFDEF65" w14:textId="77777777" w:rsidR="00FC10A8" w:rsidRPr="006C1437" w:rsidRDefault="00FC10A8" w:rsidP="004E2CD6">
            <w:pPr>
              <w:pStyle w:val="TAL"/>
              <w:rPr>
                <w:szCs w:val="18"/>
              </w:rPr>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7D5C497"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EE3B8F5" w14:textId="77777777" w:rsidR="00FC10A8" w:rsidRPr="006C1437" w:rsidRDefault="00FC10A8"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313B829F" w14:textId="77777777" w:rsidR="00FC10A8" w:rsidRPr="006C1437" w:rsidRDefault="00FC10A8" w:rsidP="004E2CD6">
            <w:pPr>
              <w:pStyle w:val="TAL"/>
            </w:pPr>
          </w:p>
          <w:p w14:paraId="530ECBBA"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79AA80B9" w14:textId="77777777" w:rsidR="00FC10A8" w:rsidRPr="006C1437" w:rsidRDefault="00FC10A8" w:rsidP="004E2CD6">
            <w:pPr>
              <w:pStyle w:val="TAL"/>
              <w:rPr>
                <w:rFonts w:cs="Arial"/>
                <w:szCs w:val="18"/>
                <w:lang w:eastAsia="zh-CN"/>
              </w:rPr>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1D193777" w14:textId="77777777" w:rsidR="00FC10A8" w:rsidRPr="006C1437" w:rsidRDefault="00FC10A8" w:rsidP="004E2CD6">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B718640" w14:textId="77777777" w:rsidR="00FC10A8" w:rsidRPr="006C1437" w:rsidRDefault="00FC10A8" w:rsidP="004E2CD6">
            <w:pPr>
              <w:pStyle w:val="TAC"/>
            </w:pPr>
            <w:r w:rsidRPr="006C1437">
              <w:t>1</w:t>
            </w:r>
          </w:p>
        </w:tc>
      </w:tr>
      <w:tr w:rsidR="00FC10A8" w:rsidRPr="006C1437" w14:paraId="0B66F537" w14:textId="77777777" w:rsidTr="004E2CD6">
        <w:trPr>
          <w:jc w:val="center"/>
        </w:trPr>
        <w:tc>
          <w:tcPr>
            <w:tcW w:w="1819" w:type="dxa"/>
            <w:vMerge/>
            <w:tcBorders>
              <w:left w:val="single" w:sz="4" w:space="0" w:color="auto"/>
              <w:bottom w:val="single" w:sz="4" w:space="0" w:color="auto"/>
              <w:right w:val="single" w:sz="4" w:space="0" w:color="auto"/>
            </w:tcBorders>
          </w:tcPr>
          <w:p w14:paraId="7296A744" w14:textId="77777777" w:rsidR="00FC10A8" w:rsidRPr="006C1437" w:rsidRDefault="00FC10A8" w:rsidP="004E2CD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189BDD1B"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7E22F6" w14:textId="77777777" w:rsidR="00FC10A8" w:rsidRPr="006C1437" w:rsidRDefault="00FC10A8" w:rsidP="004E2CD6">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80FFC27" w14:textId="77777777" w:rsidR="00FC10A8" w:rsidRPr="006C1437" w:rsidRDefault="00FC10A8" w:rsidP="004E2CD6">
            <w:pPr>
              <w:pStyle w:val="TAC"/>
              <w:rPr>
                <w:szCs w:val="18"/>
              </w:rPr>
            </w:pPr>
          </w:p>
        </w:tc>
        <w:tc>
          <w:tcPr>
            <w:tcW w:w="481" w:type="dxa"/>
            <w:vMerge/>
            <w:tcBorders>
              <w:left w:val="single" w:sz="4" w:space="0" w:color="auto"/>
              <w:bottom w:val="single" w:sz="4" w:space="0" w:color="auto"/>
              <w:right w:val="single" w:sz="4" w:space="0" w:color="auto"/>
            </w:tcBorders>
          </w:tcPr>
          <w:p w14:paraId="58493444" w14:textId="77777777" w:rsidR="00FC10A8" w:rsidRPr="006C1437" w:rsidRDefault="00FC10A8" w:rsidP="004E2CD6">
            <w:pPr>
              <w:pStyle w:val="TAC"/>
            </w:pPr>
          </w:p>
        </w:tc>
      </w:tr>
      <w:tr w:rsidR="00FC10A8" w:rsidRPr="006C1437" w14:paraId="2EAAF5D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7D9F0A9" w14:textId="77777777" w:rsidR="00FC10A8" w:rsidRPr="006C1437" w:rsidRDefault="00FC10A8" w:rsidP="004E2CD6">
            <w:pPr>
              <w:pStyle w:val="TAL"/>
              <w:rPr>
                <w:szCs w:val="18"/>
              </w:rPr>
            </w:pPr>
            <w:r w:rsidRPr="006C1437">
              <w:lastRenderedPageBreak/>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EF24747"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FA55E5D" w14:textId="77777777" w:rsidR="00FC10A8" w:rsidRPr="006C1437" w:rsidRDefault="00FC10A8" w:rsidP="004E2CD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4621DB05" w14:textId="77777777" w:rsidR="00FC10A8" w:rsidRPr="006C1437" w:rsidRDefault="00FC10A8" w:rsidP="004E2CD6">
            <w:pPr>
              <w:pStyle w:val="TAL"/>
            </w:pPr>
          </w:p>
          <w:p w14:paraId="1BDC225D" w14:textId="77777777" w:rsidR="00FC10A8" w:rsidRPr="006C1437" w:rsidRDefault="00FC10A8" w:rsidP="004E2CD6">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71F1190" w14:textId="77777777" w:rsidR="00FC10A8" w:rsidRPr="006C1437" w:rsidRDefault="00FC10A8" w:rsidP="004E2CD6">
            <w:pPr>
              <w:pStyle w:val="TAC"/>
              <w:rPr>
                <w:szCs w:val="18"/>
              </w:rPr>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DF1C1F7" w14:textId="77777777" w:rsidR="00FC10A8" w:rsidRPr="006C1437" w:rsidRDefault="00FC10A8" w:rsidP="004E2CD6">
            <w:pPr>
              <w:pStyle w:val="TAC"/>
            </w:pPr>
            <w:r w:rsidRPr="006C1437">
              <w:t>2</w:t>
            </w:r>
          </w:p>
        </w:tc>
      </w:tr>
      <w:tr w:rsidR="00FC10A8" w:rsidRPr="006C1437" w14:paraId="7AD7C90F" w14:textId="77777777" w:rsidTr="004E2CD6">
        <w:trPr>
          <w:jc w:val="center"/>
        </w:trPr>
        <w:tc>
          <w:tcPr>
            <w:tcW w:w="1819" w:type="dxa"/>
            <w:vMerge w:val="restart"/>
            <w:tcBorders>
              <w:top w:val="single" w:sz="4" w:space="0" w:color="auto"/>
              <w:left w:val="single" w:sz="4" w:space="0" w:color="auto"/>
              <w:right w:val="single" w:sz="4" w:space="0" w:color="auto"/>
            </w:tcBorders>
          </w:tcPr>
          <w:p w14:paraId="6FA66CDB" w14:textId="77777777" w:rsidR="00FC10A8" w:rsidRPr="006C1437" w:rsidRDefault="00FC10A8" w:rsidP="004E2CD6">
            <w:pPr>
              <w:pStyle w:val="TAL"/>
              <w:rPr>
                <w:szCs w:val="18"/>
              </w:rPr>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EAB0465"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1D473D3" w14:textId="77777777" w:rsidR="00FC10A8" w:rsidRPr="006C1437" w:rsidRDefault="00FC10A8"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2E6C5D64" w14:textId="77777777" w:rsidR="00FC10A8" w:rsidRPr="006C1437" w:rsidRDefault="00FC10A8" w:rsidP="004E2CD6">
            <w:pPr>
              <w:pStyle w:val="TAL"/>
            </w:pPr>
          </w:p>
          <w:p w14:paraId="0E4782D9"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p>
          <w:p w14:paraId="6873772D"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0AFE9F7"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67AF82CB" w14:textId="77777777" w:rsidR="00FC10A8" w:rsidRPr="006C1437" w:rsidRDefault="00FC10A8" w:rsidP="004E2CD6">
            <w:pPr>
              <w:pStyle w:val="TAL"/>
              <w:rPr>
                <w:rFonts w:cs="Arial"/>
                <w:szCs w:val="18"/>
                <w:lang w:eastAsia="zh-CN"/>
              </w:rPr>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53398C52" w14:textId="77777777" w:rsidR="00FC10A8" w:rsidRPr="006C1437" w:rsidRDefault="00FC10A8" w:rsidP="004E2CD6">
            <w:pPr>
              <w:pStyle w:val="TAC"/>
              <w:rPr>
                <w:szCs w:val="18"/>
              </w:rPr>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1C9192D" w14:textId="77777777" w:rsidR="00FC10A8" w:rsidRPr="006C1437" w:rsidRDefault="00FC10A8" w:rsidP="004E2CD6">
            <w:pPr>
              <w:pStyle w:val="TAC"/>
            </w:pPr>
            <w:r w:rsidRPr="006C1437">
              <w:t>0</w:t>
            </w:r>
          </w:p>
        </w:tc>
      </w:tr>
      <w:tr w:rsidR="00FC10A8" w:rsidRPr="006C1437" w14:paraId="08F2DA22" w14:textId="77777777" w:rsidTr="004E2CD6">
        <w:trPr>
          <w:jc w:val="center"/>
        </w:trPr>
        <w:tc>
          <w:tcPr>
            <w:tcW w:w="1819" w:type="dxa"/>
            <w:vMerge/>
            <w:tcBorders>
              <w:left w:val="single" w:sz="4" w:space="0" w:color="auto"/>
              <w:bottom w:val="single" w:sz="4" w:space="0" w:color="auto"/>
              <w:right w:val="single" w:sz="4" w:space="0" w:color="auto"/>
            </w:tcBorders>
          </w:tcPr>
          <w:p w14:paraId="43492C00" w14:textId="77777777" w:rsidR="00FC10A8" w:rsidRPr="006C1437" w:rsidRDefault="00FC10A8" w:rsidP="004E2CD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6929D709"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52B68B6" w14:textId="77777777" w:rsidR="00FC10A8" w:rsidRPr="006C1437" w:rsidRDefault="00FC10A8" w:rsidP="004E2CD6">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D5CCBEE" w14:textId="77777777" w:rsidR="00FC10A8" w:rsidRPr="006C1437" w:rsidRDefault="00FC10A8" w:rsidP="004E2CD6">
            <w:pPr>
              <w:pStyle w:val="TAC"/>
              <w:rPr>
                <w:szCs w:val="18"/>
              </w:rPr>
            </w:pPr>
          </w:p>
        </w:tc>
        <w:tc>
          <w:tcPr>
            <w:tcW w:w="481" w:type="dxa"/>
            <w:vMerge/>
            <w:tcBorders>
              <w:left w:val="single" w:sz="4" w:space="0" w:color="auto"/>
              <w:bottom w:val="single" w:sz="4" w:space="0" w:color="auto"/>
              <w:right w:val="single" w:sz="4" w:space="0" w:color="auto"/>
            </w:tcBorders>
          </w:tcPr>
          <w:p w14:paraId="1C08640C" w14:textId="77777777" w:rsidR="00FC10A8" w:rsidRPr="006C1437" w:rsidRDefault="00FC10A8" w:rsidP="004E2CD6">
            <w:pPr>
              <w:pStyle w:val="TAC"/>
            </w:pPr>
          </w:p>
        </w:tc>
      </w:tr>
      <w:tr w:rsidR="00FC10A8" w:rsidRPr="006C1437" w14:paraId="02AC453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7A6FF8C" w14:textId="77777777" w:rsidR="00FC10A8" w:rsidRPr="006C1437" w:rsidRDefault="00FC10A8" w:rsidP="004E2CD6">
            <w:pPr>
              <w:pStyle w:val="TAL"/>
              <w:rPr>
                <w:szCs w:val="18"/>
              </w:rP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CA69CB7"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ED6DFCF" w14:textId="77777777" w:rsidR="00FC10A8" w:rsidRPr="006C1437" w:rsidRDefault="00FC10A8"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44550568" w14:textId="77777777" w:rsidR="00FC10A8" w:rsidRPr="006C1437" w:rsidRDefault="00FC10A8" w:rsidP="004E2CD6">
            <w:pPr>
              <w:pStyle w:val="TAL"/>
            </w:pPr>
          </w:p>
          <w:p w14:paraId="0CBD2E57" w14:textId="77777777" w:rsidR="00FC10A8" w:rsidRPr="006C1437" w:rsidRDefault="00FC10A8" w:rsidP="004E2CD6">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50A784FD" w14:textId="77777777" w:rsidR="00FC10A8" w:rsidRPr="006C1437" w:rsidRDefault="00FC10A8" w:rsidP="004E2CD6">
            <w:pPr>
              <w:pStyle w:val="TAC"/>
              <w:rPr>
                <w:szCs w:val="18"/>
              </w:rPr>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5A5BF64" w14:textId="77777777" w:rsidR="00FC10A8" w:rsidRPr="006C1437" w:rsidRDefault="00FC10A8" w:rsidP="004E2CD6">
            <w:pPr>
              <w:pStyle w:val="TAC"/>
            </w:pPr>
            <w:r w:rsidRPr="006C1437">
              <w:t>1</w:t>
            </w:r>
          </w:p>
        </w:tc>
      </w:tr>
      <w:tr w:rsidR="00FC10A8" w:rsidRPr="006C1437" w14:paraId="30FF9490" w14:textId="77777777" w:rsidTr="004E2CD6">
        <w:trPr>
          <w:jc w:val="center"/>
        </w:trPr>
        <w:tc>
          <w:tcPr>
            <w:tcW w:w="1819" w:type="dxa"/>
            <w:vMerge w:val="restart"/>
            <w:tcBorders>
              <w:top w:val="single" w:sz="4" w:space="0" w:color="auto"/>
              <w:left w:val="single" w:sz="4" w:space="0" w:color="auto"/>
              <w:right w:val="single" w:sz="4" w:space="0" w:color="auto"/>
            </w:tcBorders>
          </w:tcPr>
          <w:p w14:paraId="25E8C379" w14:textId="77777777" w:rsidR="00FC10A8" w:rsidRPr="006C1437" w:rsidRDefault="00FC10A8" w:rsidP="004E2CD6">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6D9FC708" w14:textId="77777777" w:rsidR="00FC10A8" w:rsidRPr="006C1437" w:rsidRDefault="00FC10A8" w:rsidP="004E2CD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5A37917"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23.161</w:t>
            </w:r>
            <w:r>
              <w:rPr>
                <w:rFonts w:hint="eastAsia"/>
                <w:lang w:eastAsia="zh-CN"/>
              </w:rPr>
              <w:t xml:space="preserve">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0B693283" w14:textId="77777777" w:rsidR="00FC10A8" w:rsidRPr="006C1437" w:rsidRDefault="00FC10A8" w:rsidP="004E2CD6">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5DC3862F" w14:textId="77777777" w:rsidR="00FC10A8" w:rsidRPr="006C1437" w:rsidRDefault="00FC10A8" w:rsidP="004E2CD6">
            <w:pPr>
              <w:pStyle w:val="TAC"/>
              <w:rPr>
                <w:lang w:eastAsia="zh-CN"/>
              </w:rPr>
            </w:pPr>
            <w:r w:rsidRPr="006C1437">
              <w:rPr>
                <w:rFonts w:hint="eastAsia"/>
                <w:lang w:eastAsia="zh-CN"/>
              </w:rPr>
              <w:t>0</w:t>
            </w:r>
          </w:p>
        </w:tc>
      </w:tr>
      <w:tr w:rsidR="00FC10A8" w:rsidRPr="006C1437" w14:paraId="7B81047E" w14:textId="77777777" w:rsidTr="004E2CD6">
        <w:trPr>
          <w:jc w:val="center"/>
        </w:trPr>
        <w:tc>
          <w:tcPr>
            <w:tcW w:w="1819" w:type="dxa"/>
            <w:vMerge/>
            <w:tcBorders>
              <w:left w:val="single" w:sz="4" w:space="0" w:color="auto"/>
              <w:bottom w:val="single" w:sz="4" w:space="0" w:color="auto"/>
              <w:right w:val="single" w:sz="4" w:space="0" w:color="auto"/>
            </w:tcBorders>
          </w:tcPr>
          <w:p w14:paraId="57F329D5" w14:textId="77777777" w:rsidR="00FC10A8" w:rsidRPr="006C1437" w:rsidRDefault="00FC10A8" w:rsidP="004E2CD6">
            <w:pPr>
              <w:pStyle w:val="TAL"/>
            </w:pPr>
          </w:p>
        </w:tc>
        <w:tc>
          <w:tcPr>
            <w:tcW w:w="360" w:type="dxa"/>
            <w:tcBorders>
              <w:left w:val="single" w:sz="4" w:space="0" w:color="auto"/>
              <w:bottom w:val="single" w:sz="4" w:space="0" w:color="auto"/>
              <w:right w:val="single" w:sz="4" w:space="0" w:color="auto"/>
            </w:tcBorders>
          </w:tcPr>
          <w:p w14:paraId="2698C232" w14:textId="77777777" w:rsidR="00FC10A8" w:rsidRPr="006C1437" w:rsidRDefault="00FC10A8" w:rsidP="004E2CD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D5ECEA1"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4929E7DB"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67B08F94" w14:textId="77777777" w:rsidR="00FC10A8" w:rsidRPr="006C1437" w:rsidRDefault="00FC10A8" w:rsidP="004E2CD6">
            <w:pPr>
              <w:pStyle w:val="TAC"/>
              <w:rPr>
                <w:lang w:eastAsia="zh-CN"/>
              </w:rPr>
            </w:pPr>
          </w:p>
        </w:tc>
      </w:tr>
      <w:tr w:rsidR="00FC10A8" w:rsidRPr="006C1437" w14:paraId="2E3C40D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F964CE9" w14:textId="77777777" w:rsidR="00FC10A8" w:rsidRDefault="00FC10A8" w:rsidP="004E2CD6">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6411594A" w14:textId="77777777" w:rsidR="00FC10A8" w:rsidRDefault="00FC10A8" w:rsidP="004E2CD6">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89B5323" w14:textId="77777777" w:rsidR="00FC10A8" w:rsidRDefault="00FC10A8" w:rsidP="004E2CD6">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w:t>
            </w:r>
          </w:p>
          <w:p w14:paraId="49D124BB" w14:textId="77777777" w:rsidR="00FC10A8" w:rsidRPr="00383405" w:rsidRDefault="00FC10A8" w:rsidP="004E2CD6">
            <w:pPr>
              <w:pStyle w:val="TAL"/>
              <w:rPr>
                <w:rFonts w:eastAsia="Batang" w:cs="Arial"/>
                <w:szCs w:val="18"/>
                <w:lang w:eastAsia="ja-JP"/>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tcPr>
          <w:p w14:paraId="777AEA8E" w14:textId="77777777" w:rsidR="00FC10A8" w:rsidRDefault="00FC10A8" w:rsidP="004E2CD6">
            <w:pPr>
              <w:pStyle w:val="TAL"/>
              <w:jc w:val="cente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41853482" w14:textId="77777777" w:rsidR="00FC10A8" w:rsidRDefault="00FC10A8" w:rsidP="004E2CD6">
            <w:pPr>
              <w:pStyle w:val="TAL"/>
              <w:rPr>
                <w:lang w:eastAsia="zh-CN"/>
              </w:rPr>
            </w:pPr>
            <w:r>
              <w:rPr>
                <w:lang w:eastAsia="zh-CN"/>
              </w:rPr>
              <w:t>0</w:t>
            </w:r>
          </w:p>
        </w:tc>
      </w:tr>
      <w:tr w:rsidR="00FC10A8" w:rsidRPr="006C1437" w14:paraId="50585AD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8910566" w14:textId="77777777" w:rsidR="00FC10A8" w:rsidRPr="006C1437" w:rsidRDefault="00FC10A8" w:rsidP="004E2CD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E88ECDA"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5F33604" w14:textId="77777777" w:rsidR="00FC10A8" w:rsidRPr="006C1437" w:rsidRDefault="00FC10A8" w:rsidP="004E2CD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0E6C3AF5" w14:textId="77777777" w:rsidR="00FC10A8" w:rsidRPr="006C1437" w:rsidRDefault="00FC10A8" w:rsidP="004E2CD6">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691E7416" w14:textId="77777777" w:rsidR="00FC10A8" w:rsidRPr="006C1437" w:rsidRDefault="00FC10A8" w:rsidP="004E2CD6">
            <w:pPr>
              <w:pStyle w:val="TAC"/>
            </w:pPr>
            <w:r w:rsidRPr="006C1437">
              <w:t>VS</w:t>
            </w:r>
          </w:p>
        </w:tc>
      </w:tr>
      <w:tr w:rsidR="00FC10A8" w:rsidRPr="006C1437" w14:paraId="7B7EB11B"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8A1C4B1" w14:textId="77777777" w:rsidR="00FC10A8" w:rsidRPr="006C1437" w:rsidRDefault="00FC10A8" w:rsidP="004E2CD6">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t>24.301</w:t>
            </w:r>
            <w:r>
              <w:rPr>
                <w:rFonts w:hint="eastAsia"/>
                <w:lang w:eastAsia="zh-CN"/>
              </w:rPr>
              <w:t xml:space="preserve"> </w:t>
            </w:r>
            <w:r w:rsidRPr="006C1437">
              <w:rPr>
                <w:rFonts w:hint="eastAsia"/>
                <w:lang w:eastAsia="zh-CN"/>
              </w:rPr>
              <w:t>[23]</w:t>
            </w:r>
            <w:r w:rsidRPr="006C1437">
              <w:t>,</w:t>
            </w:r>
            <w:r>
              <w:t xml:space="preserve"> </w:t>
            </w:r>
            <w:r w:rsidRPr="006C1437">
              <w:t>both</w:t>
            </w:r>
            <w:r>
              <w:t xml:space="preserve"> </w:t>
            </w:r>
            <w:r w:rsidRPr="006C1437">
              <w:rPr>
                <w:rFonts w:hint="eastAsia"/>
                <w:lang w:eastAsia="zh-CN"/>
              </w:rPr>
              <w:t>are</w:t>
            </w:r>
            <w:r>
              <w:rPr>
                <w:rFonts w:hint="eastAsia"/>
                <w:lang w:eastAsia="zh-CN"/>
              </w:rPr>
              <w:t xml:space="preserve"> </w:t>
            </w:r>
            <w:r w:rsidRPr="006C1437">
              <w:t>specified</w:t>
            </w:r>
            <w:r>
              <w:t xml:space="preserve"> </w:t>
            </w:r>
            <w:r w:rsidRPr="006C1437">
              <w:t>in</w:t>
            </w:r>
            <w:r>
              <w:t xml:space="preserve"> </w:t>
            </w:r>
            <w:r w:rsidRPr="006C1437">
              <w:rPr>
                <w:rFonts w:hint="eastAsia"/>
                <w:lang w:eastAsia="zh-CN"/>
              </w:rPr>
              <w:t>3GPP</w:t>
            </w:r>
            <w:r>
              <w:rPr>
                <w:rFonts w:hint="eastAsia"/>
                <w:lang w:eastAsia="zh-CN"/>
              </w:rPr>
              <w:t xml:space="preserve"> </w:t>
            </w:r>
            <w:r w:rsidRPr="006C1437">
              <w:t>TS</w:t>
            </w:r>
            <w:r>
              <w:t xml:space="preserve"> </w:t>
            </w:r>
            <w:r w:rsidRPr="006C1437">
              <w:t>23.401</w:t>
            </w:r>
            <w:r>
              <w:rPr>
                <w:rFonts w:hint="eastAsia"/>
                <w:lang w:eastAsia="zh-CN"/>
              </w:rPr>
              <w:t xml:space="preserve">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r>
              <w:t xml:space="preserve"> </w:t>
            </w:r>
          </w:p>
          <w:p w14:paraId="2103AB4B" w14:textId="77777777" w:rsidR="00FC10A8" w:rsidRPr="006C1437" w:rsidRDefault="00FC10A8" w:rsidP="004E2CD6">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24CF32CA" w14:textId="77777777" w:rsidR="00FC10A8" w:rsidRPr="006C1437" w:rsidRDefault="00FC10A8" w:rsidP="004E2CD6">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3BDC415B" w14:textId="77777777" w:rsidR="00FC10A8" w:rsidRPr="006C1437" w:rsidRDefault="00FC10A8" w:rsidP="004E2CD6">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BC40EF6" w14:textId="77777777" w:rsidR="00FC10A8" w:rsidRPr="006C1437" w:rsidRDefault="00FC10A8" w:rsidP="004E2CD6">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tbl>
    <w:p w14:paraId="465D4C6C" w14:textId="77777777" w:rsidR="00FC10A8" w:rsidRPr="006C1437" w:rsidRDefault="00FC10A8" w:rsidP="00FC10A8"/>
    <w:p w14:paraId="0449AF91" w14:textId="77777777" w:rsidR="00FC10A8" w:rsidRPr="006C1437" w:rsidRDefault="00FC10A8" w:rsidP="00FC10A8">
      <w:pPr>
        <w:pStyle w:val="NO"/>
      </w:pPr>
      <w:r w:rsidRPr="006C1437">
        <w:lastRenderedPageBreak/>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 xml:space="preserve">or a </w:t>
      </w:r>
      <w:r w:rsidRPr="006C1437">
        <w:t xml:space="preserve">UE Requested Bearer Resource </w:t>
      </w:r>
      <w:r w:rsidRPr="006C1437">
        <w:rPr>
          <w:rFonts w:hint="eastAsia"/>
          <w:lang w:eastAsia="zh-CN"/>
        </w:rPr>
        <w:t>Allocation</w:t>
      </w:r>
      <w:r w:rsidRPr="006C1437">
        <w:t xml:space="preserve"> Procedure</w:t>
      </w:r>
      <w:r w:rsidRPr="006C1437">
        <w:rPr>
          <w:lang w:eastAsia="zh-CN"/>
        </w:rPr>
        <w:t xml:space="preserve"> or Secondary PDP Context Activation Procedure, then there will be only one instance of the Bearer Contexts IE in the Create Bearer Request</w:t>
      </w:r>
      <w:r w:rsidRPr="006C1437">
        <w:t>.</w:t>
      </w:r>
    </w:p>
    <w:p w14:paraId="19E10979" w14:textId="77777777" w:rsidR="00FC10A8" w:rsidRPr="006C1437" w:rsidRDefault="00FC10A8" w:rsidP="00FC10A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7.2.3</w:t>
        </w:r>
      </w:smartTag>
      <w:r w:rsidRPr="006C1437">
        <w:t>-2: Bearer Context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0EFE263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935187C" w14:textId="77777777" w:rsidR="00FC10A8" w:rsidRPr="006C1437" w:rsidRDefault="00FC10A8" w:rsidP="004E2CD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4F9295C"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5B47FDE" w14:textId="77777777" w:rsidR="00FC10A8" w:rsidRPr="006C1437" w:rsidRDefault="00FC10A8" w:rsidP="004E2C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89A5280"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5BACBA" w14:textId="77777777" w:rsidR="00FC10A8" w:rsidRPr="006C1437" w:rsidRDefault="00FC10A8" w:rsidP="004E2CD6">
            <w:pPr>
              <w:pStyle w:val="TAC"/>
            </w:pPr>
          </w:p>
        </w:tc>
      </w:tr>
      <w:tr w:rsidR="00FC10A8" w:rsidRPr="006C1437" w14:paraId="0024302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0C4912"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D5C0983"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0EE5B57E" w14:textId="77777777" w:rsidR="00FC10A8" w:rsidRPr="006C1437" w:rsidRDefault="00FC10A8" w:rsidP="004E2CD6">
            <w:pPr>
              <w:pStyle w:val="TAC"/>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D706084"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337533" w14:textId="77777777" w:rsidR="00FC10A8" w:rsidRPr="006C1437" w:rsidRDefault="00FC10A8" w:rsidP="004E2CD6">
            <w:pPr>
              <w:pStyle w:val="TAC"/>
            </w:pPr>
          </w:p>
        </w:tc>
      </w:tr>
      <w:tr w:rsidR="00FC10A8" w:rsidRPr="006C1437" w14:paraId="10B2B7F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757D6C8" w14:textId="77777777" w:rsidR="00FC10A8" w:rsidRPr="006C1437" w:rsidRDefault="00FC10A8" w:rsidP="004E2CD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FD77A3E"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18797E99"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7FA7539"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E6FC3AE" w14:textId="77777777" w:rsidR="00FC10A8" w:rsidRPr="006C1437" w:rsidRDefault="00FC10A8" w:rsidP="004E2CD6">
            <w:pPr>
              <w:pStyle w:val="TAC"/>
            </w:pPr>
          </w:p>
        </w:tc>
      </w:tr>
      <w:tr w:rsidR="00FC10A8" w:rsidRPr="006C1437" w14:paraId="5B4CA46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3492D38"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9587BB0"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28DC735"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42025E7"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05AED41" w14:textId="77777777" w:rsidR="00FC10A8" w:rsidRPr="006C1437" w:rsidRDefault="00FC10A8" w:rsidP="004E2CD6">
            <w:pPr>
              <w:pStyle w:val="TAH"/>
            </w:pPr>
            <w:r w:rsidRPr="006C1437">
              <w:t>Ins.</w:t>
            </w:r>
          </w:p>
        </w:tc>
      </w:tr>
      <w:tr w:rsidR="00FC10A8" w:rsidRPr="006C1437" w14:paraId="19E5AAB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64B58A3" w14:textId="77777777" w:rsidR="00FC10A8" w:rsidRPr="006C1437" w:rsidRDefault="00FC10A8" w:rsidP="004E2CD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394238E"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24DD38"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tc>
        <w:tc>
          <w:tcPr>
            <w:tcW w:w="1530" w:type="dxa"/>
            <w:tcBorders>
              <w:top w:val="single" w:sz="4" w:space="0" w:color="auto"/>
              <w:left w:val="single" w:sz="4" w:space="0" w:color="auto"/>
              <w:bottom w:val="single" w:sz="4" w:space="0" w:color="auto"/>
              <w:right w:val="single" w:sz="4" w:space="0" w:color="auto"/>
            </w:tcBorders>
          </w:tcPr>
          <w:p w14:paraId="024796FF" w14:textId="77777777" w:rsidR="00FC10A8" w:rsidRPr="006C1437" w:rsidRDefault="00FC10A8" w:rsidP="004E2CD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F786C76" w14:textId="77777777" w:rsidR="00FC10A8" w:rsidRPr="006C1437" w:rsidRDefault="00FC10A8" w:rsidP="004E2CD6">
            <w:pPr>
              <w:pStyle w:val="TAC"/>
            </w:pPr>
            <w:r w:rsidRPr="006C1437">
              <w:t>0</w:t>
            </w:r>
          </w:p>
        </w:tc>
      </w:tr>
      <w:tr w:rsidR="00FC10A8" w:rsidRPr="006C1437" w14:paraId="4EA1149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AD2C94F" w14:textId="77777777" w:rsidR="00FC10A8" w:rsidRPr="006C1437" w:rsidRDefault="00FC10A8" w:rsidP="004E2CD6">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381903A"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C86C136" w14:textId="77777777" w:rsidR="00FC10A8" w:rsidRPr="006C1437" w:rsidRDefault="00FC10A8" w:rsidP="004E2CD6">
            <w:pPr>
              <w:pStyle w:val="TAL"/>
            </w:pPr>
            <w:r w:rsidRPr="006C1437">
              <w:t>This</w:t>
            </w:r>
            <w:r>
              <w:t xml:space="preserve"> </w:t>
            </w:r>
            <w:r w:rsidRPr="006C1437">
              <w:t>IE</w:t>
            </w:r>
            <w:r>
              <w:t xml:space="preserve"> </w:t>
            </w:r>
            <w:r w:rsidRPr="006C1437">
              <w:t>can</w:t>
            </w:r>
            <w:r>
              <w:t xml:space="preserve"> </w:t>
            </w:r>
            <w:r w:rsidRPr="006C1437">
              <w:t>contain</w:t>
            </w:r>
            <w:r>
              <w:t xml:space="preserve"> </w:t>
            </w:r>
            <w:r w:rsidRPr="006C1437">
              <w:t>both</w:t>
            </w:r>
            <w:r>
              <w:t xml:space="preserve"> </w:t>
            </w:r>
            <w:r w:rsidRPr="006C1437">
              <w:t>uplink</w:t>
            </w:r>
            <w:r>
              <w:t xml:space="preserve"> </w:t>
            </w:r>
            <w:r w:rsidRPr="006C1437">
              <w:t>and</w:t>
            </w:r>
            <w:r>
              <w:t xml:space="preserve"> </w:t>
            </w:r>
            <w:r w:rsidRPr="006C1437">
              <w:t>downlink</w:t>
            </w:r>
            <w:r>
              <w:t xml:space="preserve"> </w:t>
            </w:r>
            <w:r w:rsidRPr="006C1437">
              <w:t>packet</w:t>
            </w:r>
            <w:r>
              <w:t xml:space="preserve"> </w:t>
            </w:r>
            <w:r w:rsidRPr="006C1437">
              <w:t>filters</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TWAN/ePDG.</w:t>
            </w:r>
          </w:p>
        </w:tc>
        <w:tc>
          <w:tcPr>
            <w:tcW w:w="1530" w:type="dxa"/>
            <w:tcBorders>
              <w:top w:val="single" w:sz="4" w:space="0" w:color="auto"/>
              <w:left w:val="single" w:sz="4" w:space="0" w:color="auto"/>
              <w:bottom w:val="single" w:sz="4" w:space="0" w:color="auto"/>
              <w:right w:val="single" w:sz="4" w:space="0" w:color="auto"/>
            </w:tcBorders>
          </w:tcPr>
          <w:p w14:paraId="18AEFAAE" w14:textId="77777777" w:rsidR="00FC10A8" w:rsidRPr="006C1437" w:rsidRDefault="00FC10A8" w:rsidP="004E2CD6">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0BD39252" w14:textId="77777777" w:rsidR="00FC10A8" w:rsidRPr="006C1437" w:rsidRDefault="00FC10A8" w:rsidP="004E2CD6">
            <w:pPr>
              <w:pStyle w:val="TAC"/>
            </w:pPr>
            <w:r w:rsidRPr="006C1437">
              <w:t>0</w:t>
            </w:r>
          </w:p>
        </w:tc>
      </w:tr>
      <w:tr w:rsidR="00FC10A8" w:rsidRPr="006C1437" w14:paraId="7315D76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4A0365C" w14:textId="77777777" w:rsidR="00FC10A8" w:rsidRPr="006C1437" w:rsidRDefault="00FC10A8" w:rsidP="004E2CD6">
            <w:pPr>
              <w:pStyle w:val="TAL"/>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15215CD" w14:textId="77777777" w:rsidR="00FC10A8" w:rsidRPr="006C1437" w:rsidRDefault="00FC10A8"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51B4406"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interface</w:t>
            </w:r>
            <w:r>
              <w:t xml:space="preserve"> </w:t>
            </w:r>
            <w:r w:rsidRPr="006C1437">
              <w:t>is</w:t>
            </w:r>
            <w:r>
              <w:t xml:space="preserve"> </w:t>
            </w:r>
            <w:r w:rsidRPr="006C1437">
              <w:t>used.</w:t>
            </w:r>
            <w:r>
              <w:t xml:space="preserve"> </w:t>
            </w:r>
          </w:p>
          <w:p w14:paraId="220D58E6" w14:textId="77777777" w:rsidR="00FC10A8" w:rsidRPr="006C1437" w:rsidRDefault="00FC10A8" w:rsidP="004E2CD6">
            <w:pPr>
              <w:pStyle w:val="TAL"/>
              <w:rPr>
                <w:lang w:eastAsia="zh-CN"/>
              </w:rPr>
            </w:pPr>
            <w:r w:rsidRPr="006C1437">
              <w:rPr>
                <w:rFonts w:hint="eastAsia"/>
              </w:rPr>
              <w:t>If</w:t>
            </w:r>
            <w:r>
              <w:t xml:space="preserve"> </w:t>
            </w:r>
            <w:r w:rsidRPr="006C1437">
              <w:rPr>
                <w:rFonts w:hint="eastAsia"/>
              </w:rPr>
              <w:t>SGW</w:t>
            </w:r>
            <w:r>
              <w:rPr>
                <w:rFonts w:hint="eastAsia"/>
              </w:rPr>
              <w:t xml:space="preserve"> </w:t>
            </w:r>
            <w:r w:rsidRPr="006C1437">
              <w:t>supports</w:t>
            </w:r>
            <w:r>
              <w:t xml:space="preserve"> </w:t>
            </w:r>
            <w:r w:rsidRPr="006C1437">
              <w:t>both</w:t>
            </w:r>
            <w:r>
              <w:t xml:space="preserve"> </w:t>
            </w:r>
            <w:r w:rsidRPr="006C1437">
              <w:t>IPv4</w:t>
            </w:r>
            <w:r>
              <w:t xml:space="preserve"> </w:t>
            </w:r>
            <w:r w:rsidRPr="006C1437">
              <w:t>and</w:t>
            </w:r>
            <w:r>
              <w:t xml:space="preserve"> </w:t>
            </w:r>
            <w:r w:rsidRPr="006C1437">
              <w:t>IPv6</w:t>
            </w:r>
            <w:r w:rsidRPr="006C1437">
              <w:rPr>
                <w:rFonts w:hint="eastAsia"/>
              </w:rPr>
              <w:t>,</w:t>
            </w:r>
            <w:r>
              <w:rPr>
                <w:rFonts w:hint="eastAsia"/>
              </w:rPr>
              <w:t xml:space="preserve"> </w:t>
            </w:r>
            <w:r w:rsidRPr="006C1437">
              <w:rPr>
                <w:rFonts w:hint="eastAsia"/>
              </w:rPr>
              <w:t>it</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b</w:t>
            </w:r>
            <w:r w:rsidRPr="006C1437">
              <w:t>oth</w:t>
            </w:r>
            <w:r>
              <w:t xml:space="preserve"> </w:t>
            </w:r>
            <w:r w:rsidRPr="006C1437">
              <w:t>an</w:t>
            </w:r>
            <w:r>
              <w:t xml:space="preserve"> </w:t>
            </w:r>
            <w:r w:rsidRPr="006C1437">
              <w:t>IPv4</w:t>
            </w:r>
            <w:r>
              <w:t xml:space="preserve"> </w:t>
            </w:r>
            <w:r w:rsidRPr="006C1437">
              <w:t>address</w:t>
            </w:r>
            <w:r>
              <w:t xml:space="preserve"> </w:t>
            </w:r>
            <w:r w:rsidRPr="006C1437">
              <w:t>and</w:t>
            </w:r>
            <w:r>
              <w:rPr>
                <w:rFonts w:hint="eastAsia"/>
              </w:rPr>
              <w:t xml:space="preserve"> </w:t>
            </w:r>
            <w:r w:rsidRPr="006C1437">
              <w:rPr>
                <w:rFonts w:hint="eastAsia"/>
              </w:rPr>
              <w:t>a</w:t>
            </w:r>
            <w:r w:rsidRPr="006C1437">
              <w:t>n</w:t>
            </w:r>
            <w:r>
              <w:t xml:space="preserve"> </w:t>
            </w:r>
            <w:r w:rsidRPr="006C1437">
              <w:t>IPv6</w:t>
            </w:r>
            <w:r>
              <w:t xml:space="preserve"> </w:t>
            </w:r>
            <w:r w:rsidRPr="006C1437">
              <w:t>address</w:t>
            </w:r>
            <w:r>
              <w:rPr>
                <w:rFonts w:hint="eastAsia"/>
              </w:rPr>
              <w:t xml:space="preserve"> </w:t>
            </w:r>
            <w:r w:rsidRPr="006C1437">
              <w:rPr>
                <w:rFonts w:hint="eastAsia"/>
              </w:rPr>
              <w:t>with</w:t>
            </w:r>
            <w:r w:rsidRPr="006C1437">
              <w:t>in</w:t>
            </w:r>
            <w:r>
              <w:t xml:space="preserve"> </w:t>
            </w:r>
            <w:r w:rsidRPr="006C1437">
              <w:t>the</w:t>
            </w:r>
            <w:r>
              <w:t xml:space="preserve"> </w:t>
            </w:r>
            <w:r w:rsidRPr="006C1437">
              <w:t>S1-U</w:t>
            </w:r>
            <w:r>
              <w:t xml:space="preserve"> </w:t>
            </w:r>
            <w:r w:rsidRPr="006C1437">
              <w:t>SGW</w:t>
            </w:r>
            <w:r>
              <w:t xml:space="preserve"> </w:t>
            </w:r>
            <w:r w:rsidRPr="006C1437">
              <w:t>F-TEID</w:t>
            </w:r>
            <w:r>
              <w:rPr>
                <w:rFonts w:hint="eastAsia"/>
              </w:rPr>
              <w:t xml:space="preserve"> </w:t>
            </w:r>
            <w:r w:rsidRPr="006C1437">
              <w:rPr>
                <w:rFonts w:hint="eastAsia"/>
              </w:rPr>
              <w:t>IE.</w:t>
            </w:r>
          </w:p>
          <w:p w14:paraId="7518244D" w14:textId="77777777" w:rsidR="00FC10A8" w:rsidRPr="006C1437" w:rsidRDefault="00FC10A8" w:rsidP="004E2CD6">
            <w:pPr>
              <w:pStyle w:val="TAL"/>
              <w:rPr>
                <w:lang w:eastAsia="zh-CN"/>
              </w:rPr>
            </w:pPr>
          </w:p>
          <w:p w14:paraId="3A359961" w14:textId="77777777" w:rsidR="00FC10A8" w:rsidRPr="006C1437" w:rsidRDefault="00FC10A8" w:rsidP="004E2CD6">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549FE5F" w14:textId="77777777" w:rsidR="00FC10A8" w:rsidRPr="006C1437" w:rsidRDefault="00FC10A8" w:rsidP="004E2CD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2B05E12" w14:textId="77777777" w:rsidR="00FC10A8" w:rsidRPr="006C1437" w:rsidRDefault="00FC10A8" w:rsidP="004E2CD6">
            <w:pPr>
              <w:pStyle w:val="TAC"/>
            </w:pPr>
            <w:r w:rsidRPr="006C1437">
              <w:t>0</w:t>
            </w:r>
          </w:p>
        </w:tc>
      </w:tr>
      <w:tr w:rsidR="00FC10A8" w:rsidRPr="006C1437" w14:paraId="53572A4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7F5051A" w14:textId="77777777" w:rsidR="00FC10A8" w:rsidRPr="006C1437" w:rsidRDefault="00FC10A8" w:rsidP="004E2CD6">
            <w:pPr>
              <w:pStyle w:val="TAL"/>
            </w:pPr>
            <w:r w:rsidRPr="006C1437">
              <w:t>S5/8-U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DD16DF7" w14:textId="77777777" w:rsidR="00FC10A8" w:rsidRPr="006C1437" w:rsidRDefault="00FC10A8"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748D6C"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S4,</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S11</w:t>
            </w:r>
            <w:r>
              <w:t xml:space="preserve"> </w:t>
            </w:r>
            <w:r w:rsidRPr="006C1437">
              <w:t>interfaces</w:t>
            </w:r>
            <w:r>
              <w:t xml:space="preserve"> </w:t>
            </w:r>
            <w:r w:rsidRPr="006C1437">
              <w:t>for</w:t>
            </w:r>
            <w:r>
              <w:t xml:space="preserve"> </w:t>
            </w:r>
            <w:r w:rsidRPr="006C1437">
              <w:t>GTP-based</w:t>
            </w:r>
            <w:r>
              <w:t xml:space="preserve"> </w:t>
            </w:r>
            <w:r w:rsidRPr="006C1437">
              <w:t>S5/S8</w:t>
            </w:r>
            <w:r>
              <w:t xml:space="preserve"> </w:t>
            </w:r>
            <w:r w:rsidRPr="006C1437">
              <w:t>interface.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the</w:t>
            </w:r>
            <w:r>
              <w:t xml:space="preserve"> </w:t>
            </w:r>
            <w:r w:rsidRPr="006C1437">
              <w:t>IE</w:t>
            </w:r>
            <w:r>
              <w:t xml:space="preserve"> </w:t>
            </w:r>
            <w:r w:rsidRPr="006C1437">
              <w:t>on</w:t>
            </w:r>
            <w:r>
              <w:t xml:space="preserve"> </w:t>
            </w:r>
            <w:r w:rsidRPr="006C1437">
              <w:t>S11/S4</w:t>
            </w:r>
            <w:r>
              <w:t xml:space="preserve"> </w:t>
            </w:r>
            <w:r w:rsidRPr="006C1437">
              <w:t>for</w:t>
            </w:r>
            <w:r>
              <w:t xml:space="preserve"> </w:t>
            </w:r>
            <w:r w:rsidRPr="006C1437">
              <w:t>PMIP-based</w:t>
            </w:r>
            <w:r>
              <w:t xml:space="preserve"> </w:t>
            </w:r>
            <w:r w:rsidRPr="006C1437">
              <w:t>S5/S8</w:t>
            </w:r>
            <w:r>
              <w:t xml:space="preserve"> </w:t>
            </w:r>
            <w:r w:rsidRPr="006C1437">
              <w:t>interface.</w:t>
            </w:r>
          </w:p>
        </w:tc>
        <w:tc>
          <w:tcPr>
            <w:tcW w:w="1530" w:type="dxa"/>
            <w:tcBorders>
              <w:top w:val="single" w:sz="4" w:space="0" w:color="auto"/>
              <w:left w:val="single" w:sz="4" w:space="0" w:color="auto"/>
              <w:bottom w:val="single" w:sz="4" w:space="0" w:color="auto"/>
              <w:right w:val="single" w:sz="4" w:space="0" w:color="auto"/>
            </w:tcBorders>
          </w:tcPr>
          <w:p w14:paraId="20624945" w14:textId="77777777" w:rsidR="00FC10A8" w:rsidRPr="006C1437" w:rsidRDefault="00FC10A8" w:rsidP="004E2CD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5A19828" w14:textId="77777777" w:rsidR="00FC10A8" w:rsidRPr="006C1437" w:rsidRDefault="00FC10A8" w:rsidP="004E2CD6">
            <w:pPr>
              <w:pStyle w:val="TAC"/>
            </w:pPr>
            <w:r w:rsidRPr="006C1437">
              <w:t>1</w:t>
            </w:r>
          </w:p>
        </w:tc>
      </w:tr>
      <w:tr w:rsidR="00FC10A8" w:rsidRPr="006C1437" w14:paraId="646DC9D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1FE7183" w14:textId="77777777" w:rsidR="00FC10A8" w:rsidRPr="006C1437" w:rsidRDefault="00FC10A8" w:rsidP="004E2CD6">
            <w:pPr>
              <w:pStyle w:val="TAL"/>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9558881" w14:textId="77777777" w:rsidR="00FC10A8" w:rsidRPr="006C1437" w:rsidRDefault="00FC10A8"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1629581"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4E0E4B22" w14:textId="77777777" w:rsidR="00FC10A8" w:rsidRPr="006C1437" w:rsidRDefault="00FC10A8" w:rsidP="004E2CD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56525F4" w14:textId="77777777" w:rsidR="00FC10A8" w:rsidRPr="006C1437" w:rsidRDefault="00FC10A8" w:rsidP="004E2CD6">
            <w:pPr>
              <w:pStyle w:val="TAC"/>
            </w:pPr>
            <w:r w:rsidRPr="006C1437">
              <w:t>2</w:t>
            </w:r>
          </w:p>
        </w:tc>
      </w:tr>
      <w:tr w:rsidR="00FC10A8" w:rsidRPr="006C1437" w14:paraId="4BBC030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2E64DBF" w14:textId="77777777" w:rsidR="00FC10A8" w:rsidRPr="006C1437" w:rsidRDefault="00FC10A8" w:rsidP="004E2CD6">
            <w:pPr>
              <w:pStyle w:val="TAL"/>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8417B25" w14:textId="77777777" w:rsidR="00FC10A8" w:rsidRPr="006C1437" w:rsidRDefault="00FC10A8"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31DFD5A"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708D4766" w14:textId="77777777" w:rsidR="00FC10A8" w:rsidRPr="006C1437" w:rsidRDefault="00FC10A8" w:rsidP="004E2CD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6F90EDC" w14:textId="77777777" w:rsidR="00FC10A8" w:rsidRPr="006C1437" w:rsidRDefault="00FC10A8" w:rsidP="004E2CD6">
            <w:pPr>
              <w:pStyle w:val="TAC"/>
              <w:rPr>
                <w:lang w:eastAsia="zh-CN"/>
              </w:rPr>
            </w:pPr>
            <w:r w:rsidRPr="006C1437">
              <w:rPr>
                <w:lang w:eastAsia="zh-CN"/>
              </w:rPr>
              <w:t>3</w:t>
            </w:r>
          </w:p>
        </w:tc>
      </w:tr>
      <w:tr w:rsidR="00FC10A8" w:rsidRPr="006C1437" w14:paraId="53B1956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6CD4684" w14:textId="77777777" w:rsidR="00FC10A8" w:rsidRPr="006C1437" w:rsidRDefault="00FC10A8" w:rsidP="004E2CD6">
            <w:pPr>
              <w:pStyle w:val="TAL"/>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C16EC0E" w14:textId="77777777" w:rsidR="00FC10A8" w:rsidRPr="006C1437" w:rsidRDefault="00FC10A8"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6A8E1B" w14:textId="77777777" w:rsidR="00FC10A8" w:rsidRPr="006C1437" w:rsidRDefault="00FC10A8"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20DA846B" w14:textId="77777777" w:rsidR="00FC10A8" w:rsidRPr="006C1437" w:rsidRDefault="00FC10A8" w:rsidP="004E2CD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A16B1D8" w14:textId="77777777" w:rsidR="00FC10A8" w:rsidRPr="006C1437" w:rsidRDefault="00FC10A8" w:rsidP="004E2CD6">
            <w:pPr>
              <w:pStyle w:val="TAC"/>
            </w:pPr>
            <w:r w:rsidRPr="006C1437">
              <w:t>4</w:t>
            </w:r>
          </w:p>
        </w:tc>
      </w:tr>
      <w:tr w:rsidR="00FC10A8" w:rsidRPr="006C1437" w14:paraId="39BE23F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EBDFDB7" w14:textId="77777777" w:rsidR="00FC10A8" w:rsidRPr="006C1437" w:rsidRDefault="00FC10A8" w:rsidP="004E2CD6">
            <w:pPr>
              <w:pStyle w:val="TAL"/>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9BB3923" w14:textId="77777777" w:rsidR="00FC10A8" w:rsidRPr="006C1437" w:rsidRDefault="00FC10A8"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E8BBD85" w14:textId="77777777" w:rsidR="00FC10A8" w:rsidRPr="006C1437" w:rsidRDefault="00FC10A8"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31F26DEF" w14:textId="77777777" w:rsidR="00FC10A8" w:rsidRPr="006C1437" w:rsidRDefault="00FC10A8" w:rsidP="004E2CD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C7042C4" w14:textId="77777777" w:rsidR="00FC10A8" w:rsidRPr="006C1437" w:rsidRDefault="00FC10A8" w:rsidP="004E2CD6">
            <w:pPr>
              <w:pStyle w:val="TAC"/>
            </w:pPr>
            <w:r w:rsidRPr="006C1437">
              <w:t>5</w:t>
            </w:r>
          </w:p>
        </w:tc>
      </w:tr>
      <w:tr w:rsidR="00FC10A8" w:rsidRPr="006C1437" w14:paraId="7E4B154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E7738A9" w14:textId="77777777" w:rsidR="00FC10A8" w:rsidRPr="006C1437" w:rsidRDefault="00FC10A8" w:rsidP="004E2CD6">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EC59B7D"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DEADA10" w14:textId="77777777" w:rsidR="00FC10A8" w:rsidRPr="006C1437" w:rsidRDefault="00FC10A8" w:rsidP="004E2CD6">
            <w:pPr>
              <w:pStyle w:val="TAL"/>
            </w:pPr>
          </w:p>
        </w:tc>
        <w:tc>
          <w:tcPr>
            <w:tcW w:w="1530" w:type="dxa"/>
            <w:tcBorders>
              <w:top w:val="single" w:sz="4" w:space="0" w:color="auto"/>
              <w:left w:val="single" w:sz="4" w:space="0" w:color="auto"/>
              <w:bottom w:val="single" w:sz="4" w:space="0" w:color="auto"/>
              <w:right w:val="single" w:sz="4" w:space="0" w:color="auto"/>
            </w:tcBorders>
          </w:tcPr>
          <w:p w14:paraId="05BC4E84" w14:textId="77777777" w:rsidR="00FC10A8" w:rsidRPr="006C1437" w:rsidRDefault="00FC10A8" w:rsidP="004E2CD6">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241CC1FF" w14:textId="77777777" w:rsidR="00FC10A8" w:rsidRPr="006C1437" w:rsidRDefault="00FC10A8" w:rsidP="004E2CD6">
            <w:pPr>
              <w:pStyle w:val="TAC"/>
            </w:pPr>
            <w:r w:rsidRPr="006C1437">
              <w:t>0</w:t>
            </w:r>
          </w:p>
        </w:tc>
      </w:tr>
      <w:tr w:rsidR="00FC10A8" w:rsidRPr="006C1437" w14:paraId="29F1FEA4" w14:textId="77777777" w:rsidTr="004E2CD6">
        <w:trPr>
          <w:jc w:val="center"/>
        </w:trPr>
        <w:tc>
          <w:tcPr>
            <w:tcW w:w="1819" w:type="dxa"/>
            <w:vMerge w:val="restart"/>
            <w:tcBorders>
              <w:top w:val="single" w:sz="4" w:space="0" w:color="auto"/>
              <w:left w:val="single" w:sz="4" w:space="0" w:color="auto"/>
              <w:right w:val="single" w:sz="4" w:space="0" w:color="auto"/>
            </w:tcBorders>
            <w:vAlign w:val="center"/>
          </w:tcPr>
          <w:p w14:paraId="217BFCC4" w14:textId="77777777" w:rsidR="00FC10A8" w:rsidRPr="006C1437" w:rsidRDefault="00FC10A8" w:rsidP="004E2CD6">
            <w:pPr>
              <w:pStyle w:val="TAL"/>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C9CB90E" w14:textId="77777777" w:rsidR="00FC10A8" w:rsidRPr="006C1437" w:rsidRDefault="00FC10A8"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3741D5D"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68973301" w14:textId="77777777" w:rsidR="00FC10A8" w:rsidRPr="006C1437" w:rsidRDefault="00FC10A8" w:rsidP="004E2CD6">
            <w:pPr>
              <w:pStyle w:val="TAC"/>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0B8C8C60" w14:textId="77777777" w:rsidR="00FC10A8" w:rsidRPr="006C1437" w:rsidRDefault="00FC10A8" w:rsidP="004E2CD6">
            <w:pPr>
              <w:pStyle w:val="TAC"/>
            </w:pPr>
            <w:r w:rsidRPr="006C1437">
              <w:t>0</w:t>
            </w:r>
          </w:p>
        </w:tc>
      </w:tr>
      <w:tr w:rsidR="00FC10A8" w:rsidRPr="006C1437" w14:paraId="5369EC5D" w14:textId="77777777" w:rsidTr="004E2CD6">
        <w:trPr>
          <w:jc w:val="center"/>
        </w:trPr>
        <w:tc>
          <w:tcPr>
            <w:tcW w:w="1819" w:type="dxa"/>
            <w:vMerge/>
            <w:tcBorders>
              <w:left w:val="single" w:sz="4" w:space="0" w:color="auto"/>
              <w:right w:val="single" w:sz="4" w:space="0" w:color="auto"/>
            </w:tcBorders>
          </w:tcPr>
          <w:p w14:paraId="43C2A328"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1CFA1D9C" w14:textId="77777777" w:rsidR="00FC10A8" w:rsidRPr="006C1437" w:rsidRDefault="00FC10A8" w:rsidP="004E2CD6">
            <w:pPr>
              <w:pStyle w:val="TAC"/>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24EA89D" w14:textId="77777777" w:rsidR="00FC10A8" w:rsidRPr="006C1437" w:rsidRDefault="00FC10A8" w:rsidP="004E2CD6">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sidRPr="006C1437">
              <w:t>.</w:t>
            </w:r>
          </w:p>
        </w:tc>
        <w:tc>
          <w:tcPr>
            <w:tcW w:w="1530" w:type="dxa"/>
            <w:vMerge/>
            <w:tcBorders>
              <w:left w:val="single" w:sz="4" w:space="0" w:color="auto"/>
              <w:right w:val="single" w:sz="4" w:space="0" w:color="auto"/>
            </w:tcBorders>
          </w:tcPr>
          <w:p w14:paraId="5EA758B0" w14:textId="77777777" w:rsidR="00FC10A8" w:rsidRPr="006C1437" w:rsidRDefault="00FC10A8" w:rsidP="004E2CD6">
            <w:pPr>
              <w:pStyle w:val="TAC"/>
            </w:pPr>
          </w:p>
        </w:tc>
        <w:tc>
          <w:tcPr>
            <w:tcW w:w="481" w:type="dxa"/>
            <w:vMerge/>
            <w:tcBorders>
              <w:left w:val="single" w:sz="4" w:space="0" w:color="auto"/>
              <w:right w:val="single" w:sz="4" w:space="0" w:color="auto"/>
            </w:tcBorders>
            <w:vAlign w:val="center"/>
          </w:tcPr>
          <w:p w14:paraId="550246FB" w14:textId="77777777" w:rsidR="00FC10A8" w:rsidRPr="006C1437" w:rsidRDefault="00FC10A8" w:rsidP="004E2CD6">
            <w:pPr>
              <w:pStyle w:val="TAC"/>
            </w:pPr>
          </w:p>
        </w:tc>
      </w:tr>
      <w:tr w:rsidR="00FC10A8" w:rsidRPr="006C1437" w14:paraId="3D4EE078" w14:textId="77777777" w:rsidTr="004E2CD6">
        <w:trPr>
          <w:jc w:val="center"/>
        </w:trPr>
        <w:tc>
          <w:tcPr>
            <w:tcW w:w="1819" w:type="dxa"/>
            <w:vMerge/>
            <w:tcBorders>
              <w:left w:val="single" w:sz="4" w:space="0" w:color="auto"/>
              <w:bottom w:val="single" w:sz="4" w:space="0" w:color="auto"/>
              <w:right w:val="single" w:sz="4" w:space="0" w:color="auto"/>
            </w:tcBorders>
          </w:tcPr>
          <w:p w14:paraId="219D9C2E"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367D55DF" w14:textId="77777777" w:rsidR="00FC10A8" w:rsidRPr="006C1437" w:rsidRDefault="00FC10A8"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1541898"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p>
        </w:tc>
        <w:tc>
          <w:tcPr>
            <w:tcW w:w="1530" w:type="dxa"/>
            <w:vMerge/>
            <w:tcBorders>
              <w:left w:val="single" w:sz="4" w:space="0" w:color="auto"/>
              <w:bottom w:val="single" w:sz="4" w:space="0" w:color="auto"/>
              <w:right w:val="single" w:sz="4" w:space="0" w:color="auto"/>
            </w:tcBorders>
          </w:tcPr>
          <w:p w14:paraId="124024C3"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vAlign w:val="center"/>
          </w:tcPr>
          <w:p w14:paraId="41CF0064" w14:textId="77777777" w:rsidR="00FC10A8" w:rsidRPr="006C1437" w:rsidRDefault="00FC10A8" w:rsidP="004E2CD6">
            <w:pPr>
              <w:pStyle w:val="TAC"/>
            </w:pPr>
          </w:p>
        </w:tc>
      </w:tr>
      <w:tr w:rsidR="00FC10A8" w:rsidRPr="006C1437" w14:paraId="26B4012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6063F8D" w14:textId="77777777" w:rsidR="00FC10A8" w:rsidRPr="006C1437" w:rsidRDefault="00FC10A8" w:rsidP="004E2CD6">
            <w:pPr>
              <w:pStyle w:val="TAL"/>
            </w:pPr>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8C0C38A"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61A4B44" w14:textId="77777777" w:rsidR="00FC10A8" w:rsidRPr="006C1437" w:rsidRDefault="00FC10A8" w:rsidP="004E2CD6">
            <w:pPr>
              <w:pStyle w:val="TAL"/>
            </w:pPr>
            <w:r w:rsidRPr="006C1437">
              <w:t>Applicable</w:t>
            </w:r>
            <w:r>
              <w:t xml:space="preserve"> </w:t>
            </w:r>
            <w:r w:rsidRPr="006C1437">
              <w:t>flags</w:t>
            </w:r>
            <w:r>
              <w:t xml:space="preserve"> </w:t>
            </w:r>
            <w:r w:rsidRPr="006C1437">
              <w:t>are:</w:t>
            </w:r>
          </w:p>
          <w:p w14:paraId="19C64A25" w14:textId="77777777" w:rsidR="00FC10A8" w:rsidRPr="006C1437" w:rsidRDefault="00FC10A8" w:rsidP="00FC10A8">
            <w:pPr>
              <w:pStyle w:val="B1"/>
              <w:numPr>
                <w:ilvl w:val="0"/>
                <w:numId w:val="17"/>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p w14:paraId="67172A22" w14:textId="77777777" w:rsidR="00FC10A8" w:rsidRPr="006C1437" w:rsidRDefault="00FC10A8" w:rsidP="00FC10A8">
            <w:pPr>
              <w:pStyle w:val="B1"/>
              <w:numPr>
                <w:ilvl w:val="0"/>
                <w:numId w:val="17"/>
              </w:numPr>
              <w:overflowPunct w:val="0"/>
              <w:autoSpaceDE w:val="0"/>
              <w:autoSpaceDN w:val="0"/>
              <w:adjustRightInd w:val="0"/>
              <w:textAlignment w:val="baseline"/>
            </w:pPr>
            <w:r w:rsidRPr="006C1437">
              <w:rPr>
                <w:rFonts w:ascii="Arial" w:hAnsi="Arial" w:cs="Arial" w:hint="eastAsia"/>
                <w:sz w:val="18"/>
                <w:szCs w:val="18"/>
                <w:lang w:eastAsia="ja-JP"/>
              </w:rPr>
              <w:t>vSRVCC</w:t>
            </w:r>
            <w:r>
              <w:rPr>
                <w:rFonts w:ascii="Arial" w:hAnsi="Arial" w:cs="Arial"/>
                <w:sz w:val="18"/>
                <w:szCs w:val="18"/>
                <w:lang w:eastAsia="zh-CN"/>
              </w:rPr>
              <w:t xml:space="preserve"> </w:t>
            </w:r>
            <w:r w:rsidRPr="006C1437">
              <w:rPr>
                <w:rFonts w:ascii="Arial" w:hAnsi="Arial" w:cs="Arial"/>
                <w:sz w:val="18"/>
                <w:szCs w:val="18"/>
                <w:lang w:eastAsia="zh-CN"/>
              </w:rPr>
              <w:t>indicator:</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hint="eastAsia"/>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hint="eastAsia"/>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according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w:t>
            </w:r>
            <w:r w:rsidRPr="006C1437">
              <w:rPr>
                <w:rFonts w:ascii="Arial" w:hAnsi="Arial" w:cs="Arial" w:hint="eastAsia"/>
                <w:sz w:val="18"/>
                <w:szCs w:val="18"/>
                <w:lang w:eastAsia="zh-CN"/>
              </w:rPr>
              <w:t>216</w:t>
            </w:r>
            <w:r>
              <w:rPr>
                <w:rFonts w:ascii="Arial" w:hAnsi="Arial" w:cs="Arial"/>
                <w:sz w:val="18"/>
                <w:szCs w:val="18"/>
                <w:lang w:eastAsia="zh-CN"/>
              </w:rPr>
              <w:t xml:space="preserve"> </w:t>
            </w:r>
            <w:r w:rsidRPr="006C1437">
              <w:rPr>
                <w:rFonts w:ascii="Arial" w:hAnsi="Arial" w:cs="Arial"/>
                <w:sz w:val="18"/>
                <w:szCs w:val="18"/>
                <w:lang w:eastAsia="zh-CN"/>
              </w:rPr>
              <w:t>[</w:t>
            </w:r>
            <w:r w:rsidRPr="006C1437">
              <w:rPr>
                <w:rFonts w:ascii="Arial" w:hAnsi="Arial" w:cs="Arial" w:hint="eastAsia"/>
                <w:sz w:val="18"/>
                <w:szCs w:val="18"/>
                <w:lang w:eastAsia="zh-CN"/>
              </w:rPr>
              <w:t>43</w:t>
            </w:r>
            <w:r w:rsidRPr="006C1437">
              <w:rPr>
                <w:rFonts w:ascii="Arial" w:hAnsi="Arial" w:cs="Arial"/>
                <w:sz w:val="18"/>
                <w:szCs w:val="18"/>
                <w:lang w:eastAsia="zh-CN"/>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lang w:eastAsia="zh-CN"/>
              </w:rPr>
              <w:t>hen</w:t>
            </w:r>
            <w:r>
              <w:rPr>
                <w:rFonts w:ascii="Arial" w:hAnsi="Arial" w:cs="Arial"/>
                <w:sz w:val="18"/>
                <w:szCs w:val="18"/>
                <w:lang w:eastAsia="zh-CN"/>
              </w:rPr>
              <w:t xml:space="preserve"> </w:t>
            </w:r>
            <w:r w:rsidRPr="006C1437">
              <w:rPr>
                <w:rFonts w:ascii="Arial" w:hAnsi="Arial" w:cs="Arial"/>
                <w:sz w:val="18"/>
                <w:szCs w:val="18"/>
                <w:lang w:eastAsia="zh-CN"/>
              </w:rPr>
              <w:t>received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7EB83922" w14:textId="77777777" w:rsidR="00FC10A8" w:rsidRPr="006C1437" w:rsidRDefault="00FC10A8" w:rsidP="004E2CD6">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7C74C4EF" w14:textId="77777777" w:rsidR="00FC10A8" w:rsidRPr="006C1437" w:rsidRDefault="00FC10A8" w:rsidP="004E2CD6">
            <w:pPr>
              <w:pStyle w:val="TAC"/>
            </w:pPr>
            <w:r w:rsidRPr="006C1437">
              <w:t>0</w:t>
            </w:r>
          </w:p>
        </w:tc>
      </w:tr>
      <w:tr w:rsidR="00FC10A8" w:rsidRPr="006C1437" w14:paraId="304F70C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29C3603" w14:textId="77777777" w:rsidR="00FC10A8" w:rsidRPr="006C1437" w:rsidRDefault="00FC10A8" w:rsidP="004E2CD6">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DD107EE"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729EC15" w14:textId="77777777" w:rsidR="00FC10A8" w:rsidRPr="006C1437" w:rsidRDefault="00FC10A8" w:rsidP="004E2CD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1E52CB6E" w14:textId="77777777" w:rsidR="00FC10A8" w:rsidRPr="006C1437" w:rsidRDefault="00FC10A8" w:rsidP="004E2CD6">
            <w:pPr>
              <w:pStyle w:val="TAC"/>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695300B8" w14:textId="77777777" w:rsidR="00FC10A8" w:rsidRPr="006C1437" w:rsidRDefault="00FC10A8" w:rsidP="004E2CD6">
            <w:pPr>
              <w:pStyle w:val="TAC"/>
            </w:pPr>
            <w:r w:rsidRPr="006C1437">
              <w:t>0</w:t>
            </w:r>
          </w:p>
        </w:tc>
      </w:tr>
      <w:tr w:rsidR="00FC10A8" w:rsidRPr="006C1437" w14:paraId="48431DD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2A76021" w14:textId="77777777" w:rsidR="00FC10A8" w:rsidRPr="006C1437" w:rsidRDefault="00FC10A8" w:rsidP="004E2CD6">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1A1FD544"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2454E2B" w14:textId="77777777" w:rsidR="00FC10A8" w:rsidRPr="006C1437" w:rsidRDefault="00FC10A8" w:rsidP="004E2CD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7D4B7DD" w14:textId="77777777" w:rsidR="00FC10A8" w:rsidRPr="006C1437" w:rsidRDefault="00FC10A8" w:rsidP="004E2CD6">
            <w:pPr>
              <w:pStyle w:val="TAC"/>
            </w:pPr>
            <w:r w:rsidRPr="006C1437">
              <w:t>ePCO</w:t>
            </w:r>
          </w:p>
        </w:tc>
        <w:tc>
          <w:tcPr>
            <w:tcW w:w="481" w:type="dxa"/>
            <w:tcBorders>
              <w:top w:val="single" w:sz="4" w:space="0" w:color="auto"/>
              <w:left w:val="single" w:sz="4" w:space="0" w:color="auto"/>
              <w:bottom w:val="single" w:sz="4" w:space="0" w:color="auto"/>
              <w:right w:val="single" w:sz="4" w:space="0" w:color="auto"/>
            </w:tcBorders>
          </w:tcPr>
          <w:p w14:paraId="469E76DF" w14:textId="77777777" w:rsidR="00FC10A8" w:rsidRPr="006C1437" w:rsidRDefault="00FC10A8" w:rsidP="004E2CD6">
            <w:pPr>
              <w:pStyle w:val="TAC"/>
            </w:pPr>
            <w:r w:rsidRPr="006C1437">
              <w:t>0</w:t>
            </w:r>
          </w:p>
        </w:tc>
      </w:tr>
      <w:tr w:rsidR="00FC10A8" w:rsidRPr="006C1437" w14:paraId="6386452F" w14:textId="77777777" w:rsidTr="004E2CD6">
        <w:trPr>
          <w:jc w:val="center"/>
        </w:trPr>
        <w:tc>
          <w:tcPr>
            <w:tcW w:w="1819" w:type="dxa"/>
            <w:vMerge w:val="restart"/>
            <w:tcBorders>
              <w:left w:val="single" w:sz="4" w:space="0" w:color="auto"/>
              <w:right w:val="single" w:sz="4" w:space="0" w:color="auto"/>
            </w:tcBorders>
          </w:tcPr>
          <w:p w14:paraId="51DC3F88" w14:textId="77777777" w:rsidR="00FC10A8" w:rsidRPr="006C1437" w:rsidRDefault="00FC10A8" w:rsidP="004E2CD6">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097E255E" w14:textId="77777777" w:rsidR="00FC10A8" w:rsidRPr="006C1437" w:rsidRDefault="00FC10A8" w:rsidP="004E2CD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76C3C46" w14:textId="77777777" w:rsidR="00FC10A8" w:rsidRPr="006C1437" w:rsidRDefault="00FC10A8" w:rsidP="004E2CD6">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 xml:space="preserve">clause </w:t>
            </w:r>
            <w:r w:rsidRPr="006C1437">
              <w:rPr>
                <w:lang w:eastAsia="zh-CN"/>
              </w:rPr>
              <w:t>5.4.1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w:t>
            </w:r>
            <w:r w:rsidRPr="006C1437">
              <w:rPr>
                <w:lang w:eastAsia="zh-CN"/>
              </w:rPr>
              <w:t>401</w:t>
            </w:r>
            <w:r>
              <w:rPr>
                <w:lang w:eastAsia="zh-CN"/>
              </w:rPr>
              <w:t xml:space="preserve">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r>
              <w:rPr>
                <w:lang w:eastAsia="zh-CN"/>
              </w:rPr>
              <w:t xml:space="preserve"> </w:t>
            </w:r>
          </w:p>
        </w:tc>
        <w:tc>
          <w:tcPr>
            <w:tcW w:w="1530" w:type="dxa"/>
            <w:vMerge w:val="restart"/>
            <w:tcBorders>
              <w:left w:val="single" w:sz="4" w:space="0" w:color="auto"/>
              <w:right w:val="single" w:sz="4" w:space="0" w:color="auto"/>
            </w:tcBorders>
          </w:tcPr>
          <w:p w14:paraId="1E511AF4" w14:textId="77777777" w:rsidR="00FC10A8" w:rsidRPr="006C1437" w:rsidRDefault="00FC10A8" w:rsidP="004E2CD6">
            <w:pPr>
              <w:pStyle w:val="TAC"/>
            </w:pPr>
            <w:r w:rsidRPr="006C1437">
              <w:t>Maximum</w:t>
            </w:r>
            <w:r>
              <w:t xml:space="preserve"> </w:t>
            </w:r>
            <w:r w:rsidRPr="006C1437">
              <w:t>Packet</w:t>
            </w:r>
            <w:r>
              <w:t xml:space="preserve"> </w:t>
            </w:r>
            <w:r w:rsidRPr="006C1437">
              <w:t>Loss</w:t>
            </w:r>
            <w:r>
              <w:t xml:space="preserve"> </w:t>
            </w:r>
            <w:r w:rsidRPr="006C1437">
              <w:t>Rate</w:t>
            </w:r>
          </w:p>
        </w:tc>
        <w:tc>
          <w:tcPr>
            <w:tcW w:w="481" w:type="dxa"/>
            <w:vMerge w:val="restart"/>
            <w:tcBorders>
              <w:left w:val="single" w:sz="4" w:space="0" w:color="auto"/>
              <w:right w:val="single" w:sz="4" w:space="0" w:color="auto"/>
            </w:tcBorders>
          </w:tcPr>
          <w:p w14:paraId="2883CE18" w14:textId="77777777" w:rsidR="00FC10A8" w:rsidRPr="006C1437" w:rsidRDefault="00FC10A8" w:rsidP="004E2CD6">
            <w:pPr>
              <w:pStyle w:val="TAC"/>
              <w:rPr>
                <w:lang w:eastAsia="zh-CN"/>
              </w:rPr>
            </w:pPr>
            <w:r w:rsidRPr="006C1437">
              <w:rPr>
                <w:lang w:eastAsia="zh-CN"/>
              </w:rPr>
              <w:t>0</w:t>
            </w:r>
          </w:p>
        </w:tc>
      </w:tr>
      <w:tr w:rsidR="00FC10A8" w:rsidRPr="006C1437" w14:paraId="02898757" w14:textId="77777777" w:rsidTr="004E2CD6">
        <w:trPr>
          <w:jc w:val="center"/>
        </w:trPr>
        <w:tc>
          <w:tcPr>
            <w:tcW w:w="1819" w:type="dxa"/>
            <w:vMerge/>
            <w:tcBorders>
              <w:left w:val="single" w:sz="4" w:space="0" w:color="auto"/>
              <w:bottom w:val="single" w:sz="4" w:space="0" w:color="auto"/>
              <w:right w:val="single" w:sz="4" w:space="0" w:color="auto"/>
            </w:tcBorders>
          </w:tcPr>
          <w:p w14:paraId="31190D71" w14:textId="77777777" w:rsidR="00FC10A8" w:rsidRPr="006C1437" w:rsidRDefault="00FC10A8" w:rsidP="004E2CD6">
            <w:pPr>
              <w:pStyle w:val="TAL"/>
              <w:rPr>
                <w:sz w:val="20"/>
              </w:rPr>
            </w:pPr>
          </w:p>
        </w:tc>
        <w:tc>
          <w:tcPr>
            <w:tcW w:w="360" w:type="dxa"/>
            <w:tcBorders>
              <w:left w:val="single" w:sz="4" w:space="0" w:color="auto"/>
              <w:bottom w:val="single" w:sz="4" w:space="0" w:color="auto"/>
              <w:right w:val="single" w:sz="4" w:space="0" w:color="auto"/>
            </w:tcBorders>
          </w:tcPr>
          <w:p w14:paraId="29257B13" w14:textId="77777777" w:rsidR="00FC10A8" w:rsidRPr="006C1437" w:rsidRDefault="00FC10A8"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DEF4545"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7F4138D6"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042E629B" w14:textId="77777777" w:rsidR="00FC10A8" w:rsidRPr="006C1437" w:rsidRDefault="00FC10A8" w:rsidP="004E2CD6">
            <w:pPr>
              <w:pStyle w:val="TAC"/>
              <w:rPr>
                <w:lang w:eastAsia="zh-CN"/>
              </w:rPr>
            </w:pPr>
          </w:p>
        </w:tc>
      </w:tr>
      <w:tr w:rsidR="00FC10A8" w:rsidRPr="006C1437" w14:paraId="0360135A"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119BC77" w14:textId="77777777" w:rsidR="00FC10A8" w:rsidRPr="006C1437" w:rsidRDefault="00FC10A8" w:rsidP="004E2CD6">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S4-U</w:t>
            </w:r>
            <w:r>
              <w:t xml:space="preserve"> </w:t>
            </w:r>
            <w:r w:rsidRPr="006C1437">
              <w:t>and</w:t>
            </w:r>
            <w:r>
              <w:t xml:space="preserve"> </w:t>
            </w:r>
            <w:r w:rsidRPr="006C1437">
              <w:t>S12</w:t>
            </w:r>
            <w:r>
              <w:t xml:space="preserve"> </w:t>
            </w:r>
            <w:r w:rsidRPr="006C1437">
              <w:t>interfaces.</w:t>
            </w:r>
          </w:p>
        </w:tc>
      </w:tr>
    </w:tbl>
    <w:p w14:paraId="17D32051" w14:textId="77777777" w:rsidR="00FC10A8" w:rsidRPr="006C1437" w:rsidRDefault="00FC10A8" w:rsidP="00FC10A8"/>
    <w:p w14:paraId="198B74E2" w14:textId="77777777" w:rsidR="00FC10A8" w:rsidRPr="006C1437" w:rsidRDefault="00FC10A8" w:rsidP="00FC10A8">
      <w:pPr>
        <w:pStyle w:val="TH"/>
      </w:pPr>
      <w:r w:rsidRPr="006C1437">
        <w:lastRenderedPageBreak/>
        <w:t>Table 7.2.3-3: 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48267A8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0FB116"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3094832"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62390A3" w14:textId="77777777" w:rsidR="00FC10A8" w:rsidRPr="006C1437" w:rsidRDefault="00FC10A8" w:rsidP="004E2CD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D709B66"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067E42" w14:textId="77777777" w:rsidR="00FC10A8" w:rsidRPr="006C1437" w:rsidRDefault="00FC10A8" w:rsidP="004E2CD6">
            <w:pPr>
              <w:pStyle w:val="TAC"/>
            </w:pPr>
          </w:p>
        </w:tc>
      </w:tr>
      <w:tr w:rsidR="00FC10A8" w:rsidRPr="006C1437" w14:paraId="6C37A48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7374AA3"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F370E87"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2E353D8A"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B86B192"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571119" w14:textId="77777777" w:rsidR="00FC10A8" w:rsidRPr="006C1437" w:rsidRDefault="00FC10A8" w:rsidP="004E2CD6">
            <w:pPr>
              <w:pStyle w:val="TAC"/>
            </w:pPr>
          </w:p>
        </w:tc>
      </w:tr>
      <w:tr w:rsidR="00FC10A8" w:rsidRPr="006C1437" w14:paraId="038D374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DAEBA16"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325B3F0"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7874BEC6"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1C7A1CC"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296F04A" w14:textId="77777777" w:rsidR="00FC10A8" w:rsidRPr="006C1437" w:rsidRDefault="00FC10A8" w:rsidP="004E2CD6">
            <w:pPr>
              <w:pStyle w:val="TAC"/>
            </w:pPr>
          </w:p>
        </w:tc>
      </w:tr>
      <w:tr w:rsidR="00FC10A8" w:rsidRPr="006C1437" w14:paraId="546DB4F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B8E63F3"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09D5439"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EB4B43F"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73AECD"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05D29E" w14:textId="77777777" w:rsidR="00FC10A8" w:rsidRPr="006C1437" w:rsidRDefault="00FC10A8" w:rsidP="004E2CD6">
            <w:pPr>
              <w:pStyle w:val="TAH"/>
            </w:pPr>
            <w:r w:rsidRPr="006C1437">
              <w:t>Ins.</w:t>
            </w:r>
          </w:p>
        </w:tc>
      </w:tr>
      <w:tr w:rsidR="00FC10A8" w:rsidRPr="006C1437" w14:paraId="33B00D0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FC53397" w14:textId="77777777" w:rsidR="00FC10A8" w:rsidRPr="006C1437" w:rsidRDefault="00FC10A8" w:rsidP="004E2CD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B58EDFE"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AEDD59" w14:textId="77777777" w:rsidR="00FC10A8" w:rsidRPr="006C1437" w:rsidRDefault="00FC10A8" w:rsidP="004E2CD6">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86E8262" w14:textId="77777777" w:rsidR="00FC10A8" w:rsidRPr="006C1437" w:rsidRDefault="00FC10A8"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28CEEC0" w14:textId="77777777" w:rsidR="00FC10A8" w:rsidRPr="006C1437" w:rsidRDefault="00FC10A8" w:rsidP="004E2CD6">
            <w:pPr>
              <w:pStyle w:val="TAC"/>
            </w:pPr>
            <w:r w:rsidRPr="006C1437">
              <w:t>0</w:t>
            </w:r>
          </w:p>
        </w:tc>
      </w:tr>
      <w:tr w:rsidR="00FC10A8" w:rsidRPr="006C1437" w14:paraId="05C5426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3F16246" w14:textId="77777777" w:rsidR="00FC10A8" w:rsidRPr="006C1437" w:rsidRDefault="00FC10A8" w:rsidP="004E2CD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E53D3E5"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0F4E86F" w14:textId="77777777" w:rsidR="00FC10A8" w:rsidRPr="006C1437" w:rsidRDefault="00FC10A8" w:rsidP="004E2CD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E85C7E8" w14:textId="77777777" w:rsidR="00FC10A8" w:rsidRPr="006C1437" w:rsidRDefault="00FC10A8"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D530A76" w14:textId="77777777" w:rsidR="00FC10A8" w:rsidRPr="006C1437" w:rsidRDefault="00FC10A8" w:rsidP="004E2CD6">
            <w:pPr>
              <w:pStyle w:val="TAC"/>
            </w:pPr>
            <w:r w:rsidRPr="006C1437">
              <w:t>0</w:t>
            </w:r>
          </w:p>
        </w:tc>
      </w:tr>
      <w:tr w:rsidR="00FC10A8" w:rsidRPr="006C1437" w14:paraId="00830CC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B908A8E" w14:textId="77777777" w:rsidR="00FC10A8" w:rsidRPr="006C1437" w:rsidRDefault="00FC10A8"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73206B6F"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C67949" w14:textId="77777777" w:rsidR="00FC10A8" w:rsidRPr="006C1437" w:rsidRDefault="00FC10A8" w:rsidP="004E2CD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0227B805" w14:textId="77777777" w:rsidR="00FC10A8" w:rsidRPr="006C1437" w:rsidRDefault="00FC10A8"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48CB4AC4" w14:textId="77777777" w:rsidR="00FC10A8" w:rsidRPr="006C1437" w:rsidRDefault="00FC10A8" w:rsidP="004E2CD6">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A002ED4" w14:textId="77777777" w:rsidR="00FC10A8" w:rsidRPr="006C1437" w:rsidRDefault="00FC10A8" w:rsidP="004E2CD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4113B88" w14:textId="77777777" w:rsidR="00FC10A8" w:rsidRPr="006C1437" w:rsidRDefault="00FC10A8" w:rsidP="004E2CD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142592F2" w14:textId="77777777" w:rsidR="00FC10A8" w:rsidRPr="006C1437" w:rsidRDefault="00FC10A8" w:rsidP="004E2CD6">
            <w:pPr>
              <w:pStyle w:val="TAC"/>
            </w:pPr>
            <w:r w:rsidRPr="006C1437">
              <w:t>0</w:t>
            </w:r>
          </w:p>
        </w:tc>
      </w:tr>
      <w:tr w:rsidR="00FC10A8" w:rsidRPr="006C1437" w14:paraId="6C2257C5"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E8E1758" w14:textId="77777777" w:rsidR="00FC10A8" w:rsidRPr="006C1437" w:rsidRDefault="00FC10A8"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C8E0CD6" w14:textId="77777777" w:rsidR="00FC10A8" w:rsidRPr="006C1437" w:rsidRDefault="00FC10A8" w:rsidP="00FC10A8"/>
    <w:p w14:paraId="708F59B6" w14:textId="77777777" w:rsidR="00FC10A8" w:rsidRPr="006C1437" w:rsidRDefault="00FC10A8" w:rsidP="00FC10A8">
      <w:pPr>
        <w:pStyle w:val="TH"/>
      </w:pPr>
      <w:r w:rsidRPr="006C1437">
        <w:t>Table 7.2.3-4: Overload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2907E0F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719194"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DEABB5A"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01222458"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5D903BC"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710CE1" w14:textId="77777777" w:rsidR="00FC10A8" w:rsidRPr="006C1437" w:rsidRDefault="00FC10A8" w:rsidP="004E2CD6">
            <w:pPr>
              <w:pStyle w:val="TAC"/>
            </w:pPr>
          </w:p>
        </w:tc>
      </w:tr>
      <w:tr w:rsidR="00FC10A8" w:rsidRPr="006C1437" w14:paraId="7A1CF6E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4DBE45"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789176F"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6154EA45"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1AC371B"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6CAB8B7" w14:textId="77777777" w:rsidR="00FC10A8" w:rsidRPr="006C1437" w:rsidRDefault="00FC10A8" w:rsidP="004E2CD6">
            <w:pPr>
              <w:pStyle w:val="TAC"/>
            </w:pPr>
          </w:p>
        </w:tc>
      </w:tr>
      <w:tr w:rsidR="00FC10A8" w:rsidRPr="006C1437" w14:paraId="7544CD0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39057D"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A9452C4"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0738188D"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E12898E"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33C621" w14:textId="77777777" w:rsidR="00FC10A8" w:rsidRPr="006C1437" w:rsidRDefault="00FC10A8" w:rsidP="004E2CD6">
            <w:pPr>
              <w:pStyle w:val="TAC"/>
            </w:pPr>
          </w:p>
        </w:tc>
      </w:tr>
      <w:tr w:rsidR="00FC10A8" w:rsidRPr="006C1437" w14:paraId="58BCFFF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B79AAA7"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594BC49"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607FA7D"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B214935"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70227C8" w14:textId="77777777" w:rsidR="00FC10A8" w:rsidRPr="006C1437" w:rsidRDefault="00FC10A8" w:rsidP="004E2CD6">
            <w:pPr>
              <w:pStyle w:val="TAH"/>
            </w:pPr>
            <w:r w:rsidRPr="006C1437">
              <w:t>Ins.</w:t>
            </w:r>
          </w:p>
        </w:tc>
      </w:tr>
      <w:tr w:rsidR="00FC10A8" w:rsidRPr="006C1437" w14:paraId="28E6BEB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5B49E8A" w14:textId="77777777" w:rsidR="00FC10A8" w:rsidRPr="006C1437" w:rsidRDefault="00FC10A8" w:rsidP="004E2CD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D32FEFB"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6CBDC7" w14:textId="77777777" w:rsidR="00FC10A8" w:rsidRPr="006C1437" w:rsidRDefault="00FC10A8" w:rsidP="004E2CD6">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EB91F8F" w14:textId="77777777" w:rsidR="00FC10A8" w:rsidRPr="006C1437" w:rsidRDefault="00FC10A8"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EFC877E" w14:textId="77777777" w:rsidR="00FC10A8" w:rsidRPr="006C1437" w:rsidRDefault="00FC10A8" w:rsidP="004E2CD6">
            <w:pPr>
              <w:pStyle w:val="TAC"/>
            </w:pPr>
            <w:r w:rsidRPr="006C1437">
              <w:t>0</w:t>
            </w:r>
          </w:p>
        </w:tc>
      </w:tr>
      <w:tr w:rsidR="00FC10A8" w:rsidRPr="006C1437" w14:paraId="7BCA2D5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7307449" w14:textId="77777777" w:rsidR="00FC10A8" w:rsidRPr="006C1437" w:rsidRDefault="00FC10A8" w:rsidP="004E2CD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8E9F89F"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F3DF61" w14:textId="77777777" w:rsidR="00FC10A8" w:rsidRPr="006C1437" w:rsidRDefault="00FC10A8" w:rsidP="004E2CD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0CD4A22" w14:textId="77777777" w:rsidR="00FC10A8" w:rsidRPr="006C1437" w:rsidRDefault="00FC10A8"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EA1AF2D" w14:textId="77777777" w:rsidR="00FC10A8" w:rsidRPr="006C1437" w:rsidRDefault="00FC10A8" w:rsidP="004E2CD6">
            <w:pPr>
              <w:pStyle w:val="TAC"/>
            </w:pPr>
            <w:r w:rsidRPr="006C1437">
              <w:t>0</w:t>
            </w:r>
          </w:p>
        </w:tc>
      </w:tr>
      <w:tr w:rsidR="00FC10A8" w:rsidRPr="006C1437" w14:paraId="439F972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63B09D3" w14:textId="77777777" w:rsidR="00FC10A8" w:rsidRPr="006C1437" w:rsidRDefault="00FC10A8" w:rsidP="004E2CD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71F4B09A"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327F2B0" w14:textId="77777777" w:rsidR="00FC10A8" w:rsidRPr="006C1437" w:rsidRDefault="00FC10A8" w:rsidP="004E2CD6">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E9635C2"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23993BEE" w14:textId="77777777" w:rsidR="00FC10A8" w:rsidRPr="006C1437" w:rsidRDefault="00FC10A8" w:rsidP="004E2CD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89CD4E1" w14:textId="77777777" w:rsidR="00FC10A8" w:rsidRPr="006C1437" w:rsidRDefault="00FC10A8" w:rsidP="004E2CD6">
            <w:pPr>
              <w:pStyle w:val="TAC"/>
            </w:pPr>
            <w:r w:rsidRPr="006C1437">
              <w:t>0</w:t>
            </w:r>
          </w:p>
        </w:tc>
      </w:tr>
      <w:tr w:rsidR="00FC10A8" w:rsidRPr="006C1437" w14:paraId="75F5FA2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C767DB8" w14:textId="77777777" w:rsidR="00FC10A8" w:rsidRPr="006C1437" w:rsidRDefault="00FC10A8"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8C1F1C8"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3655BBF" w14:textId="77777777" w:rsidR="00FC10A8" w:rsidRPr="006C1437" w:rsidRDefault="00FC10A8" w:rsidP="004E2CD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727DA346" w14:textId="77777777" w:rsidR="00FC10A8" w:rsidRPr="006C1437" w:rsidRDefault="00FC10A8"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58ED9C0E" w14:textId="77777777" w:rsidR="00FC10A8" w:rsidRPr="006C1437" w:rsidRDefault="00FC10A8" w:rsidP="004E2CD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E88A705" w14:textId="77777777" w:rsidR="00FC10A8" w:rsidRPr="006C1437" w:rsidRDefault="00FC10A8" w:rsidP="004E2CD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4B7C2DCD" w14:textId="77777777" w:rsidR="00FC10A8" w:rsidRPr="006C1437" w:rsidRDefault="00FC10A8" w:rsidP="004E2CD6">
            <w:pPr>
              <w:pStyle w:val="TAC"/>
            </w:pPr>
            <w:r w:rsidRPr="006C1437">
              <w:t>0</w:t>
            </w:r>
          </w:p>
        </w:tc>
      </w:tr>
      <w:tr w:rsidR="00FC10A8" w:rsidRPr="006C1437" w14:paraId="6DCA4509"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88A5420" w14:textId="77777777" w:rsidR="00FC10A8" w:rsidRPr="006C1437" w:rsidRDefault="00FC10A8"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3C75C64" w14:textId="77777777" w:rsidR="00FC10A8" w:rsidRDefault="00FC10A8" w:rsidP="00FC10A8"/>
    <w:p w14:paraId="12300E05" w14:textId="77777777" w:rsidR="00FC10A8" w:rsidRPr="006C1437" w:rsidRDefault="00FC10A8" w:rsidP="00FC10A8">
      <w:pPr>
        <w:pStyle w:val="TH"/>
      </w:pPr>
      <w:r w:rsidRPr="006C1437">
        <w:lastRenderedPageBreak/>
        <w:t xml:space="preserve">Table </w:t>
      </w:r>
      <w:r>
        <w:t>7.2.3-5</w:t>
      </w:r>
      <w:r w:rsidRPr="006C1437">
        <w:t xml:space="preserve">: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C10A8" w:rsidRPr="006C1437" w14:paraId="2C3BE2D1"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896974D"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4375BBC"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7AC71150" w14:textId="77777777" w:rsidR="00FC10A8" w:rsidRPr="006C1437" w:rsidRDefault="00FC10A8" w:rsidP="004E2CD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41F017FC"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2D4E402" w14:textId="77777777" w:rsidR="00FC10A8" w:rsidRPr="006C1437" w:rsidRDefault="00FC10A8" w:rsidP="004E2CD6">
            <w:pPr>
              <w:pStyle w:val="TAC"/>
            </w:pPr>
          </w:p>
        </w:tc>
      </w:tr>
      <w:tr w:rsidR="00FC10A8" w:rsidRPr="006C1437" w14:paraId="09E75F72"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0792759"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2E73662"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B1E1828" w14:textId="77777777" w:rsidR="00FC10A8" w:rsidRPr="006C1437" w:rsidRDefault="00FC10A8" w:rsidP="004E2CD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5C91861B"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5D28FE6" w14:textId="77777777" w:rsidR="00FC10A8" w:rsidRPr="006C1437" w:rsidRDefault="00FC10A8" w:rsidP="004E2CD6">
            <w:pPr>
              <w:pStyle w:val="TAC"/>
            </w:pPr>
          </w:p>
        </w:tc>
      </w:tr>
      <w:tr w:rsidR="00FC10A8" w:rsidRPr="006C1437" w14:paraId="1FB6BDDF"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C4559AE"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B8E23B4"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76FC92C5" w14:textId="77777777" w:rsidR="00FC10A8" w:rsidRPr="006C1437" w:rsidRDefault="00FC10A8" w:rsidP="004E2CD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2977C5D"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88ACBBD" w14:textId="77777777" w:rsidR="00FC10A8" w:rsidRPr="006C1437" w:rsidRDefault="00FC10A8" w:rsidP="004E2CD6">
            <w:pPr>
              <w:pStyle w:val="TAC"/>
            </w:pPr>
          </w:p>
        </w:tc>
      </w:tr>
      <w:tr w:rsidR="00FC10A8" w:rsidRPr="006C1437" w14:paraId="712AE9AE"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409ECDEE"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74F0CF6"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EB1099E"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08CABA7C" w14:textId="77777777" w:rsidR="00FC10A8" w:rsidRPr="006C1437" w:rsidRDefault="00FC10A8" w:rsidP="004E2CD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6460D07B" w14:textId="77777777" w:rsidR="00FC10A8" w:rsidRPr="006C1437" w:rsidRDefault="00FC10A8" w:rsidP="004E2CD6">
            <w:pPr>
              <w:pStyle w:val="TAH"/>
            </w:pPr>
            <w:r w:rsidRPr="006C1437">
              <w:t>Ins.</w:t>
            </w:r>
          </w:p>
        </w:tc>
      </w:tr>
      <w:tr w:rsidR="00FC10A8" w:rsidRPr="006C1437" w14:paraId="6EBDC812"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1653A0BD" w14:textId="77777777" w:rsidR="00FC10A8" w:rsidRPr="006C1437" w:rsidRDefault="00FC10A8" w:rsidP="004E2CD6">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214A3520" w14:textId="77777777" w:rsidR="00FC10A8" w:rsidRPr="006C1437" w:rsidRDefault="00FC10A8" w:rsidP="004E2CD6">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36E4C486" w14:textId="77777777" w:rsidR="00FC10A8" w:rsidRPr="006C1437" w:rsidRDefault="00FC10A8" w:rsidP="004E2CD6">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01540F7E" w14:textId="77777777" w:rsidR="00FC10A8" w:rsidRPr="006C1437" w:rsidRDefault="00FC10A8" w:rsidP="004E2CD6">
            <w:pPr>
              <w:pStyle w:val="TAL"/>
              <w:jc w:val="center"/>
            </w:pPr>
            <w:r>
              <w:t>PGW Set FQDN</w:t>
            </w:r>
          </w:p>
        </w:tc>
        <w:tc>
          <w:tcPr>
            <w:tcW w:w="541" w:type="dxa"/>
            <w:tcBorders>
              <w:left w:val="single" w:sz="4" w:space="0" w:color="auto"/>
              <w:right w:val="single" w:sz="4" w:space="0" w:color="auto"/>
            </w:tcBorders>
            <w:shd w:val="clear" w:color="auto" w:fill="auto"/>
          </w:tcPr>
          <w:p w14:paraId="10E2FAD7" w14:textId="77777777" w:rsidR="00FC10A8" w:rsidRPr="006C1437" w:rsidRDefault="00FC10A8" w:rsidP="004E2CD6">
            <w:pPr>
              <w:pStyle w:val="TAL"/>
              <w:jc w:val="center"/>
            </w:pPr>
            <w:r>
              <w:t>0</w:t>
            </w:r>
          </w:p>
        </w:tc>
      </w:tr>
      <w:tr w:rsidR="00FC10A8" w:rsidRPr="006C1437" w14:paraId="1003F492"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01B14833" w14:textId="77777777" w:rsidR="00FC10A8" w:rsidRDefault="00FC10A8" w:rsidP="004E2CD6">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092B8CBF" w14:textId="77777777" w:rsidR="00FC10A8" w:rsidRPr="006C1437" w:rsidRDefault="00FC10A8" w:rsidP="004E2CD6">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66C3220D" w14:textId="77777777" w:rsidR="00FC10A8" w:rsidRDefault="00FC10A8" w:rsidP="004E2CD6">
            <w:pPr>
              <w:pStyle w:val="TAL"/>
            </w:pPr>
            <w:r>
              <w:t>This IE may be included by a PGW if the list of alternative PGW-C/SMF IP addresses is changed.</w:t>
            </w:r>
          </w:p>
          <w:p w14:paraId="66FE3310" w14:textId="77777777" w:rsidR="00FC10A8" w:rsidRDefault="00FC10A8" w:rsidP="004E2CD6">
            <w:pPr>
              <w:pStyle w:val="TAL"/>
              <w:rPr>
                <w:lang w:eastAsia="ja-JP"/>
              </w:rPr>
            </w:pPr>
          </w:p>
          <w:p w14:paraId="40F9E260" w14:textId="77777777" w:rsidR="00FC10A8" w:rsidRDefault="00FC10A8" w:rsidP="004E2CD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D6E567D" w14:textId="77777777" w:rsidR="00FC10A8" w:rsidRPr="006C1437" w:rsidRDefault="00FC10A8" w:rsidP="004E2CD6">
            <w:pPr>
              <w:pStyle w:val="TAL"/>
            </w:pPr>
          </w:p>
        </w:tc>
        <w:tc>
          <w:tcPr>
            <w:tcW w:w="1470" w:type="dxa"/>
            <w:tcBorders>
              <w:left w:val="single" w:sz="4" w:space="0" w:color="auto"/>
              <w:right w:val="single" w:sz="4" w:space="0" w:color="auto"/>
            </w:tcBorders>
            <w:shd w:val="clear" w:color="auto" w:fill="auto"/>
          </w:tcPr>
          <w:p w14:paraId="1CF8DC8B" w14:textId="77777777" w:rsidR="00FC10A8" w:rsidRPr="006C1437" w:rsidRDefault="00FC10A8" w:rsidP="004E2CD6">
            <w:pPr>
              <w:pStyle w:val="TAL"/>
              <w:jc w:val="center"/>
            </w:pPr>
            <w:r>
              <w:t>IP Address</w:t>
            </w:r>
          </w:p>
        </w:tc>
        <w:tc>
          <w:tcPr>
            <w:tcW w:w="541" w:type="dxa"/>
            <w:tcBorders>
              <w:left w:val="single" w:sz="4" w:space="0" w:color="auto"/>
              <w:right w:val="single" w:sz="4" w:space="0" w:color="auto"/>
            </w:tcBorders>
            <w:shd w:val="clear" w:color="auto" w:fill="auto"/>
          </w:tcPr>
          <w:p w14:paraId="12317FE3" w14:textId="77777777" w:rsidR="00FC10A8" w:rsidRPr="006C1437" w:rsidRDefault="00FC10A8" w:rsidP="004E2CD6">
            <w:pPr>
              <w:pStyle w:val="TAL"/>
              <w:jc w:val="center"/>
            </w:pPr>
            <w:r>
              <w:t>0</w:t>
            </w:r>
          </w:p>
        </w:tc>
      </w:tr>
      <w:tr w:rsidR="00FC10A8" w:rsidRPr="006C1437" w14:paraId="5575EB0A"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02CA34FF" w14:textId="77777777" w:rsidR="00FC10A8" w:rsidRDefault="00FC10A8" w:rsidP="004E2CD6">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tcPr>
          <w:p w14:paraId="225FD7B5" w14:textId="77777777" w:rsidR="00FC10A8" w:rsidRDefault="00FC10A8" w:rsidP="004E2CD6">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51E2EFA8" w14:textId="77777777" w:rsidR="00FC10A8" w:rsidRDefault="00FC10A8" w:rsidP="004E2CD6">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w:t>
            </w:r>
          </w:p>
        </w:tc>
        <w:tc>
          <w:tcPr>
            <w:tcW w:w="1470" w:type="dxa"/>
            <w:tcBorders>
              <w:left w:val="single" w:sz="4" w:space="0" w:color="auto"/>
              <w:right w:val="single" w:sz="4" w:space="0" w:color="auto"/>
            </w:tcBorders>
            <w:shd w:val="clear" w:color="auto" w:fill="auto"/>
          </w:tcPr>
          <w:p w14:paraId="0A10D3A8" w14:textId="77777777" w:rsidR="00FC10A8" w:rsidRDefault="00FC10A8" w:rsidP="004E2CD6">
            <w:pPr>
              <w:pStyle w:val="TAL"/>
              <w:jc w:val="center"/>
            </w:pPr>
            <w:r>
              <w:t>IP Address</w:t>
            </w:r>
          </w:p>
        </w:tc>
        <w:tc>
          <w:tcPr>
            <w:tcW w:w="541" w:type="dxa"/>
            <w:tcBorders>
              <w:left w:val="single" w:sz="4" w:space="0" w:color="auto"/>
              <w:right w:val="single" w:sz="4" w:space="0" w:color="auto"/>
            </w:tcBorders>
            <w:shd w:val="clear" w:color="auto" w:fill="auto"/>
          </w:tcPr>
          <w:p w14:paraId="42947C6B" w14:textId="77777777" w:rsidR="00FC10A8" w:rsidRDefault="00FC10A8" w:rsidP="004E2CD6">
            <w:pPr>
              <w:pStyle w:val="TAL"/>
              <w:jc w:val="center"/>
            </w:pPr>
            <w:r>
              <w:t>1</w:t>
            </w:r>
          </w:p>
        </w:tc>
      </w:tr>
    </w:tbl>
    <w:p w14:paraId="05E751DE" w14:textId="77777777" w:rsidR="00FC10A8" w:rsidRDefault="00FC10A8" w:rsidP="00F15DE3">
      <w:pPr>
        <w:rPr>
          <w:lang w:val="en-US"/>
        </w:rPr>
      </w:pPr>
    </w:p>
    <w:p w14:paraId="0CF91322" w14:textId="77777777" w:rsidR="00FC10A8" w:rsidRDefault="00FC10A8" w:rsidP="00F15DE3">
      <w:pPr>
        <w:rPr>
          <w:lang w:val="en-US"/>
        </w:rPr>
      </w:pPr>
    </w:p>
    <w:p w14:paraId="559E3234" w14:textId="77777777" w:rsidR="00FC10A8" w:rsidRPr="006B5418" w:rsidRDefault="00FC10A8" w:rsidP="00FC10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5FBB38" w14:textId="77777777" w:rsidR="00FC10A8" w:rsidRDefault="00FC10A8" w:rsidP="00F15DE3">
      <w:pPr>
        <w:rPr>
          <w:lang w:val="en-US"/>
        </w:rPr>
      </w:pPr>
    </w:p>
    <w:p w14:paraId="6E800640" w14:textId="77777777" w:rsidR="00FC10A8" w:rsidRPr="006C1437" w:rsidRDefault="00FC10A8" w:rsidP="00FC10A8">
      <w:pPr>
        <w:pStyle w:val="3"/>
        <w:rPr>
          <w:lang w:eastAsia="zh-CN"/>
        </w:rPr>
      </w:pPr>
      <w:bookmarkStart w:id="40" w:name="_Toc19777502"/>
      <w:bookmarkStart w:id="41" w:name="_Toc27740799"/>
      <w:bookmarkStart w:id="42" w:name="_Toc36054178"/>
      <w:bookmarkStart w:id="43" w:name="_Toc44874054"/>
      <w:bookmarkStart w:id="44" w:name="_Toc51863032"/>
      <w:bookmarkStart w:id="45" w:name="_Toc57980461"/>
      <w:bookmarkStart w:id="46" w:name="_Toc58578784"/>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7.2.8</w:t>
        </w:r>
        <w:r w:rsidRPr="006C1437">
          <w:rPr>
            <w:lang w:eastAsia="zh-CN"/>
          </w:rPr>
          <w:tab/>
        </w:r>
      </w:smartTag>
      <w:r w:rsidRPr="006C1437">
        <w:rPr>
          <w:lang w:eastAsia="zh-CN"/>
        </w:rPr>
        <w:t>Modify Bearer Response</w:t>
      </w:r>
      <w:bookmarkEnd w:id="40"/>
      <w:bookmarkEnd w:id="41"/>
      <w:bookmarkEnd w:id="42"/>
      <w:bookmarkEnd w:id="43"/>
      <w:bookmarkEnd w:id="44"/>
      <w:bookmarkEnd w:id="45"/>
      <w:bookmarkEnd w:id="46"/>
    </w:p>
    <w:p w14:paraId="407CC826" w14:textId="77777777" w:rsidR="00FC10A8" w:rsidRPr="006C1437" w:rsidRDefault="00FC10A8" w:rsidP="00FC10A8">
      <w:pPr>
        <w:rPr>
          <w:lang w:eastAsia="zh-CN"/>
        </w:rPr>
      </w:pPr>
      <w:r w:rsidRPr="006C1437">
        <w:rPr>
          <w:lang w:eastAsia="zh-CN"/>
        </w:rPr>
        <w:t xml:space="preserve">The Modify Bearer Response message shall be sent on the S11/S4 interfaces by the SGW to the MME/S4-SGSN, on the S5/S8 interfaces by the PGW to the SGW and on the S2b interface by the PGW to the ePDG as part of the procedures listed for the Modify Bearer Request (see </w:t>
      </w:r>
      <w:r>
        <w:rPr>
          <w:lang w:eastAsia="zh-CN"/>
        </w:rPr>
        <w:t>clause</w:t>
      </w:r>
      <w:r w:rsidRPr="006C1437">
        <w:rPr>
          <w:lang w:eastAsia="zh-CN"/>
        </w:rPr>
        <w:t xml:space="preserve"> 7.2.7).</w:t>
      </w:r>
    </w:p>
    <w:p w14:paraId="0E17403C" w14:textId="77777777" w:rsidR="00FC10A8" w:rsidRPr="006C1437" w:rsidRDefault="00FC10A8" w:rsidP="00FC10A8">
      <w:pPr>
        <w:rPr>
          <w:lang w:eastAsia="zh-CN"/>
        </w:rPr>
      </w:pPr>
      <w:r w:rsidRPr="006C1437">
        <w:t xml:space="preserve">If the MME has sent the counter for the RRC Cause "MO Exception data" in the </w:t>
      </w:r>
      <w:r w:rsidRPr="006C1437">
        <w:rPr>
          <w:lang w:eastAsia="zh-CN"/>
        </w:rPr>
        <w:t xml:space="preserve">Modify Bearer </w:t>
      </w:r>
      <w:r w:rsidRPr="006C1437">
        <w:t xml:space="preserve">Resquest, the MME shall reset the counter value when receiving the </w:t>
      </w:r>
      <w:r w:rsidRPr="006C1437">
        <w:rPr>
          <w:lang w:eastAsia="zh-CN"/>
        </w:rPr>
        <w:t xml:space="preserve">Modify Bearer </w:t>
      </w:r>
      <w:r w:rsidRPr="006C1437">
        <w:t>Response message.</w:t>
      </w:r>
    </w:p>
    <w:p w14:paraId="2D07FCE3" w14:textId="77777777" w:rsidR="00FC10A8" w:rsidRPr="006C1437" w:rsidRDefault="00FC10A8" w:rsidP="00FC10A8">
      <w:r w:rsidRPr="006C1437">
        <w:t>If handling of default bearer fails, then Cause at the message level shall be a failure cause.</w:t>
      </w:r>
    </w:p>
    <w:p w14:paraId="267D680F" w14:textId="77777777" w:rsidR="00FC10A8" w:rsidRPr="006C1437" w:rsidRDefault="00FC10A8" w:rsidP="00FC10A8">
      <w:pPr>
        <w:rPr>
          <w:lang w:eastAsia="zh-CN"/>
        </w:rPr>
      </w:pPr>
      <w:r w:rsidRPr="006C1437">
        <w:t>Possible Cause values are specified in Table 8.4-1. Message specific cause values are:</w:t>
      </w:r>
    </w:p>
    <w:p w14:paraId="340DC7E3" w14:textId="77777777" w:rsidR="00FC10A8" w:rsidRPr="006C1437" w:rsidRDefault="00FC10A8" w:rsidP="00FC10A8">
      <w:pPr>
        <w:pStyle w:val="B1"/>
      </w:pPr>
      <w:r w:rsidRPr="006C1437">
        <w:rPr>
          <w:lang w:eastAsia="zh-CN"/>
        </w:rPr>
        <w:t>-</w:t>
      </w:r>
      <w:r w:rsidRPr="006C1437">
        <w:rPr>
          <w:lang w:eastAsia="zh-CN"/>
        </w:rPr>
        <w:tab/>
      </w:r>
      <w:r w:rsidRPr="006C1437">
        <w:t>"Request accepted".</w:t>
      </w:r>
    </w:p>
    <w:p w14:paraId="0FBA3166"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7505D90A"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"Context not found"</w:t>
      </w:r>
      <w:r w:rsidRPr="006C1437">
        <w:rPr>
          <w:lang w:eastAsia="zh-CN"/>
        </w:rPr>
        <w:t>.</w:t>
      </w:r>
    </w:p>
    <w:p w14:paraId="7C643D4E" w14:textId="77777777" w:rsidR="00FC10A8" w:rsidRPr="006C1437" w:rsidRDefault="00FC10A8" w:rsidP="00FC10A8">
      <w:pPr>
        <w:pStyle w:val="B1"/>
        <w:rPr>
          <w:lang w:eastAsia="zh-CN"/>
        </w:rPr>
      </w:pPr>
      <w:r w:rsidRPr="006C1437">
        <w:rPr>
          <w:lang w:eastAsia="zh-CN"/>
        </w:rPr>
        <w:t>-</w:t>
      </w:r>
      <w:r w:rsidRPr="006C1437">
        <w:rPr>
          <w:lang w:eastAsia="zh-CN"/>
        </w:rPr>
        <w:tab/>
        <w:t>"Service not supported".</w:t>
      </w:r>
    </w:p>
    <w:p w14:paraId="2C90D019" w14:textId="77777777" w:rsidR="00FC10A8" w:rsidRPr="006C1437" w:rsidRDefault="00FC10A8" w:rsidP="00FC10A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-1: Information Elements in a Modify Bearer Response</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gridCol w:w="10"/>
      </w:tblGrid>
      <w:tr w:rsidR="00FC10A8" w:rsidRPr="006C1437" w14:paraId="55E36001"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A8C252D" w14:textId="77777777" w:rsidR="00FC10A8" w:rsidRPr="006C1437" w:rsidRDefault="00FC10A8"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D7AFDDE" w14:textId="77777777" w:rsidR="00FC10A8" w:rsidRPr="006C1437" w:rsidRDefault="00FC10A8" w:rsidP="004E2CD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26A3BA3" w14:textId="77777777" w:rsidR="00FC10A8" w:rsidRPr="006C1437" w:rsidRDefault="00FC10A8" w:rsidP="004E2CD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07EBE25" w14:textId="77777777" w:rsidR="00FC10A8" w:rsidRPr="006C1437" w:rsidRDefault="00FC10A8" w:rsidP="004E2CD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9517ADE" w14:textId="77777777" w:rsidR="00FC10A8" w:rsidRPr="006C1437" w:rsidRDefault="00FC10A8" w:rsidP="004E2CD6">
            <w:pPr>
              <w:pStyle w:val="TAH"/>
              <w:keepNext w:val="0"/>
            </w:pPr>
            <w:r w:rsidRPr="006C1437">
              <w:t>Ins.</w:t>
            </w:r>
          </w:p>
        </w:tc>
      </w:tr>
      <w:tr w:rsidR="00FC10A8" w:rsidRPr="006C1437" w14:paraId="218D5258"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EE6D989" w14:textId="77777777" w:rsidR="00FC10A8" w:rsidRPr="006C1437" w:rsidRDefault="00FC10A8" w:rsidP="004E2CD6">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49342812" w14:textId="77777777" w:rsidR="00FC10A8" w:rsidRPr="006C1437" w:rsidRDefault="00FC10A8"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0F2296E" w14:textId="77777777" w:rsidR="00FC10A8" w:rsidRPr="006C1437" w:rsidRDefault="00FC10A8" w:rsidP="004E2CD6">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152C5A93" w14:textId="77777777" w:rsidR="00FC10A8" w:rsidRPr="006C1437" w:rsidRDefault="00FC10A8" w:rsidP="004E2CD6">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619B6562" w14:textId="77777777" w:rsidR="00FC10A8" w:rsidRPr="006C1437" w:rsidRDefault="00FC10A8" w:rsidP="004E2CD6">
            <w:pPr>
              <w:pStyle w:val="TAC"/>
              <w:keepNext w:val="0"/>
            </w:pPr>
            <w:r w:rsidRPr="006C1437">
              <w:t>0</w:t>
            </w:r>
          </w:p>
        </w:tc>
      </w:tr>
      <w:tr w:rsidR="00FC10A8" w:rsidRPr="006C1437" w14:paraId="79A9FE8D"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59CC978" w14:textId="77777777" w:rsidR="00FC10A8" w:rsidRPr="006C1437" w:rsidRDefault="00FC10A8" w:rsidP="004E2CD6">
            <w:pPr>
              <w:pStyle w:val="TAL"/>
              <w:keepNext w:val="0"/>
            </w:pPr>
            <w:r w:rsidRPr="006C1437">
              <w:t>MSISDN</w:t>
            </w:r>
          </w:p>
        </w:tc>
        <w:tc>
          <w:tcPr>
            <w:tcW w:w="360" w:type="dxa"/>
            <w:tcBorders>
              <w:top w:val="single" w:sz="4" w:space="0" w:color="auto"/>
              <w:left w:val="single" w:sz="4" w:space="0" w:color="auto"/>
              <w:bottom w:val="single" w:sz="4" w:space="0" w:color="auto"/>
              <w:right w:val="single" w:sz="4" w:space="0" w:color="auto"/>
            </w:tcBorders>
          </w:tcPr>
          <w:p w14:paraId="2AE9CFB8"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D2987D"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interfaces</w:t>
            </w:r>
            <w:r>
              <w:t xml:space="preserve"> </w:t>
            </w:r>
            <w:r w:rsidRPr="006C1437">
              <w:t>by</w:t>
            </w:r>
            <w:r>
              <w:t xml:space="preserve"> </w:t>
            </w:r>
            <w:r w:rsidRPr="006C1437">
              <w:t>the</w:t>
            </w:r>
            <w:r>
              <w:t xml:space="preserve"> </w:t>
            </w:r>
            <w:r w:rsidRPr="006C1437">
              <w:t>PGW</w:t>
            </w:r>
            <w:r>
              <w:t xml:space="preserve"> </w:t>
            </w:r>
            <w:r w:rsidRPr="006C1437">
              <w:t>if</w:t>
            </w:r>
            <w:r>
              <w:t xml:space="preserve"> </w:t>
            </w:r>
            <w:r w:rsidRPr="006C1437">
              <w:t>it</w:t>
            </w:r>
            <w:r>
              <w:t xml:space="preserve"> </w:t>
            </w:r>
            <w:r w:rsidRPr="006C1437">
              <w:t>is</w:t>
            </w:r>
            <w:r>
              <w:t xml:space="preserve"> </w:t>
            </w:r>
            <w:r w:rsidRPr="006C1437">
              <w:t>stored</w:t>
            </w:r>
            <w:r>
              <w:t xml:space="preserve"> </w:t>
            </w:r>
            <w:r w:rsidRPr="006C1437">
              <w:t>in</w:t>
            </w:r>
            <w:r>
              <w:t xml:space="preserve"> </w:t>
            </w:r>
            <w:r w:rsidRPr="006C1437">
              <w:t>its</w:t>
            </w:r>
            <w:r>
              <w:t xml:space="preserve"> </w:t>
            </w:r>
            <w:r w:rsidRPr="006C1437">
              <w:t>UE</w:t>
            </w:r>
            <w:r>
              <w:t xml:space="preserve"> </w:t>
            </w:r>
            <w:r w:rsidRPr="006C1437">
              <w:t>context</w:t>
            </w:r>
            <w:r>
              <w:t xml:space="preserve"> </w:t>
            </w:r>
            <w:r w:rsidRPr="006C1437">
              <w:t>and</w:t>
            </w:r>
            <w:r>
              <w:t xml:space="preserve"> </w:t>
            </w:r>
            <w:r w:rsidRPr="006C1437">
              <w:t>if</w:t>
            </w:r>
            <w:r>
              <w:t xml:space="preserve"> </w:t>
            </w:r>
            <w:r w:rsidRPr="006C1437">
              <w:t>this</w:t>
            </w:r>
            <w:r>
              <w:t xml:space="preserve"> </w:t>
            </w:r>
            <w:r w:rsidRPr="006C1437">
              <w:t>message</w:t>
            </w:r>
            <w:r>
              <w:t xml:space="preserve"> </w:t>
            </w:r>
            <w:r w:rsidRPr="006C1437">
              <w:t>is</w:t>
            </w:r>
            <w:r>
              <w:t xml:space="preserve"> </w:t>
            </w:r>
            <w:r w:rsidRPr="006C1437">
              <w:t>triggered</w:t>
            </w:r>
            <w:r>
              <w:t xml:space="preserve"> </w:t>
            </w:r>
            <w:r w:rsidRPr="006C1437">
              <w:t>due</w:t>
            </w:r>
            <w:r>
              <w:t xml:space="preserve"> </w:t>
            </w:r>
            <w:r w:rsidRPr="006C1437">
              <w:t>to</w:t>
            </w:r>
            <w:r>
              <w:t xml:space="preserve"> </w:t>
            </w:r>
            <w:r w:rsidRPr="006C1437">
              <w:t>TAU/RAU/HO</w:t>
            </w:r>
            <w:r>
              <w:t xml:space="preserve"> </w:t>
            </w:r>
            <w:r w:rsidRPr="006C1437">
              <w:t>with</w:t>
            </w:r>
            <w:r>
              <w:t xml:space="preserve"> </w:t>
            </w:r>
            <w:r w:rsidRPr="006C1437">
              <w:t>SGW</w:t>
            </w:r>
            <w:r>
              <w:t xml:space="preserve"> </w:t>
            </w:r>
            <w:r w:rsidRPr="006C1437">
              <w:t>relocation.</w:t>
            </w:r>
          </w:p>
        </w:tc>
        <w:tc>
          <w:tcPr>
            <w:tcW w:w="1530" w:type="dxa"/>
            <w:tcBorders>
              <w:top w:val="single" w:sz="4" w:space="0" w:color="auto"/>
              <w:left w:val="single" w:sz="4" w:space="0" w:color="auto"/>
              <w:bottom w:val="single" w:sz="4" w:space="0" w:color="auto"/>
              <w:right w:val="single" w:sz="4" w:space="0" w:color="auto"/>
            </w:tcBorders>
          </w:tcPr>
          <w:p w14:paraId="3830DAAA" w14:textId="77777777" w:rsidR="00FC10A8" w:rsidRPr="006C1437" w:rsidRDefault="00FC10A8" w:rsidP="004E2CD6">
            <w:pPr>
              <w:pStyle w:val="TAC"/>
              <w:keepNext w:val="0"/>
            </w:pPr>
            <w:r w:rsidRPr="006C1437">
              <w:t>MSISDN</w:t>
            </w:r>
          </w:p>
        </w:tc>
        <w:tc>
          <w:tcPr>
            <w:tcW w:w="481" w:type="dxa"/>
            <w:tcBorders>
              <w:top w:val="single" w:sz="4" w:space="0" w:color="auto"/>
              <w:left w:val="single" w:sz="4" w:space="0" w:color="auto"/>
              <w:bottom w:val="single" w:sz="4" w:space="0" w:color="auto"/>
              <w:right w:val="single" w:sz="4" w:space="0" w:color="auto"/>
            </w:tcBorders>
          </w:tcPr>
          <w:p w14:paraId="45416AC6" w14:textId="77777777" w:rsidR="00FC10A8" w:rsidRPr="006C1437" w:rsidRDefault="00FC10A8" w:rsidP="004E2CD6">
            <w:pPr>
              <w:pStyle w:val="TAC"/>
              <w:keepNext w:val="0"/>
            </w:pPr>
            <w:r w:rsidRPr="006C1437">
              <w:t>0</w:t>
            </w:r>
          </w:p>
        </w:tc>
      </w:tr>
      <w:tr w:rsidR="00FC10A8" w:rsidRPr="006C1437" w14:paraId="74A6C8EE"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9975226" w14:textId="77777777" w:rsidR="00FC10A8" w:rsidRPr="006C1437" w:rsidRDefault="00FC10A8" w:rsidP="004E2CD6">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D373714"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A48A161" w14:textId="77777777" w:rsidR="00FC10A8" w:rsidRPr="006C1437" w:rsidRDefault="00FC10A8" w:rsidP="004E2CD6">
            <w:pPr>
              <w:pStyle w:val="TAL"/>
              <w:keepNext w:val="0"/>
              <w:snapToGrid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S5/S8</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a</w:t>
            </w:r>
            <w:r>
              <w:t xml:space="preserve"> </w:t>
            </w:r>
            <w:r w:rsidRPr="006C1437">
              <w:t>Gn/Gp</w:t>
            </w:r>
            <w:r>
              <w:t xml:space="preserve"> </w:t>
            </w:r>
            <w:r w:rsidRPr="006C1437">
              <w:t>SGSN</w:t>
            </w:r>
            <w:r>
              <w:t xml:space="preserve"> </w:t>
            </w:r>
            <w:r w:rsidRPr="006C1437">
              <w:t>to</w:t>
            </w:r>
            <w:r>
              <w:t xml:space="preserve"> </w:t>
            </w:r>
            <w:r w:rsidRPr="006C1437">
              <w:t>the</w:t>
            </w:r>
            <w:r>
              <w:t xml:space="preserve"> </w:t>
            </w:r>
            <w:r w:rsidRPr="006C1437">
              <w:t>S4</w:t>
            </w:r>
            <w:r>
              <w:t xml:space="preserve"> </w:t>
            </w:r>
            <w:r w:rsidRPr="006C1437">
              <w:t>SGSN</w:t>
            </w:r>
            <w:r>
              <w:t xml:space="preserve"> </w:t>
            </w:r>
            <w:r w:rsidRPr="006C1437">
              <w:t>or</w:t>
            </w:r>
            <w:r>
              <w:t xml:space="preserve"> </w:t>
            </w:r>
            <w:r w:rsidRPr="006C1437">
              <w:t>MME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p w14:paraId="6F63D908" w14:textId="77777777" w:rsidR="00FC10A8" w:rsidRPr="006C1437" w:rsidRDefault="00FC10A8" w:rsidP="004E2CD6">
            <w:pPr>
              <w:pStyle w:val="TAL"/>
              <w:keepNext w:val="0"/>
              <w:rPr>
                <w:szCs w:val="18"/>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by</w:t>
            </w:r>
            <w:r>
              <w:t xml:space="preserve"> </w:t>
            </w:r>
            <w:r w:rsidRPr="006C1437">
              <w:t>SGW</w:t>
            </w:r>
            <w:r>
              <w:t xml:space="preserve"> </w:t>
            </w:r>
            <w:r w:rsidRPr="006C1437">
              <w:t>on</w:t>
            </w:r>
            <w:r>
              <w:t xml:space="preserve"> </w:t>
            </w:r>
            <w:r w:rsidRPr="006C1437">
              <w:t>S11,</w:t>
            </w:r>
            <w:r>
              <w:t xml:space="preserve"> </w:t>
            </w:r>
            <w:r w:rsidRPr="006C1437">
              <w:t>S4</w:t>
            </w:r>
            <w:r>
              <w:t xml:space="preserve"> </w:t>
            </w:r>
            <w:r w:rsidRPr="006C1437">
              <w:t>during</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HO</w:t>
            </w:r>
            <w:r>
              <w:t xml:space="preserve"> </w:t>
            </w:r>
            <w:r w:rsidRPr="006C1437">
              <w:t>procedures</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6489FD18" w14:textId="77777777" w:rsidR="00FC10A8" w:rsidRPr="006C1437" w:rsidRDefault="00FC10A8" w:rsidP="004E2CD6">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CBF5EDB" w14:textId="77777777" w:rsidR="00FC10A8" w:rsidRPr="006C1437" w:rsidRDefault="00FC10A8" w:rsidP="004E2CD6">
            <w:pPr>
              <w:pStyle w:val="TAC"/>
              <w:keepNext w:val="0"/>
            </w:pPr>
            <w:r w:rsidRPr="006C1437">
              <w:t>0</w:t>
            </w:r>
          </w:p>
        </w:tc>
      </w:tr>
      <w:tr w:rsidR="00FC10A8" w:rsidRPr="006C1437" w14:paraId="24574A84"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D773657" w14:textId="77777777" w:rsidR="00FC10A8" w:rsidRPr="006C1437" w:rsidRDefault="00FC10A8" w:rsidP="004E2CD6">
            <w:pPr>
              <w:pStyle w:val="TAL"/>
              <w:keepNext w:val="0"/>
            </w:pPr>
            <w:r w:rsidRPr="006C1437">
              <w:rPr>
                <w:bCs/>
              </w:rPr>
              <w:lastRenderedPageBreak/>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216C8664" w14:textId="77777777" w:rsidR="00FC10A8" w:rsidRPr="006C1437" w:rsidRDefault="00FC10A8" w:rsidP="004E2CD6">
            <w:pPr>
              <w:pStyle w:val="TAC"/>
              <w:keepNext w:val="0"/>
            </w:pPr>
            <w:r w:rsidRPr="006C1437">
              <w:t>C</w:t>
            </w:r>
            <w:r>
              <w:t xml:space="preserve"> </w:t>
            </w:r>
          </w:p>
        </w:tc>
        <w:tc>
          <w:tcPr>
            <w:tcW w:w="4773" w:type="dxa"/>
            <w:tcBorders>
              <w:top w:val="single" w:sz="4" w:space="0" w:color="auto"/>
              <w:left w:val="single" w:sz="4" w:space="0" w:color="auto"/>
              <w:bottom w:val="single" w:sz="4" w:space="0" w:color="auto"/>
              <w:right w:val="single" w:sz="4" w:space="0" w:color="auto"/>
            </w:tcBorders>
          </w:tcPr>
          <w:p w14:paraId="5B6C7B8D" w14:textId="77777777" w:rsidR="00FC10A8" w:rsidRPr="006C1437" w:rsidRDefault="00FC10A8" w:rsidP="004E2CD6">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S5/S8</w:t>
            </w:r>
            <w:r>
              <w:t xml:space="preserve"> </w:t>
            </w:r>
            <w:r w:rsidRPr="006C1437">
              <w:t>interfaces,</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over</w:t>
            </w:r>
            <w:r>
              <w:t xml:space="preserve"> </w:t>
            </w:r>
            <w:r w:rsidRPr="006C1437">
              <w:t>S11/S4</w:t>
            </w:r>
            <w:r>
              <w:t xml:space="preserve"> </w:t>
            </w:r>
            <w:r w:rsidRPr="006C1437">
              <w:t>interfaces</w:t>
            </w:r>
            <w:r>
              <w:t xml:space="preserve"> </w:t>
            </w:r>
            <w:r w:rsidRPr="006C1437">
              <w:t>during:</w:t>
            </w:r>
          </w:p>
          <w:p w14:paraId="6BCCA62A"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p>
          <w:p w14:paraId="250F8036"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RAU/TAU</w:t>
            </w:r>
            <w:r>
              <w:rPr>
                <w:rFonts w:ascii="Arial" w:hAnsi="Arial" w:cs="Arial"/>
                <w:sz w:val="18"/>
                <w:szCs w:val="18"/>
                <w:lang w:eastAsia="zh-CN"/>
              </w:rPr>
              <w:t xml:space="preserve"> </w:t>
            </w:r>
            <w:r w:rsidRPr="006C1437">
              <w:rPr>
                <w:rFonts w:ascii="Arial" w:hAnsi="Arial" w:cs="Arial"/>
                <w:sz w:val="18"/>
                <w:szCs w:val="18"/>
                <w:lang w:eastAsia="zh-CN"/>
              </w:rPr>
              <w:t>procedures;</w:t>
            </w:r>
          </w:p>
          <w:p w14:paraId="5EB66145"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5GS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EPS</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p w14:paraId="15BE831D" w14:textId="77777777" w:rsidR="00FC10A8" w:rsidRPr="006C1437" w:rsidRDefault="00FC10A8" w:rsidP="004E2CD6">
            <w:pPr>
              <w:pStyle w:val="TAL"/>
              <w:keepNext w:val="0"/>
            </w:pP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tc>
        <w:tc>
          <w:tcPr>
            <w:tcW w:w="1530" w:type="dxa"/>
            <w:tcBorders>
              <w:top w:val="single" w:sz="4" w:space="0" w:color="auto"/>
              <w:left w:val="single" w:sz="4" w:space="0" w:color="auto"/>
              <w:bottom w:val="single" w:sz="4" w:space="0" w:color="auto"/>
              <w:right w:val="single" w:sz="4" w:space="0" w:color="auto"/>
            </w:tcBorders>
          </w:tcPr>
          <w:p w14:paraId="48B8AA5B" w14:textId="77777777" w:rsidR="00FC10A8" w:rsidRPr="006C1437" w:rsidRDefault="00FC10A8" w:rsidP="004E2CD6">
            <w:pPr>
              <w:pStyle w:val="TAC"/>
              <w:keepNext w:val="0"/>
            </w:pPr>
            <w:r w:rsidRPr="006C1437">
              <w:t>APN</w:t>
            </w:r>
            <w:r>
              <w:t xml:space="preserve"> </w:t>
            </w:r>
            <w:r w:rsidRPr="006C1437">
              <w:t>Restriction</w:t>
            </w:r>
          </w:p>
        </w:tc>
        <w:tc>
          <w:tcPr>
            <w:tcW w:w="481" w:type="dxa"/>
            <w:tcBorders>
              <w:top w:val="single" w:sz="4" w:space="0" w:color="auto"/>
              <w:left w:val="single" w:sz="4" w:space="0" w:color="auto"/>
              <w:bottom w:val="single" w:sz="4" w:space="0" w:color="auto"/>
              <w:right w:val="single" w:sz="4" w:space="0" w:color="auto"/>
            </w:tcBorders>
          </w:tcPr>
          <w:p w14:paraId="6F6C2F16" w14:textId="77777777" w:rsidR="00FC10A8" w:rsidRPr="006C1437" w:rsidRDefault="00FC10A8" w:rsidP="004E2CD6">
            <w:pPr>
              <w:pStyle w:val="TAC"/>
              <w:keepNext w:val="0"/>
            </w:pPr>
            <w:r w:rsidRPr="006C1437">
              <w:t>0</w:t>
            </w:r>
          </w:p>
        </w:tc>
      </w:tr>
      <w:tr w:rsidR="00FC10A8" w:rsidRPr="006C1437" w14:paraId="06FE562C"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3D2769B" w14:textId="77777777" w:rsidR="00FC10A8" w:rsidRPr="006C1437" w:rsidRDefault="00FC10A8" w:rsidP="004E2CD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7C1CEB2D"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C771980" w14:textId="77777777" w:rsidR="00FC10A8" w:rsidRPr="006C1437" w:rsidRDefault="00FC10A8" w:rsidP="004E2CD6">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GTP</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MME/S4-SGSN</w:t>
            </w:r>
            <w:r>
              <w:rPr>
                <w:lang w:eastAsia="zh-CN"/>
              </w:rPr>
              <w:t xml:space="preserve"> </w:t>
            </w:r>
            <w:r w:rsidRPr="006C1437">
              <w:rPr>
                <w:lang w:eastAsia="zh-CN"/>
              </w:rPr>
              <w:t>during</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UTRAN</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GERAN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001A42F5" w14:textId="77777777" w:rsidR="00FC10A8" w:rsidRPr="006C1437" w:rsidRDefault="00FC10A8" w:rsidP="004E2CD6">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0A87636F" w14:textId="77777777" w:rsidR="00FC10A8" w:rsidRPr="006C1437" w:rsidRDefault="00FC10A8" w:rsidP="004E2CD6">
            <w:pPr>
              <w:pStyle w:val="TAC"/>
              <w:keepNext w:val="0"/>
            </w:pPr>
            <w:r w:rsidRPr="006C1437">
              <w:t>0</w:t>
            </w:r>
          </w:p>
        </w:tc>
      </w:tr>
      <w:tr w:rsidR="00FC10A8" w:rsidRPr="006C1437" w14:paraId="48C0DB45"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63C845B" w14:textId="77777777" w:rsidR="00FC10A8" w:rsidRPr="006C1437" w:rsidRDefault="00FC10A8" w:rsidP="004E2CD6">
            <w:pPr>
              <w:pStyle w:val="TAL"/>
              <w:keepNext w:val="0"/>
            </w:pPr>
            <w:r w:rsidRPr="006C1437">
              <w:t>Bearer</w:t>
            </w:r>
            <w:r>
              <w:t xml:space="preserve"> </w:t>
            </w:r>
            <w:r w:rsidRPr="006C1437">
              <w:t>Contexts</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3AAE725A" w14:textId="77777777" w:rsidR="00FC10A8" w:rsidRPr="006C1437" w:rsidRDefault="00FC10A8" w:rsidP="004E2CD6">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165AABB" w14:textId="77777777" w:rsidR="00FC10A8" w:rsidRPr="006C1437" w:rsidRDefault="00FC10A8" w:rsidP="004E2CD6">
            <w:pPr>
              <w:pStyle w:val="TAL"/>
              <w:keepNext w:val="0"/>
              <w:rPr>
                <w:lang w:eastAsia="zh-CN"/>
              </w:rPr>
            </w:pPr>
            <w:r w:rsidRPr="006C1437">
              <w:rPr>
                <w:rFonts w:eastAsia="Batang" w:cs="Arial"/>
                <w:szCs w:val="18"/>
              </w:rPr>
              <w:t>EPS</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corresponding</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Contexts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that</w:t>
            </w:r>
            <w:r>
              <w:rPr>
                <w:rFonts w:eastAsia="Batang" w:cs="Arial"/>
                <w:szCs w:val="18"/>
              </w:rPr>
              <w:t xml:space="preserve"> </w:t>
            </w:r>
            <w:r w:rsidRPr="006C1437">
              <w:rPr>
                <w:rFonts w:eastAsia="Batang" w:cs="Arial"/>
                <w:szCs w:val="18"/>
              </w:rPr>
              <w:t>were</w:t>
            </w:r>
            <w:r>
              <w:rPr>
                <w:rFonts w:eastAsia="Batang" w:cs="Arial"/>
                <w:szCs w:val="18"/>
              </w:rPr>
              <w:t xml:space="preserve"> </w:t>
            </w:r>
            <w:r w:rsidRPr="006C1437">
              <w:rPr>
                <w:rFonts w:eastAsia="Batang" w:cs="Arial"/>
                <w:szCs w:val="18"/>
              </w:rPr>
              <w:t>sent</w:t>
            </w:r>
            <w:r>
              <w:rPr>
                <w:rFonts w:eastAsia="Batang" w:cs="Arial"/>
                <w:szCs w:val="18"/>
              </w:rPr>
              <w:t xml:space="preserve"> </w:t>
            </w:r>
            <w:r w:rsidRPr="006C1437">
              <w:rPr>
                <w:rFonts w:eastAsia="Batang" w:cs="Arial"/>
                <w:szCs w:val="18"/>
              </w:rPr>
              <w:t>in</w:t>
            </w:r>
            <w:r>
              <w:rPr>
                <w:rFonts w:eastAsia="Batang" w:cs="Arial"/>
                <w:szCs w:val="18"/>
              </w:rPr>
              <w:t xml:space="preserve"> </w:t>
            </w:r>
            <w:r w:rsidRPr="006C1437">
              <w:rPr>
                <w:rFonts w:eastAsia="Batang" w:cs="Arial"/>
                <w:szCs w:val="18"/>
              </w:rPr>
              <w:t>Modify</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Request</w:t>
            </w:r>
            <w:r>
              <w:rPr>
                <w:rFonts w:eastAsia="Batang" w:cs="Arial"/>
                <w:szCs w:val="18"/>
              </w:rPr>
              <w:t xml:space="preserve"> </w:t>
            </w:r>
            <w:r w:rsidRPr="006C1437">
              <w:rPr>
                <w:rFonts w:eastAsia="Batang" w:cs="Arial"/>
                <w:szCs w:val="18"/>
              </w:rPr>
              <w:t>message.</w:t>
            </w:r>
            <w:r>
              <w:rPr>
                <w:rFonts w:eastAsia="Batang" w:cs="Arial"/>
                <w:szCs w:val="18"/>
              </w:rPr>
              <w:t xml:space="preserve"> </w:t>
            </w: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eastAsia="Batang" w:cs="Arial"/>
                <w:szCs w:val="18"/>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which</w:t>
            </w:r>
            <w:r>
              <w:rPr>
                <w:rFonts w:eastAsia="Batang" w:cs="Arial"/>
                <w:szCs w:val="18"/>
              </w:rPr>
              <w:t xml:space="preserve"> </w:t>
            </w:r>
            <w:r w:rsidRPr="006C1437">
              <w:rPr>
                <w:rFonts w:eastAsia="Batang" w:cs="Arial"/>
                <w:szCs w:val="18"/>
              </w:rPr>
              <w:t>are</w:t>
            </w:r>
            <w:r>
              <w:rPr>
                <w:rFonts w:eastAsia="Batang" w:cs="Arial"/>
                <w:szCs w:val="18"/>
              </w:rPr>
              <w:t xml:space="preserve"> </w:t>
            </w:r>
            <w:r w:rsidRPr="006C1437">
              <w:rPr>
                <w:rFonts w:eastAsia="Batang" w:cs="Arial"/>
                <w:szCs w:val="18"/>
              </w:rPr>
              <w:t>modified.</w:t>
            </w:r>
          </w:p>
        </w:tc>
        <w:tc>
          <w:tcPr>
            <w:tcW w:w="1530" w:type="dxa"/>
            <w:tcBorders>
              <w:top w:val="single" w:sz="4" w:space="0" w:color="auto"/>
              <w:left w:val="single" w:sz="4" w:space="0" w:color="auto"/>
              <w:bottom w:val="single" w:sz="4" w:space="0" w:color="auto"/>
              <w:right w:val="single" w:sz="4" w:space="0" w:color="auto"/>
            </w:tcBorders>
          </w:tcPr>
          <w:p w14:paraId="44539F13" w14:textId="77777777" w:rsidR="00FC10A8" w:rsidRPr="006C1437" w:rsidRDefault="00FC10A8" w:rsidP="004E2CD6">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570A7F42" w14:textId="77777777" w:rsidR="00FC10A8" w:rsidRPr="006C1437" w:rsidRDefault="00FC10A8" w:rsidP="004E2CD6">
            <w:pPr>
              <w:pStyle w:val="TAC"/>
              <w:keepNext w:val="0"/>
            </w:pPr>
            <w:r w:rsidRPr="006C1437">
              <w:t>0</w:t>
            </w:r>
          </w:p>
        </w:tc>
      </w:tr>
      <w:tr w:rsidR="00FC10A8" w:rsidRPr="006C1437" w14:paraId="061B213F"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9A8CD2B" w14:textId="77777777" w:rsidR="00FC10A8" w:rsidRPr="006C1437" w:rsidRDefault="00FC10A8" w:rsidP="004E2CD6">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4BD3C210"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5C8B8AE" w14:textId="77777777" w:rsidR="00FC10A8" w:rsidRPr="006C1437" w:rsidRDefault="00FC10A8" w:rsidP="004E2CD6">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contained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p>
          <w:p w14:paraId="5061AF05" w14:textId="77777777" w:rsidR="00FC10A8" w:rsidRPr="006C1437" w:rsidRDefault="00FC10A8" w:rsidP="004E2CD6">
            <w:pPr>
              <w:pStyle w:val="TAL"/>
              <w:keepNext w:val="0"/>
              <w:rPr>
                <w:lang w:eastAsia="zh-CN"/>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tc>
        <w:tc>
          <w:tcPr>
            <w:tcW w:w="1530" w:type="dxa"/>
            <w:tcBorders>
              <w:top w:val="single" w:sz="4" w:space="0" w:color="auto"/>
              <w:left w:val="single" w:sz="4" w:space="0" w:color="auto"/>
              <w:bottom w:val="single" w:sz="4" w:space="0" w:color="auto"/>
              <w:right w:val="single" w:sz="4" w:space="0" w:color="auto"/>
            </w:tcBorders>
          </w:tcPr>
          <w:p w14:paraId="4E843B6A" w14:textId="77777777" w:rsidR="00FC10A8" w:rsidRPr="006C1437" w:rsidRDefault="00FC10A8" w:rsidP="004E2CD6">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41E8413A" w14:textId="77777777" w:rsidR="00FC10A8" w:rsidRPr="006C1437" w:rsidRDefault="00FC10A8" w:rsidP="004E2CD6">
            <w:pPr>
              <w:pStyle w:val="TAC"/>
              <w:keepNext w:val="0"/>
            </w:pPr>
            <w:r w:rsidRPr="006C1437">
              <w:t>1</w:t>
            </w:r>
          </w:p>
        </w:tc>
      </w:tr>
      <w:tr w:rsidR="00FC10A8" w:rsidRPr="006C1437" w14:paraId="72BD7040"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9D712D3" w14:textId="77777777" w:rsidR="00FC10A8" w:rsidRPr="006C1437" w:rsidRDefault="00FC10A8" w:rsidP="004E2CD6">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2AFA178C" w14:textId="77777777" w:rsidR="00FC10A8" w:rsidRPr="006C1437" w:rsidRDefault="00FC10A8" w:rsidP="004E2CD6">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66291B"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0543C315" w14:textId="77777777" w:rsidR="00FC10A8" w:rsidRPr="006C1437" w:rsidRDefault="00FC10A8" w:rsidP="004E2CD6">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139FC10B" w14:textId="77777777" w:rsidR="00FC10A8" w:rsidRPr="006C1437" w:rsidRDefault="00FC10A8" w:rsidP="004E2CD6">
            <w:pPr>
              <w:pStyle w:val="TAC"/>
              <w:keepNext w:val="0"/>
            </w:pPr>
            <w:r w:rsidRPr="006C1437">
              <w:rPr>
                <w:lang w:eastAsia="zh-CN"/>
              </w:rPr>
              <w:t>0</w:t>
            </w:r>
          </w:p>
        </w:tc>
      </w:tr>
      <w:tr w:rsidR="00FC10A8" w:rsidRPr="006C1437" w14:paraId="6859749C"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8883C5C" w14:textId="77777777" w:rsidR="00FC10A8" w:rsidRPr="006C1437" w:rsidRDefault="00FC10A8" w:rsidP="004E2CD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D809207" w14:textId="77777777" w:rsidR="00FC10A8" w:rsidRPr="006C1437" w:rsidRDefault="00FC10A8"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6EF301"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36D4CC0" w14:textId="77777777" w:rsidR="00FC10A8" w:rsidRPr="006C1437" w:rsidRDefault="00FC10A8" w:rsidP="004E2CD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03261DFF" w14:textId="77777777" w:rsidR="00FC10A8" w:rsidRPr="006C1437" w:rsidRDefault="00FC10A8" w:rsidP="004E2CD6">
            <w:pPr>
              <w:pStyle w:val="TAC"/>
              <w:keepNext w:val="0"/>
            </w:pPr>
            <w:r w:rsidRPr="006C1437">
              <w:t>0</w:t>
            </w:r>
          </w:p>
        </w:tc>
      </w:tr>
      <w:tr w:rsidR="00FC10A8" w:rsidRPr="006C1437" w14:paraId="04A91F74"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ADB6E9F" w14:textId="77777777" w:rsidR="00FC10A8" w:rsidRPr="006C1437" w:rsidRDefault="00FC10A8" w:rsidP="004E2CD6">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5F2FB475" w14:textId="77777777" w:rsidR="00FC10A8" w:rsidRPr="006C1437" w:rsidRDefault="00FC10A8"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42ADF85"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BCDC430" w14:textId="77777777" w:rsidR="00FC10A8" w:rsidRPr="006C1437" w:rsidRDefault="00FC10A8" w:rsidP="004E2CD6">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5FEC3B3B" w14:textId="77777777" w:rsidR="00FC10A8" w:rsidRPr="006C1437" w:rsidRDefault="00FC10A8" w:rsidP="004E2CD6">
            <w:pPr>
              <w:pStyle w:val="TAC"/>
              <w:keepNext w:val="0"/>
            </w:pPr>
            <w:r w:rsidRPr="006C1437">
              <w:t>0</w:t>
            </w:r>
          </w:p>
        </w:tc>
      </w:tr>
      <w:tr w:rsidR="00FC10A8" w:rsidRPr="006C1437" w14:paraId="4D09CD75" w14:textId="77777777" w:rsidTr="004E2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7285086" w14:textId="77777777" w:rsidR="00FC10A8" w:rsidRPr="006C1437" w:rsidRDefault="00FC10A8" w:rsidP="004E2CD6">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10A6050A" w14:textId="77777777" w:rsidR="00FC10A8" w:rsidRPr="006C1437" w:rsidRDefault="00FC10A8" w:rsidP="004E2CD6">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C1C1ABD" w14:textId="77777777" w:rsidR="00FC10A8" w:rsidRPr="006C1437" w:rsidRDefault="00FC10A8" w:rsidP="004E2CD6">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6D3A90C9" w14:textId="77777777" w:rsidR="00FC10A8" w:rsidRPr="006C1437" w:rsidRDefault="00FC10A8" w:rsidP="004E2CD6">
            <w:pPr>
              <w:pStyle w:val="TAC"/>
              <w:keepNext w:val="0"/>
              <w:snapToGrid w:val="0"/>
            </w:pPr>
            <w:r w:rsidRPr="006C1437">
              <w:t>FQDN</w:t>
            </w:r>
          </w:p>
        </w:tc>
        <w:tc>
          <w:tcPr>
            <w:tcW w:w="491" w:type="dxa"/>
            <w:gridSpan w:val="2"/>
            <w:tcBorders>
              <w:top w:val="single" w:sz="4" w:space="0" w:color="000000"/>
              <w:left w:val="single" w:sz="4" w:space="0" w:color="000000"/>
              <w:bottom w:val="single" w:sz="4" w:space="0" w:color="000000"/>
              <w:right w:val="single" w:sz="4" w:space="0" w:color="000000"/>
            </w:tcBorders>
          </w:tcPr>
          <w:p w14:paraId="7AD15DD6" w14:textId="77777777" w:rsidR="00FC10A8" w:rsidRPr="006C1437" w:rsidRDefault="00FC10A8" w:rsidP="004E2CD6">
            <w:pPr>
              <w:pStyle w:val="TAC"/>
              <w:keepNext w:val="0"/>
              <w:snapToGrid w:val="0"/>
            </w:pPr>
            <w:r w:rsidRPr="006C1437">
              <w:t>0</w:t>
            </w:r>
          </w:p>
        </w:tc>
      </w:tr>
      <w:tr w:rsidR="00FC10A8" w:rsidRPr="006C1437" w14:paraId="093730FC" w14:textId="77777777" w:rsidTr="004E2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C1BDEF1" w14:textId="77777777" w:rsidR="00FC10A8" w:rsidRPr="006C1437" w:rsidRDefault="00FC10A8" w:rsidP="004E2CD6">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24448A6F" w14:textId="77777777" w:rsidR="00FC10A8" w:rsidRPr="006C1437" w:rsidRDefault="00FC10A8" w:rsidP="004E2CD6">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47F97B7" w14:textId="77777777" w:rsidR="00FC10A8" w:rsidRPr="006C1437" w:rsidRDefault="00FC10A8" w:rsidP="004E2CD6">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5DEC4E0D" w14:textId="77777777" w:rsidR="00FC10A8" w:rsidRPr="006C1437" w:rsidRDefault="00FC10A8" w:rsidP="004E2CD6">
            <w:pPr>
              <w:pStyle w:val="TAC"/>
              <w:keepNext w:val="0"/>
              <w:snapToGrid w:val="0"/>
            </w:pPr>
            <w:r w:rsidRPr="006C1437">
              <w:t>IP</w:t>
            </w:r>
            <w:r>
              <w:t xml:space="preserve"> </w:t>
            </w:r>
            <w:r w:rsidRPr="006C1437">
              <w:t>Address</w:t>
            </w:r>
          </w:p>
        </w:tc>
        <w:tc>
          <w:tcPr>
            <w:tcW w:w="491" w:type="dxa"/>
            <w:gridSpan w:val="2"/>
            <w:tcBorders>
              <w:top w:val="single" w:sz="4" w:space="0" w:color="000000"/>
              <w:left w:val="single" w:sz="4" w:space="0" w:color="000000"/>
              <w:bottom w:val="single" w:sz="4" w:space="0" w:color="000000"/>
              <w:right w:val="single" w:sz="4" w:space="0" w:color="000000"/>
            </w:tcBorders>
          </w:tcPr>
          <w:p w14:paraId="4D7B2B41" w14:textId="77777777" w:rsidR="00FC10A8" w:rsidRPr="006C1437" w:rsidRDefault="00FC10A8" w:rsidP="004E2CD6">
            <w:pPr>
              <w:pStyle w:val="TAC"/>
              <w:keepNext w:val="0"/>
              <w:snapToGrid w:val="0"/>
            </w:pPr>
            <w:r w:rsidRPr="006C1437">
              <w:t>0</w:t>
            </w:r>
          </w:p>
        </w:tc>
      </w:tr>
      <w:tr w:rsidR="00FC10A8" w:rsidRPr="006C1437" w14:paraId="0FCECE4D"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55EFB41" w14:textId="77777777" w:rsidR="00FC10A8" w:rsidRPr="006C1437" w:rsidRDefault="00FC10A8" w:rsidP="004E2CD6">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47D9BFEF"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7A50D11"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S5/S8and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61F30576" w14:textId="77777777" w:rsidR="00FC10A8" w:rsidRPr="006C1437" w:rsidRDefault="00FC10A8" w:rsidP="004E2CD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43257A3A" w14:textId="77777777" w:rsidR="00FC10A8" w:rsidRPr="006C1437" w:rsidRDefault="00FC10A8" w:rsidP="004E2CD6">
            <w:pPr>
              <w:pStyle w:val="TAC"/>
              <w:keepNext w:val="0"/>
            </w:pPr>
            <w:r w:rsidRPr="006C1437">
              <w:t>0</w:t>
            </w:r>
          </w:p>
        </w:tc>
      </w:tr>
      <w:tr w:rsidR="00FC10A8" w:rsidRPr="006C1437" w14:paraId="7AC28CE1"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BCD218A" w14:textId="77777777" w:rsidR="00FC10A8" w:rsidRPr="006C1437" w:rsidRDefault="00FC10A8" w:rsidP="004E2CD6">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578C5C23"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EB77C9D"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0345AF8" w14:textId="77777777" w:rsidR="00FC10A8" w:rsidRPr="006C1437" w:rsidRDefault="00FC10A8" w:rsidP="004E2CD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13929DF5" w14:textId="77777777" w:rsidR="00FC10A8" w:rsidRPr="006C1437" w:rsidRDefault="00FC10A8" w:rsidP="004E2CD6">
            <w:pPr>
              <w:pStyle w:val="TAC"/>
              <w:keepNext w:val="0"/>
            </w:pPr>
            <w:r w:rsidRPr="006C1437">
              <w:t>1</w:t>
            </w:r>
          </w:p>
        </w:tc>
      </w:tr>
      <w:tr w:rsidR="00FC10A8" w:rsidRPr="006C1437" w14:paraId="2CA96AEF"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4A37B84" w14:textId="77777777" w:rsidR="00FC10A8" w:rsidRPr="006C1437" w:rsidRDefault="00FC10A8" w:rsidP="004E2CD6">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5EC64075"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6A3A99C"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p>
        </w:tc>
        <w:tc>
          <w:tcPr>
            <w:tcW w:w="1530" w:type="dxa"/>
            <w:tcBorders>
              <w:top w:val="single" w:sz="4" w:space="0" w:color="auto"/>
              <w:left w:val="single" w:sz="4" w:space="0" w:color="auto"/>
              <w:bottom w:val="single" w:sz="4" w:space="0" w:color="auto"/>
              <w:right w:val="single" w:sz="4" w:space="0" w:color="auto"/>
            </w:tcBorders>
          </w:tcPr>
          <w:p w14:paraId="7FAEAF18" w14:textId="77777777" w:rsidR="00FC10A8" w:rsidRPr="006C1437" w:rsidRDefault="00FC10A8" w:rsidP="004E2CD6">
            <w:pPr>
              <w:pStyle w:val="TAC"/>
              <w:keepNext w:val="0"/>
            </w:pPr>
            <w:r w:rsidRPr="006C1437">
              <w:t>Recovery</w:t>
            </w:r>
          </w:p>
        </w:tc>
        <w:tc>
          <w:tcPr>
            <w:tcW w:w="481" w:type="dxa"/>
            <w:tcBorders>
              <w:top w:val="single" w:sz="4" w:space="0" w:color="auto"/>
              <w:left w:val="single" w:sz="4" w:space="0" w:color="auto"/>
              <w:bottom w:val="single" w:sz="4" w:space="0" w:color="auto"/>
              <w:right w:val="single" w:sz="4" w:space="0" w:color="auto"/>
            </w:tcBorders>
          </w:tcPr>
          <w:p w14:paraId="6B801B6F" w14:textId="77777777" w:rsidR="00FC10A8" w:rsidRPr="006C1437" w:rsidRDefault="00FC10A8" w:rsidP="004E2CD6">
            <w:pPr>
              <w:pStyle w:val="TAC"/>
              <w:keepNext w:val="0"/>
            </w:pPr>
            <w:r w:rsidRPr="006C1437">
              <w:t>0</w:t>
            </w:r>
          </w:p>
        </w:tc>
      </w:tr>
      <w:tr w:rsidR="00FC10A8" w:rsidRPr="006C1437" w14:paraId="31E30E0A"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A78252B" w14:textId="77777777" w:rsidR="00FC10A8" w:rsidRPr="006C1437" w:rsidRDefault="00FC10A8" w:rsidP="004E2CD6">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E36D45C" w14:textId="77777777" w:rsidR="00FC10A8" w:rsidRPr="006C1437" w:rsidRDefault="00FC10A8" w:rsidP="004E2CD6">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87DC36F" w14:textId="77777777" w:rsidR="00FC10A8" w:rsidRPr="006C1437" w:rsidRDefault="00FC10A8" w:rsidP="004E2CD6">
            <w:pPr>
              <w:pStyle w:val="TAL"/>
              <w:keepNext w:val="0"/>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is</w:t>
            </w:r>
            <w:r>
              <w:rPr>
                <w:szCs w:val="18"/>
              </w:rPr>
              <w:t xml:space="preserve"> </w:t>
            </w:r>
            <w:r w:rsidRPr="006C1437">
              <w:rPr>
                <w:szCs w:val="18"/>
              </w:rPr>
              <w:t>optionally</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interfaces</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32.423</w:t>
            </w:r>
            <w:r>
              <w:rPr>
                <w:szCs w:val="18"/>
              </w:rPr>
              <w:t xml:space="preserve"> </w:t>
            </w:r>
            <w:r w:rsidRPr="006C1437">
              <w:rPr>
                <w:szCs w:val="18"/>
              </w:rPr>
              <w:t>[44]),</w:t>
            </w:r>
            <w:r>
              <w:rPr>
                <w:szCs w:val="18"/>
              </w:rPr>
              <w:t xml:space="preserve"> </w:t>
            </w:r>
            <w:r w:rsidRPr="006C1437">
              <w:rPr>
                <w:szCs w:val="18"/>
              </w:rPr>
              <w:t>when</w:t>
            </w:r>
            <w:r>
              <w:rPr>
                <w:szCs w:val="18"/>
              </w:rPr>
              <w:t xml:space="preserve"> </w:t>
            </w:r>
            <w:r w:rsidRPr="006C1437">
              <w:rPr>
                <w:szCs w:val="18"/>
              </w:rPr>
              <w:t>communicating</w:t>
            </w:r>
            <w:r>
              <w:rPr>
                <w:szCs w:val="18"/>
              </w:rPr>
              <w:t xml:space="preserve"> </w:t>
            </w:r>
            <w:r w:rsidRPr="006C1437">
              <w:rPr>
                <w:szCs w:val="18"/>
              </w:rPr>
              <w:t>the</w:t>
            </w:r>
            <w:r>
              <w:rPr>
                <w:szCs w:val="18"/>
              </w:rPr>
              <w:t xml:space="preserve"> </w:t>
            </w:r>
            <w:r w:rsidRPr="006C1437">
              <w:rPr>
                <w:szCs w:val="18"/>
              </w:rPr>
              <w:t>LDN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tcPr>
          <w:p w14:paraId="1BBF5676" w14:textId="77777777" w:rsidR="00FC10A8" w:rsidRPr="006C1437" w:rsidRDefault="00FC10A8" w:rsidP="004E2CD6">
            <w:pPr>
              <w:pStyle w:val="TAC"/>
              <w:keepNext w:val="0"/>
              <w:rPr>
                <w:szCs w:val="18"/>
              </w:rPr>
            </w:pPr>
            <w:r w:rsidRPr="006C1437">
              <w:rPr>
                <w:szCs w:val="18"/>
              </w:rPr>
              <w:t>Local</w:t>
            </w:r>
            <w:r>
              <w:rPr>
                <w:szCs w:val="18"/>
              </w:rPr>
              <w:t xml:space="preserve"> </w:t>
            </w:r>
            <w:r w:rsidRPr="006C1437">
              <w:rPr>
                <w:szCs w:val="18"/>
              </w:rPr>
              <w:t>Distinguished</w:t>
            </w:r>
            <w:r>
              <w:rPr>
                <w:szCs w:val="18"/>
              </w:rPr>
              <w:t xml:space="preserve"> </w:t>
            </w:r>
            <w:r w:rsidRPr="006C1437">
              <w:rPr>
                <w:szCs w:val="18"/>
              </w:rPr>
              <w:t>Name</w:t>
            </w:r>
            <w:r>
              <w:rPr>
                <w:szCs w:val="18"/>
              </w:rPr>
              <w:t xml:space="preserve"> </w:t>
            </w:r>
            <w:r w:rsidRPr="006C1437">
              <w:rPr>
                <w:szCs w:val="18"/>
              </w:rPr>
              <w:t>(LDN)</w:t>
            </w:r>
          </w:p>
        </w:tc>
        <w:tc>
          <w:tcPr>
            <w:tcW w:w="481" w:type="dxa"/>
            <w:tcBorders>
              <w:top w:val="single" w:sz="4" w:space="0" w:color="auto"/>
              <w:left w:val="single" w:sz="4" w:space="0" w:color="auto"/>
              <w:bottom w:val="single" w:sz="4" w:space="0" w:color="auto"/>
              <w:right w:val="single" w:sz="4" w:space="0" w:color="auto"/>
            </w:tcBorders>
          </w:tcPr>
          <w:p w14:paraId="1664BE3E" w14:textId="77777777" w:rsidR="00FC10A8" w:rsidRPr="006C1437" w:rsidRDefault="00FC10A8" w:rsidP="004E2CD6">
            <w:pPr>
              <w:pStyle w:val="TAC"/>
              <w:keepNext w:val="0"/>
            </w:pPr>
            <w:r w:rsidRPr="006C1437">
              <w:t>0</w:t>
            </w:r>
          </w:p>
        </w:tc>
      </w:tr>
      <w:tr w:rsidR="00FC10A8" w:rsidRPr="006C1437" w14:paraId="02675126"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E9E7457" w14:textId="77777777" w:rsidR="00FC10A8" w:rsidRPr="006C1437" w:rsidRDefault="00FC10A8" w:rsidP="004E2CD6">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FE21E39" w14:textId="77777777" w:rsidR="00FC10A8" w:rsidRPr="006C1437" w:rsidRDefault="00FC10A8" w:rsidP="004E2CD6">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0AE4AD9"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297A2E04" w14:textId="77777777" w:rsidR="00FC10A8" w:rsidRPr="006C1437" w:rsidRDefault="00FC10A8" w:rsidP="004E2CD6">
            <w:pPr>
              <w:pStyle w:val="TAC"/>
              <w:keepNext w:val="0"/>
            </w:pPr>
            <w:r w:rsidRPr="006C1437">
              <w:t>Local</w:t>
            </w:r>
            <w:r>
              <w:t xml:space="preserve"> </w:t>
            </w:r>
            <w:r w:rsidRPr="006C1437">
              <w:t>Distinguished</w:t>
            </w:r>
            <w:r>
              <w:t xml:space="preserve"> </w:t>
            </w:r>
            <w:r w:rsidRPr="006C1437">
              <w:t>Name</w:t>
            </w:r>
            <w:r>
              <w:t xml:space="preserve"> </w:t>
            </w:r>
            <w:r w:rsidRPr="006C1437">
              <w:t>(LDN)Name</w:t>
            </w:r>
          </w:p>
        </w:tc>
        <w:tc>
          <w:tcPr>
            <w:tcW w:w="481" w:type="dxa"/>
            <w:tcBorders>
              <w:top w:val="single" w:sz="4" w:space="0" w:color="auto"/>
              <w:left w:val="single" w:sz="4" w:space="0" w:color="auto"/>
              <w:bottom w:val="single" w:sz="4" w:space="0" w:color="auto"/>
              <w:right w:val="single" w:sz="4" w:space="0" w:color="auto"/>
            </w:tcBorders>
          </w:tcPr>
          <w:p w14:paraId="4F44185C" w14:textId="77777777" w:rsidR="00FC10A8" w:rsidRPr="006C1437" w:rsidRDefault="00FC10A8" w:rsidP="004E2CD6">
            <w:pPr>
              <w:pStyle w:val="TAC"/>
              <w:keepNext w:val="0"/>
            </w:pPr>
            <w:r w:rsidRPr="006C1437">
              <w:t>1</w:t>
            </w:r>
          </w:p>
        </w:tc>
      </w:tr>
      <w:tr w:rsidR="00FC10A8" w:rsidRPr="006C1437" w14:paraId="6B550844"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0A0DC78" w14:textId="77777777" w:rsidR="00FC10A8" w:rsidRPr="006C1437" w:rsidRDefault="00FC10A8" w:rsidP="004E2CD6">
            <w:pPr>
              <w:pStyle w:val="TAL"/>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4636D43E" w14:textId="77777777" w:rsidR="00FC10A8" w:rsidRPr="006C1437" w:rsidRDefault="00FC10A8" w:rsidP="004E2CD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079278A" w14:textId="77777777" w:rsidR="00FC10A8" w:rsidRPr="006C1437" w:rsidRDefault="00FC10A8" w:rsidP="004E2CD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02EEAAE2" w14:textId="77777777" w:rsidR="00FC10A8" w:rsidRPr="006C1437" w:rsidRDefault="00FC10A8" w:rsidP="004E2CD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191E5A19" w14:textId="77777777" w:rsidR="00FC10A8" w:rsidRPr="006C1437" w:rsidRDefault="00FC10A8" w:rsidP="00FC10A8">
            <w:pPr>
              <w:pStyle w:val="B1"/>
              <w:numPr>
                <w:ilvl w:val="0"/>
                <w:numId w:val="17"/>
              </w:numPr>
              <w:overflowPunct w:val="0"/>
              <w:autoSpaceDE w:val="0"/>
              <w:autoSpaceDN w:val="0"/>
              <w:adjustRightInd w:val="0"/>
              <w:textAlignment w:val="baseline"/>
              <w:rPr>
                <w:lang w:eastAsia="zh-CN"/>
              </w:rPr>
            </w:pP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3GPP</w:t>
            </w:r>
            <w:r>
              <w:rPr>
                <w:rFonts w:ascii="Arial" w:hAnsi="Arial" w:cs="Arial" w:hint="eastAsia"/>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32.251</w:t>
            </w:r>
            <w:r>
              <w:rPr>
                <w:rFonts w:ascii="Arial" w:hAnsi="Arial" w:cs="Arial" w:hint="eastAsia"/>
                <w:sz w:val="18"/>
                <w:szCs w:val="18"/>
                <w:lang w:eastAsia="zh-CN"/>
              </w:rPr>
              <w:t xml:space="preserve">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3C733B30" w14:textId="77777777" w:rsidR="00FC10A8" w:rsidRPr="006C1437" w:rsidRDefault="00FC10A8" w:rsidP="00FC10A8">
            <w:pPr>
              <w:pStyle w:val="B1"/>
              <w:numPr>
                <w:ilvl w:val="0"/>
                <w:numId w:val="17"/>
              </w:numPr>
              <w:overflowPunct w:val="0"/>
              <w:autoSpaceDE w:val="0"/>
              <w:autoSpaceDN w:val="0"/>
              <w:adjustRightInd w:val="0"/>
              <w:textAlignment w:val="baseline"/>
              <w:rPr>
                <w:lang w:eastAsia="zh-CN"/>
              </w:rPr>
            </w:pP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3GPP</w:t>
            </w:r>
            <w:r>
              <w:rPr>
                <w:rFonts w:ascii="Arial" w:hAnsi="Arial" w:cs="Arial" w:hint="eastAsia"/>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32.251</w:t>
            </w:r>
            <w:r>
              <w:rPr>
                <w:rFonts w:ascii="Arial" w:hAnsi="Arial" w:cs="Arial" w:hint="eastAsia"/>
                <w:sz w:val="18"/>
                <w:szCs w:val="18"/>
                <w:lang w:eastAsia="zh-CN"/>
              </w:rPr>
              <w:t xml:space="preserve">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r>
              <w:rPr>
                <w:lang w:eastAsia="zh-CN"/>
              </w:rPr>
              <w:t xml:space="preserve"> </w:t>
            </w:r>
          </w:p>
          <w:p w14:paraId="2BB28392" w14:textId="77777777" w:rsidR="00FC10A8" w:rsidRPr="006C1437" w:rsidRDefault="00FC10A8" w:rsidP="00FC10A8">
            <w:pPr>
              <w:pStyle w:val="B1"/>
              <w:numPr>
                <w:ilvl w:val="0"/>
                <w:numId w:val="17"/>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7A6E376D" w14:textId="77777777" w:rsidR="00FC10A8" w:rsidRPr="006C1437" w:rsidRDefault="00FC10A8" w:rsidP="00FC10A8">
            <w:pPr>
              <w:pStyle w:val="B1"/>
              <w:numPr>
                <w:ilvl w:val="0"/>
                <w:numId w:val="17"/>
              </w:numPr>
              <w:overflowPunct w:val="0"/>
              <w:autoSpaceDE w:val="0"/>
              <w:autoSpaceDN w:val="0"/>
              <w:adjustRightInd w:val="0"/>
              <w:textAlignment w:val="baseline"/>
              <w:rPr>
                <w:lang w:eastAsia="zh-CN"/>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lang w:eastAsia="zh-CN"/>
              </w:rPr>
              <w:t xml:space="preserve"> </w:t>
            </w:r>
          </w:p>
          <w:p w14:paraId="7151440F"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55ACF034" w14:textId="77777777" w:rsidR="00FC10A8" w:rsidRPr="006C1437" w:rsidRDefault="00FC10A8" w:rsidP="00FC10A8">
            <w:pPr>
              <w:pStyle w:val="B1"/>
              <w:numPr>
                <w:ilvl w:val="0"/>
                <w:numId w:val="17"/>
              </w:numPr>
              <w:overflowPunct w:val="0"/>
              <w:autoSpaceDE w:val="0"/>
              <w:autoSpaceDN w:val="0"/>
              <w:adjustRightInd w:val="0"/>
              <w:textAlignment w:val="baseline"/>
              <w:rPr>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lang w:eastAsia="zh-CN"/>
              </w:rPr>
              <w:t xml:space="preserve"> </w:t>
            </w:r>
          </w:p>
          <w:p w14:paraId="6687E55D" w14:textId="77777777" w:rsidR="00FC10A8" w:rsidRPr="006C1437" w:rsidRDefault="00FC10A8" w:rsidP="00FC10A8">
            <w:pPr>
              <w:pStyle w:val="B1"/>
              <w:numPr>
                <w:ilvl w:val="0"/>
                <w:numId w:val="17"/>
              </w:numPr>
              <w:overflowPunct w:val="0"/>
              <w:autoSpaceDE w:val="0"/>
              <w:autoSpaceDN w:val="0"/>
              <w:adjustRightInd w:val="0"/>
              <w:textAlignment w:val="baseline"/>
              <w:rPr>
                <w:lang w:eastAsia="zh-CN"/>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moves</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Gn/Gp</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S4-SGSN/MME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tc>
        <w:tc>
          <w:tcPr>
            <w:tcW w:w="1530" w:type="dxa"/>
            <w:tcBorders>
              <w:top w:val="single" w:sz="4" w:space="0" w:color="auto"/>
              <w:left w:val="single" w:sz="4" w:space="0" w:color="auto"/>
              <w:bottom w:val="single" w:sz="4" w:space="0" w:color="auto"/>
              <w:right w:val="single" w:sz="4" w:space="0" w:color="auto"/>
            </w:tcBorders>
          </w:tcPr>
          <w:p w14:paraId="0676FEE6" w14:textId="77777777" w:rsidR="00FC10A8" w:rsidRPr="006C1437" w:rsidRDefault="00FC10A8" w:rsidP="004E2CD6">
            <w:pPr>
              <w:pStyle w:val="TAC"/>
              <w:rPr>
                <w:lang w:eastAsia="zh-CN"/>
              </w:rPr>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1E1D766D" w14:textId="77777777" w:rsidR="00FC10A8" w:rsidRPr="006C1437" w:rsidRDefault="00FC10A8" w:rsidP="004E2CD6">
            <w:pPr>
              <w:pStyle w:val="TAC"/>
              <w:rPr>
                <w:lang w:eastAsia="zh-CN"/>
              </w:rPr>
            </w:pPr>
            <w:r w:rsidRPr="006C1437">
              <w:rPr>
                <w:rFonts w:hint="eastAsia"/>
                <w:lang w:eastAsia="zh-CN"/>
              </w:rPr>
              <w:t>0</w:t>
            </w:r>
          </w:p>
        </w:tc>
      </w:tr>
      <w:tr w:rsidR="00FC10A8" w:rsidRPr="006C1437" w14:paraId="57D987F7"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vAlign w:val="center"/>
          </w:tcPr>
          <w:p w14:paraId="382AFC49" w14:textId="77777777" w:rsidR="00FC10A8" w:rsidRPr="006C1437" w:rsidRDefault="00FC10A8" w:rsidP="004E2CD6">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41D3F6E"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1740AB" w14:textId="77777777" w:rsidR="00FC10A8" w:rsidRPr="006C1437" w:rsidRDefault="00FC10A8"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0418B492" w14:textId="77777777" w:rsidR="00FC10A8" w:rsidRPr="006C1437" w:rsidRDefault="00FC10A8" w:rsidP="004E2CD6">
            <w:pPr>
              <w:pStyle w:val="TAL"/>
            </w:pPr>
          </w:p>
          <w:p w14:paraId="42D3ED5A" w14:textId="77777777" w:rsidR="00FC10A8" w:rsidRPr="006C1437" w:rsidRDefault="00FC10A8" w:rsidP="004E2CD6">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574564E5" w14:textId="77777777" w:rsidR="00FC10A8" w:rsidRPr="006C1437" w:rsidRDefault="00FC10A8" w:rsidP="004E2CD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1C3C7ECF" w14:textId="77777777" w:rsidR="00FC10A8" w:rsidRPr="006C1437" w:rsidRDefault="00FC10A8" w:rsidP="004E2CD6">
            <w:pPr>
              <w:pStyle w:val="TAC"/>
            </w:pPr>
            <w:r w:rsidRPr="006C1437">
              <w:t>0</w:t>
            </w:r>
          </w:p>
        </w:tc>
      </w:tr>
      <w:tr w:rsidR="00FC10A8" w:rsidRPr="006C1437" w14:paraId="40EB0A71" w14:textId="77777777" w:rsidTr="004E2CD6">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4F41F47C" w14:textId="77777777" w:rsidR="00FC10A8" w:rsidRPr="006C1437" w:rsidRDefault="00FC10A8" w:rsidP="004E2CD6">
            <w:pPr>
              <w:pStyle w:val="TAL"/>
            </w:pPr>
            <w:r w:rsidRPr="006C1437">
              <w:lastRenderedPageBreak/>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04D0626"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5F1B620" w14:textId="77777777" w:rsidR="00FC10A8" w:rsidRPr="006C1437" w:rsidRDefault="00FC10A8"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74E4A6B0"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2DBAF91" w14:textId="77777777" w:rsidR="00FC10A8" w:rsidRPr="006C1437" w:rsidRDefault="00FC10A8" w:rsidP="004E2CD6">
            <w:pPr>
              <w:pStyle w:val="TAC"/>
            </w:pPr>
            <w:r w:rsidRPr="006C1437">
              <w:t>0</w:t>
            </w:r>
          </w:p>
        </w:tc>
      </w:tr>
      <w:tr w:rsidR="00FC10A8" w:rsidRPr="006C1437" w14:paraId="31E82E7E" w14:textId="77777777" w:rsidTr="004E2CD6">
        <w:trPr>
          <w:gridAfter w:val="1"/>
          <w:wAfter w:w="10" w:type="dxa"/>
          <w:jc w:val="center"/>
        </w:trPr>
        <w:tc>
          <w:tcPr>
            <w:tcW w:w="1819" w:type="dxa"/>
            <w:vMerge/>
            <w:tcBorders>
              <w:left w:val="single" w:sz="4" w:space="0" w:color="auto"/>
              <w:bottom w:val="single" w:sz="4" w:space="0" w:color="auto"/>
              <w:right w:val="single" w:sz="4" w:space="0" w:color="auto"/>
            </w:tcBorders>
          </w:tcPr>
          <w:p w14:paraId="13FC76CF"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5766A0F0"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7390ACE"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2603EBB"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415340C2" w14:textId="77777777" w:rsidR="00FC10A8" w:rsidRPr="006C1437" w:rsidRDefault="00FC10A8" w:rsidP="004E2CD6">
            <w:pPr>
              <w:pStyle w:val="TAC"/>
            </w:pPr>
          </w:p>
        </w:tc>
      </w:tr>
      <w:tr w:rsidR="00FC10A8" w:rsidRPr="006C1437" w14:paraId="5B54CDF2" w14:textId="77777777" w:rsidTr="004E2CD6">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334C645A" w14:textId="77777777" w:rsidR="00FC10A8" w:rsidRPr="006C1437" w:rsidRDefault="00FC10A8" w:rsidP="004E2CD6">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4B29C9A"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32E7380" w14:textId="77777777" w:rsidR="00FC10A8" w:rsidRPr="006C1437" w:rsidRDefault="00FC10A8"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4811A7C7" w14:textId="77777777" w:rsidR="00FC10A8" w:rsidRPr="006C1437" w:rsidRDefault="00FC10A8" w:rsidP="004E2CD6">
            <w:pPr>
              <w:pStyle w:val="TAL"/>
            </w:pPr>
          </w:p>
          <w:p w14:paraId="685E528F"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05922CEB" w14:textId="77777777" w:rsidR="00FC10A8" w:rsidRPr="006C1437" w:rsidRDefault="00FC10A8" w:rsidP="004E2CD6">
            <w:pPr>
              <w:pStyle w:val="TAL"/>
            </w:pPr>
            <w:r w:rsidRPr="006C1437">
              <w:t>See</w:t>
            </w:r>
            <w:r>
              <w:t xml:space="preserve"> </w:t>
            </w:r>
            <w:r w:rsidRPr="006C1437">
              <w:t>NOTE</w:t>
            </w:r>
            <w:r>
              <w:t xml:space="preserve"> </w:t>
            </w:r>
            <w:r w:rsidRPr="006C1437">
              <w:t>5,</w:t>
            </w:r>
            <w:r>
              <w:t xml:space="preserve"> </w:t>
            </w:r>
            <w:r w:rsidRPr="006C1437">
              <w:t>NOTE</w:t>
            </w:r>
            <w:r>
              <w:t xml:space="preserve"> </w:t>
            </w:r>
            <w:r w:rsidRPr="006C1437">
              <w:t>7.</w:t>
            </w:r>
          </w:p>
        </w:tc>
        <w:tc>
          <w:tcPr>
            <w:tcW w:w="1530" w:type="dxa"/>
            <w:vMerge w:val="restart"/>
            <w:tcBorders>
              <w:top w:val="single" w:sz="4" w:space="0" w:color="auto"/>
              <w:left w:val="single" w:sz="4" w:space="0" w:color="auto"/>
              <w:right w:val="single" w:sz="4" w:space="0" w:color="auto"/>
            </w:tcBorders>
          </w:tcPr>
          <w:p w14:paraId="53D1D53D"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3EE62E6" w14:textId="77777777" w:rsidR="00FC10A8" w:rsidRPr="006C1437" w:rsidRDefault="00FC10A8" w:rsidP="004E2CD6">
            <w:pPr>
              <w:pStyle w:val="TAC"/>
            </w:pPr>
            <w:r w:rsidRPr="006C1437">
              <w:t>1</w:t>
            </w:r>
          </w:p>
        </w:tc>
      </w:tr>
      <w:tr w:rsidR="00FC10A8" w:rsidRPr="006C1437" w14:paraId="6AFE1868" w14:textId="77777777" w:rsidTr="004E2CD6">
        <w:trPr>
          <w:gridAfter w:val="1"/>
          <w:wAfter w:w="10" w:type="dxa"/>
          <w:jc w:val="center"/>
        </w:trPr>
        <w:tc>
          <w:tcPr>
            <w:tcW w:w="1819" w:type="dxa"/>
            <w:vMerge/>
            <w:tcBorders>
              <w:left w:val="single" w:sz="4" w:space="0" w:color="auto"/>
              <w:bottom w:val="single" w:sz="4" w:space="0" w:color="auto"/>
              <w:right w:val="single" w:sz="4" w:space="0" w:color="auto"/>
            </w:tcBorders>
          </w:tcPr>
          <w:p w14:paraId="5F6DA630"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0C8D6126"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6D49CE3"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5937F24"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46815747" w14:textId="77777777" w:rsidR="00FC10A8" w:rsidRPr="006C1437" w:rsidRDefault="00FC10A8" w:rsidP="004E2CD6">
            <w:pPr>
              <w:pStyle w:val="TAC"/>
            </w:pPr>
          </w:p>
        </w:tc>
      </w:tr>
      <w:tr w:rsidR="00FC10A8" w:rsidRPr="006C1437" w14:paraId="7CF10111"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0FB30EA" w14:textId="77777777" w:rsidR="00FC10A8" w:rsidRPr="006C1437" w:rsidRDefault="00FC10A8" w:rsidP="004E2CD6">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F904079"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C063607" w14:textId="77777777" w:rsidR="00FC10A8" w:rsidRPr="006C1437" w:rsidRDefault="00FC10A8" w:rsidP="004E2CD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25537CBE" w14:textId="77777777" w:rsidR="00FC10A8" w:rsidRPr="006C1437" w:rsidRDefault="00FC10A8" w:rsidP="004E2CD6">
            <w:pPr>
              <w:pStyle w:val="TAL"/>
            </w:pPr>
          </w:p>
          <w:p w14:paraId="0EE54278"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C33A6FA"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4996CD5" w14:textId="77777777" w:rsidR="00FC10A8" w:rsidRPr="006C1437" w:rsidRDefault="00FC10A8" w:rsidP="004E2CD6">
            <w:pPr>
              <w:pStyle w:val="TAC"/>
            </w:pPr>
            <w:r w:rsidRPr="006C1437">
              <w:t>2</w:t>
            </w:r>
          </w:p>
        </w:tc>
      </w:tr>
      <w:tr w:rsidR="00FC10A8" w:rsidRPr="006C1437" w14:paraId="5B0824EC" w14:textId="77777777" w:rsidTr="004E2CD6">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44C2D346" w14:textId="77777777" w:rsidR="00FC10A8" w:rsidRPr="006C1437" w:rsidRDefault="00FC10A8" w:rsidP="004E2CD6">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1300611"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A65614A" w14:textId="77777777" w:rsidR="00FC10A8" w:rsidRPr="006C1437" w:rsidRDefault="00FC10A8"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0E5226AF" w14:textId="77777777" w:rsidR="00FC10A8" w:rsidRPr="006C1437" w:rsidRDefault="00FC10A8" w:rsidP="004E2CD6">
            <w:pPr>
              <w:pStyle w:val="TAL"/>
            </w:pPr>
          </w:p>
          <w:p w14:paraId="00A2BB8B"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7E01628D"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162EB360"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18A41FC0" w14:textId="77777777" w:rsidR="00FC10A8" w:rsidRPr="006C1437" w:rsidRDefault="00FC10A8" w:rsidP="004E2CD6">
            <w:pPr>
              <w:pStyle w:val="TAL"/>
            </w:pPr>
            <w:r w:rsidRPr="006C1437">
              <w:t>See</w:t>
            </w:r>
            <w:r>
              <w:t xml:space="preserve"> </w:t>
            </w:r>
            <w:r w:rsidRPr="006C1437">
              <w:t>NOTE</w:t>
            </w:r>
            <w:r>
              <w:t xml:space="preserve"> </w:t>
            </w:r>
            <w:r w:rsidRPr="006C1437">
              <w:t>6,</w:t>
            </w:r>
            <w:r>
              <w:t xml:space="preserve"> </w:t>
            </w:r>
            <w:r w:rsidRPr="006C1437">
              <w:t>NOTE</w:t>
            </w:r>
            <w:r>
              <w:t xml:space="preserve"> </w:t>
            </w:r>
            <w:r w:rsidRPr="006C1437">
              <w:t>8.</w:t>
            </w:r>
          </w:p>
        </w:tc>
        <w:tc>
          <w:tcPr>
            <w:tcW w:w="1530" w:type="dxa"/>
            <w:vMerge w:val="restart"/>
            <w:tcBorders>
              <w:top w:val="single" w:sz="4" w:space="0" w:color="auto"/>
              <w:left w:val="single" w:sz="4" w:space="0" w:color="auto"/>
              <w:right w:val="single" w:sz="4" w:space="0" w:color="auto"/>
            </w:tcBorders>
          </w:tcPr>
          <w:p w14:paraId="6B62D33A"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494E470A" w14:textId="77777777" w:rsidR="00FC10A8" w:rsidRPr="006C1437" w:rsidRDefault="00FC10A8" w:rsidP="004E2CD6">
            <w:pPr>
              <w:pStyle w:val="TAC"/>
            </w:pPr>
            <w:r w:rsidRPr="006C1437">
              <w:t>0</w:t>
            </w:r>
          </w:p>
        </w:tc>
      </w:tr>
      <w:tr w:rsidR="00FC10A8" w:rsidRPr="006C1437" w14:paraId="4B273CC5" w14:textId="77777777" w:rsidTr="004E2CD6">
        <w:trPr>
          <w:gridAfter w:val="1"/>
          <w:wAfter w:w="10" w:type="dxa"/>
          <w:jc w:val="center"/>
        </w:trPr>
        <w:tc>
          <w:tcPr>
            <w:tcW w:w="1819" w:type="dxa"/>
            <w:vMerge/>
            <w:tcBorders>
              <w:left w:val="single" w:sz="4" w:space="0" w:color="auto"/>
              <w:bottom w:val="single" w:sz="4" w:space="0" w:color="auto"/>
              <w:right w:val="single" w:sz="4" w:space="0" w:color="auto"/>
            </w:tcBorders>
          </w:tcPr>
          <w:p w14:paraId="627D46DA"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7B140038"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595B2E"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40BD0DA"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5457E634" w14:textId="77777777" w:rsidR="00FC10A8" w:rsidRPr="006C1437" w:rsidRDefault="00FC10A8" w:rsidP="004E2CD6">
            <w:pPr>
              <w:pStyle w:val="TAC"/>
            </w:pPr>
          </w:p>
        </w:tc>
      </w:tr>
      <w:tr w:rsidR="00FC10A8" w:rsidRPr="006C1437" w14:paraId="340515DB"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B533047" w14:textId="77777777" w:rsidR="00FC10A8" w:rsidRPr="006C1437" w:rsidRDefault="00FC10A8" w:rsidP="004E2CD6">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16FDE0D"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BA64C6C" w14:textId="77777777" w:rsidR="00FC10A8" w:rsidRPr="006C1437" w:rsidRDefault="00FC10A8"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75CEB1CF" w14:textId="77777777" w:rsidR="00FC10A8" w:rsidRPr="006C1437" w:rsidRDefault="00FC10A8" w:rsidP="004E2CD6">
            <w:pPr>
              <w:pStyle w:val="TAL"/>
            </w:pPr>
          </w:p>
          <w:p w14:paraId="1588510E"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99A4D7F"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F9BB896" w14:textId="77777777" w:rsidR="00FC10A8" w:rsidRPr="006C1437" w:rsidRDefault="00FC10A8" w:rsidP="004E2CD6">
            <w:pPr>
              <w:pStyle w:val="TAC"/>
            </w:pPr>
            <w:r w:rsidRPr="006C1437">
              <w:t>1</w:t>
            </w:r>
          </w:p>
        </w:tc>
      </w:tr>
      <w:tr w:rsidR="00FC10A8" w:rsidRPr="006C1437" w14:paraId="7DEA7A5B"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2243159" w14:textId="77777777" w:rsidR="00FC10A8" w:rsidRPr="006C1437" w:rsidRDefault="00FC10A8" w:rsidP="004E2CD6">
            <w:pPr>
              <w:pStyle w:val="TAL"/>
            </w:pPr>
            <w:r w:rsidRPr="006C1437">
              <w:t>PDN</w:t>
            </w:r>
            <w:r>
              <w:t xml:space="preserve"> </w:t>
            </w:r>
            <w:r w:rsidRPr="006C1437">
              <w:t>Connection</w:t>
            </w:r>
            <w:r>
              <w:t xml:space="preserve"> </w:t>
            </w: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186056B"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D8A846F" w14:textId="77777777" w:rsidR="00FC10A8" w:rsidRPr="006C1437" w:rsidRDefault="00FC10A8" w:rsidP="004E2CD6">
            <w:pPr>
              <w:pStyle w:val="TAL"/>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rFonts w:cs="Arial"/>
                <w:szCs w:val="18"/>
                <w:lang w:eastAsia="zh-CN"/>
              </w:rPr>
              <w:t>TAU/RAU/HO</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Charging</w:t>
            </w:r>
            <w:r>
              <w:rPr>
                <w:rFonts w:cs="Arial"/>
                <w:szCs w:val="18"/>
                <w:lang w:eastAsia="zh-CN"/>
              </w:rPr>
              <w:t xml:space="preserve"> </w:t>
            </w:r>
            <w:r w:rsidRPr="006C1437">
              <w:rPr>
                <w:rFonts w:cs="Arial"/>
                <w:szCs w:val="18"/>
                <w:lang w:eastAsia="zh-CN"/>
              </w:rPr>
              <w:t>ID</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been</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during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establishment</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6075066" w14:textId="77777777" w:rsidR="00FC10A8" w:rsidRPr="006C1437" w:rsidRDefault="00FC10A8" w:rsidP="004E2CD6">
            <w:pPr>
              <w:pStyle w:val="TAC"/>
            </w:pPr>
            <w:r w:rsidRPr="006C1437">
              <w:t>Charging</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1A40F44" w14:textId="77777777" w:rsidR="00FC10A8" w:rsidRPr="006C1437" w:rsidRDefault="00FC10A8" w:rsidP="004E2CD6">
            <w:pPr>
              <w:pStyle w:val="TAC"/>
            </w:pPr>
            <w:r w:rsidRPr="006C1437">
              <w:t>0</w:t>
            </w:r>
          </w:p>
        </w:tc>
      </w:tr>
      <w:tr w:rsidR="00FC10A8" w:rsidRPr="006C1437" w14:paraId="0BF841B2"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764E4AB" w14:textId="77777777" w:rsidR="00FC10A8" w:rsidRPr="006C1437" w:rsidRDefault="00FC10A8" w:rsidP="004E2CD6">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tcPr>
          <w:p w14:paraId="64A529B1" w14:textId="77777777" w:rsidR="00FC10A8" w:rsidRPr="006C1437" w:rsidRDefault="00FC10A8" w:rsidP="004E2CD6">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F3D66A2" w14:textId="77777777" w:rsidR="00FC10A8" w:rsidRDefault="00FC10A8" w:rsidP="004E2CD6">
            <w:pPr>
              <w:pStyle w:val="TAL"/>
              <w:rPr>
                <w:lang w:eastAsia="ja-JP"/>
              </w:rPr>
            </w:pPr>
            <w:r>
              <w:t xml:space="preserve">This IE shall be included by the PGW on the S5/S8 interface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Modify Bearer Request message</w:t>
            </w:r>
            <w:r>
              <w:rPr>
                <w:lang w:eastAsia="ja-JP"/>
              </w:rPr>
              <w:t xml:space="preserve">. </w:t>
            </w:r>
          </w:p>
          <w:p w14:paraId="61972DF1" w14:textId="77777777" w:rsidR="00FC10A8" w:rsidRDefault="00FC10A8" w:rsidP="004E2CD6">
            <w:pPr>
              <w:pStyle w:val="TAL"/>
              <w:rPr>
                <w:lang w:eastAsia="ja-JP"/>
              </w:rPr>
            </w:pPr>
          </w:p>
          <w:p w14:paraId="7FCA4F43" w14:textId="77777777" w:rsidR="00FC10A8" w:rsidRDefault="00FC10A8" w:rsidP="004E2CD6">
            <w:pPr>
              <w:pStyle w:val="TAL"/>
              <w:rPr>
                <w:lang w:eastAsia="ja-JP"/>
              </w:rPr>
            </w:pPr>
            <w:r>
              <w:rPr>
                <w:lang w:eastAsia="ja-JP"/>
              </w:rPr>
              <w:t xml:space="preserve">This IE may be included otherwise to change the PGW Change Info. </w:t>
            </w:r>
          </w:p>
          <w:p w14:paraId="0F4FBFF1" w14:textId="77777777" w:rsidR="00FC10A8" w:rsidRPr="009A3CD9" w:rsidRDefault="00FC10A8" w:rsidP="004E2CD6">
            <w:pPr>
              <w:pStyle w:val="TAL"/>
              <w:rPr>
                <w:lang w:eastAsia="ja-JP"/>
              </w:rPr>
            </w:pPr>
          </w:p>
          <w:p w14:paraId="01834B1C" w14:textId="77777777" w:rsidR="00FC10A8" w:rsidRPr="006C1437" w:rsidRDefault="00FC10A8" w:rsidP="004E2CD6">
            <w:pPr>
              <w:pStyle w:val="TAL"/>
              <w:rPr>
                <w:lang w:eastAsia="zh-CN"/>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tcPr>
          <w:p w14:paraId="24E51A62" w14:textId="77777777" w:rsidR="00FC10A8" w:rsidRPr="006C1437" w:rsidRDefault="00FC10A8" w:rsidP="004E2CD6">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0431F7B3" w14:textId="77777777" w:rsidR="00FC10A8" w:rsidRPr="006C1437" w:rsidRDefault="00FC10A8" w:rsidP="004E2CD6">
            <w:pPr>
              <w:pStyle w:val="TAC"/>
            </w:pPr>
            <w:r>
              <w:rPr>
                <w:lang w:eastAsia="zh-CN"/>
              </w:rPr>
              <w:t>0</w:t>
            </w:r>
          </w:p>
        </w:tc>
      </w:tr>
      <w:tr w:rsidR="00FC10A8" w:rsidRPr="006C1437" w14:paraId="525CF621"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DFCF336" w14:textId="77777777" w:rsidR="00FC10A8" w:rsidRPr="006C1437" w:rsidRDefault="00FC10A8" w:rsidP="004E2CD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C0B40E2"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6C51397" w14:textId="77777777" w:rsidR="00FC10A8" w:rsidRPr="006C1437" w:rsidRDefault="00FC10A8" w:rsidP="004E2CD6">
            <w:pPr>
              <w:pStyle w:val="TAL"/>
            </w:pPr>
          </w:p>
        </w:tc>
        <w:tc>
          <w:tcPr>
            <w:tcW w:w="1530" w:type="dxa"/>
            <w:tcBorders>
              <w:top w:val="single" w:sz="4" w:space="0" w:color="auto"/>
              <w:left w:val="single" w:sz="4" w:space="0" w:color="auto"/>
              <w:bottom w:val="single" w:sz="4" w:space="0" w:color="auto"/>
              <w:right w:val="single" w:sz="4" w:space="0" w:color="auto"/>
            </w:tcBorders>
          </w:tcPr>
          <w:p w14:paraId="618D5A80" w14:textId="77777777" w:rsidR="00FC10A8" w:rsidRPr="006C1437" w:rsidRDefault="00FC10A8" w:rsidP="004E2CD6">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6D5C7C1" w14:textId="77777777" w:rsidR="00FC10A8" w:rsidRPr="006C1437" w:rsidRDefault="00FC10A8" w:rsidP="004E2CD6">
            <w:pPr>
              <w:pStyle w:val="TAC"/>
            </w:pPr>
            <w:r w:rsidRPr="006C1437">
              <w:t>VS</w:t>
            </w:r>
          </w:p>
        </w:tc>
      </w:tr>
      <w:tr w:rsidR="00FC10A8" w:rsidRPr="006C1437" w14:paraId="5DA50F83" w14:textId="77777777" w:rsidTr="004E2CD6">
        <w:trPr>
          <w:gridAfter w:val="1"/>
          <w:wAfter w:w="10" w:type="dxa"/>
          <w:jc w:val="center"/>
        </w:trPr>
        <w:tc>
          <w:tcPr>
            <w:tcW w:w="8963" w:type="dxa"/>
            <w:gridSpan w:val="5"/>
            <w:tcBorders>
              <w:top w:val="single" w:sz="4" w:space="0" w:color="auto"/>
              <w:left w:val="single" w:sz="4" w:space="0" w:color="auto"/>
              <w:bottom w:val="single" w:sz="4" w:space="0" w:color="auto"/>
              <w:right w:val="single" w:sz="4" w:space="0" w:color="auto"/>
            </w:tcBorders>
          </w:tcPr>
          <w:p w14:paraId="535B209C" w14:textId="77777777" w:rsidR="00FC10A8" w:rsidRPr="006C1437" w:rsidRDefault="00FC10A8" w:rsidP="004E2CD6">
            <w:pPr>
              <w:pStyle w:val="TAN"/>
            </w:pPr>
            <w:r w:rsidRPr="006C1437">
              <w:t>NOTE</w:t>
            </w:r>
            <w:r>
              <w:t xml:space="preserve"> </w:t>
            </w:r>
            <w:r w:rsidRPr="006C1437">
              <w:t>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69FEEB98" w14:textId="77777777" w:rsidR="00FC10A8" w:rsidRPr="006C1437" w:rsidRDefault="00FC10A8" w:rsidP="004E2CD6">
            <w:pPr>
              <w:pStyle w:val="TAN"/>
            </w:pPr>
            <w:r w:rsidRPr="006C1437">
              <w:t>NOTE</w:t>
            </w:r>
            <w:r>
              <w:t xml:space="preserve"> </w:t>
            </w:r>
            <w:r w:rsidRPr="006C1437">
              <w:rPr>
                <w:lang w:eastAsia="zh-CN"/>
              </w:rPr>
              <w:t>2</w:t>
            </w:r>
            <w:r w:rsidRPr="006C1437">
              <w:t>:</w:t>
            </w:r>
            <w:r w:rsidRPr="006C1437">
              <w:tab/>
              <w:t>If</w:t>
            </w:r>
            <w:r>
              <w:t xml:space="preserve"> </w:t>
            </w:r>
            <w:r w:rsidRPr="006C1437">
              <w:t>MME</w:t>
            </w:r>
            <w:r>
              <w:t xml:space="preserve"> </w:t>
            </w:r>
            <w:r w:rsidRPr="006C1437">
              <w:t>receives</w:t>
            </w:r>
            <w:r>
              <w:t xml:space="preserve"> </w:t>
            </w:r>
            <w:r w:rsidRPr="006C1437">
              <w:t>the</w:t>
            </w:r>
            <w:r>
              <w:t xml:space="preserve"> </w:t>
            </w:r>
            <w:r w:rsidRPr="006C1437">
              <w:t>IE,</w:t>
            </w:r>
            <w:r>
              <w:t xml:space="preserve"> </w:t>
            </w:r>
            <w:r w:rsidRPr="006C1437">
              <w:t>but</w:t>
            </w:r>
            <w:r>
              <w:t xml:space="preserve"> </w:t>
            </w:r>
            <w:r w:rsidRPr="006C1437">
              <w:t>no</w:t>
            </w:r>
            <w:r>
              <w:t xml:space="preserve"> </w:t>
            </w:r>
            <w:r w:rsidRPr="006C1437">
              <w:t>NAS</w:t>
            </w:r>
            <w:r>
              <w:t xml:space="preserve"> </w:t>
            </w:r>
            <w:r w:rsidRPr="006C1437">
              <w:t>message</w:t>
            </w:r>
            <w:r>
              <w:t xml:space="preserve"> </w:t>
            </w:r>
            <w:r w:rsidRPr="006C1437">
              <w:t>is</w:t>
            </w:r>
            <w:r>
              <w:t xml:space="preserve"> </w:t>
            </w:r>
            <w:r w:rsidRPr="006C1437">
              <w:t>sent,</w:t>
            </w:r>
            <w:r>
              <w:t xml:space="preserve"> </w:t>
            </w:r>
            <w:r w:rsidRPr="006C1437">
              <w:t>MME</w:t>
            </w:r>
            <w:r>
              <w:t xml:space="preserve"> </w:t>
            </w:r>
            <w:r w:rsidRPr="006C1437">
              <w:t>discards</w:t>
            </w:r>
            <w:r>
              <w:t xml:space="preserve"> </w:t>
            </w:r>
            <w:r w:rsidRPr="006C1437">
              <w:t>the</w:t>
            </w:r>
            <w:r>
              <w:t xml:space="preserve"> </w:t>
            </w:r>
            <w:r w:rsidRPr="006C1437">
              <w:t>IE.</w:t>
            </w:r>
          </w:p>
          <w:p w14:paraId="73A107C6" w14:textId="77777777" w:rsidR="00FC10A8" w:rsidRPr="006C1437" w:rsidRDefault="00FC10A8" w:rsidP="004E2CD6">
            <w:pPr>
              <w:pStyle w:val="TAN"/>
              <w:rPr>
                <w:lang w:eastAsia="zh-CN"/>
              </w:rPr>
            </w:pPr>
            <w:r w:rsidRPr="006C1437">
              <w:rPr>
                <w:rFonts w:hint="eastAsia"/>
                <w:lang w:eastAsia="zh-CN"/>
              </w:rPr>
              <w:t>NOTE</w:t>
            </w:r>
            <w:r>
              <w:rPr>
                <w:rFonts w:hint="eastAsia"/>
                <w:lang w:eastAsia="zh-CN"/>
              </w:rPr>
              <w:t xml:space="preserve"> </w:t>
            </w:r>
            <w:r w:rsidRPr="006C1437">
              <w:rPr>
                <w:lang w:eastAsia="zh-CN"/>
              </w:rPr>
              <w:t>3</w:t>
            </w:r>
            <w:r w:rsidRPr="006C1437">
              <w:t>:</w:t>
            </w:r>
            <w:r w:rsidRPr="006C1437">
              <w:tab/>
            </w:r>
            <w:r w:rsidRPr="006C1437">
              <w:rPr>
                <w:rFonts w:hint="eastAsia"/>
                <w:lang w:eastAsia="zh-CN"/>
              </w:rPr>
              <w:t>Static</w:t>
            </w:r>
            <w:r>
              <w:rPr>
                <w:rFonts w:hint="eastAsia"/>
                <w:lang w:eastAsia="zh-CN"/>
              </w:rPr>
              <w:t xml:space="preserve"> </w:t>
            </w:r>
            <w:r w:rsidRPr="006C1437">
              <w:rPr>
                <w:rFonts w:hint="eastAsia"/>
                <w:lang w:eastAsia="zh-CN"/>
              </w:rPr>
              <w:t>IPv4/IPv6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provide</w:t>
            </w:r>
            <w:r>
              <w:rPr>
                <w:rFonts w:hint="eastAsia"/>
                <w:lang w:eastAsia="zh-CN"/>
              </w:rPr>
              <w:t xml:space="preserve"> </w:t>
            </w:r>
            <w:r w:rsidRPr="006C1437">
              <w:rPr>
                <w:rFonts w:hint="eastAsia"/>
                <w:lang w:eastAsia="zh-CN"/>
              </w:rPr>
              <w:t>dynamic</w:t>
            </w:r>
            <w:r>
              <w:rPr>
                <w:rFonts w:hint="eastAsia"/>
                <w:lang w:eastAsia="zh-CN"/>
              </w:rPr>
              <w:t xml:space="preserve"> </w:t>
            </w:r>
            <w:r w:rsidRPr="006C1437">
              <w:rPr>
                <w:rFonts w:hint="eastAsia"/>
                <w:lang w:eastAsia="zh-CN"/>
              </w:rPr>
              <w:t>IPv4/v6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32.251</w:t>
            </w:r>
            <w:r>
              <w:rPr>
                <w:rFonts w:hint="eastAsia"/>
                <w:lang w:eastAsia="zh-CN"/>
              </w:rPr>
              <w:t xml:space="preserve"> </w:t>
            </w:r>
            <w:r w:rsidRPr="006C1437">
              <w:rPr>
                <w:rFonts w:hint="eastAsia"/>
                <w:lang w:eastAsia="zh-CN"/>
              </w:rPr>
              <w:t>[8].</w:t>
            </w:r>
            <w:r>
              <w:rPr>
                <w:lang w:eastAsia="zh-CN"/>
              </w:rPr>
              <w:t xml:space="preserve"> </w:t>
            </w:r>
          </w:p>
          <w:p w14:paraId="03B423CE" w14:textId="77777777" w:rsidR="00FC10A8" w:rsidRPr="006C1437" w:rsidRDefault="00FC10A8" w:rsidP="004E2CD6">
            <w:pPr>
              <w:pStyle w:val="TAN"/>
            </w:pPr>
            <w:r w:rsidRPr="006C1437">
              <w:t>NOTE</w:t>
            </w:r>
            <w:r>
              <w:t xml:space="preserve"> </w:t>
            </w:r>
            <w:r w:rsidRPr="006C1437">
              <w:t>4:</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t xml:space="preserve"> </w:t>
            </w:r>
          </w:p>
          <w:p w14:paraId="30CE4677" w14:textId="77777777" w:rsidR="00FC10A8" w:rsidRPr="006C1437" w:rsidRDefault="00FC10A8" w:rsidP="004E2CD6">
            <w:pPr>
              <w:pStyle w:val="TAN"/>
              <w:rPr>
                <w:lang w:eastAsia="zh-CN"/>
              </w:rPr>
            </w:pPr>
            <w:r w:rsidRPr="006C1437">
              <w:t>NOTE</w:t>
            </w:r>
            <w:r>
              <w:t xml:space="preserve"> </w:t>
            </w:r>
            <w:r w:rsidRPr="006C1437">
              <w:rPr>
                <w:lang w:eastAsia="zh-CN"/>
              </w:rPr>
              <w:t>5</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747218A5" w14:textId="77777777" w:rsidR="00FC10A8" w:rsidRPr="006C1437" w:rsidRDefault="00FC10A8" w:rsidP="004E2CD6">
            <w:pPr>
              <w:pStyle w:val="TAN"/>
              <w:rPr>
                <w:lang w:eastAsia="zh-CN"/>
              </w:rPr>
            </w:pPr>
            <w:r w:rsidRPr="006C1437">
              <w:t>NOTE</w:t>
            </w:r>
            <w:r>
              <w:t xml:space="preserve"> </w:t>
            </w:r>
            <w:r w:rsidRPr="006C1437">
              <w:rPr>
                <w:lang w:eastAsia="zh-CN"/>
              </w:rPr>
              <w:t>6</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582874D7" w14:textId="77777777" w:rsidR="00FC10A8" w:rsidRPr="006C1437" w:rsidRDefault="00FC10A8" w:rsidP="004E2CD6">
            <w:pPr>
              <w:pStyle w:val="TAN"/>
            </w:pPr>
            <w:r w:rsidRPr="006C1437">
              <w:t>NOTE</w:t>
            </w:r>
            <w:r>
              <w:t xml:space="preserve"> </w:t>
            </w:r>
            <w:r w:rsidRPr="006C1437">
              <w:rPr>
                <w:lang w:eastAsia="zh-CN"/>
              </w:rPr>
              <w:t>7</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23174289" w14:textId="77777777" w:rsidR="00FC10A8" w:rsidRPr="006C1437" w:rsidRDefault="00FC10A8" w:rsidP="004E2CD6">
            <w:pPr>
              <w:pStyle w:val="TAN"/>
            </w:pPr>
            <w:r w:rsidRPr="006C1437">
              <w:t>NOTE</w:t>
            </w:r>
            <w:r>
              <w:t xml:space="preserve"> </w:t>
            </w:r>
            <w:r w:rsidRPr="006C1437">
              <w:rPr>
                <w:lang w:eastAsia="zh-CN"/>
              </w:rPr>
              <w:t>8</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r>
              <w:t xml:space="preserve"> </w:t>
            </w:r>
          </w:p>
          <w:p w14:paraId="4E6040DC" w14:textId="77777777" w:rsidR="00FC10A8" w:rsidRPr="006C1437" w:rsidRDefault="00FC10A8" w:rsidP="004E2CD6">
            <w:pPr>
              <w:pStyle w:val="TAN"/>
            </w:pPr>
            <w:r w:rsidRPr="006C1437">
              <w:t>NOTE</w:t>
            </w:r>
            <w:r>
              <w:t xml:space="preserve"> </w:t>
            </w:r>
            <w:r w:rsidRPr="006C1437">
              <w:t>9:</w:t>
            </w:r>
            <w:r w:rsidRPr="006C1437">
              <w:tab/>
              <w:t>The</w:t>
            </w:r>
            <w:r>
              <w:t xml:space="preserve"> </w:t>
            </w:r>
            <w:r w:rsidRPr="006C1437">
              <w:t>SGW</w:t>
            </w:r>
            <w:r>
              <w:t xml:space="preserve"> </w:t>
            </w:r>
            <w:r w:rsidRPr="006C1437">
              <w:t>may</w:t>
            </w:r>
            <w:r>
              <w:t xml:space="preserve"> </w:t>
            </w:r>
            <w:r w:rsidRPr="006C1437">
              <w:t>use</w:t>
            </w:r>
            <w:r>
              <w:t xml:space="preserve"> </w:t>
            </w:r>
            <w:r w:rsidRPr="006C1437">
              <w:t>the</w:t>
            </w:r>
            <w:r>
              <w:t xml:space="preserve"> </w:t>
            </w:r>
            <w:r w:rsidRPr="006C1437">
              <w:t>DTCI</w:t>
            </w:r>
            <w:r>
              <w:t xml:space="preserve"> </w:t>
            </w:r>
            <w:r w:rsidRPr="006C1437">
              <w:t>during</w:t>
            </w:r>
            <w:r>
              <w:t xml:space="preserve"> </w:t>
            </w:r>
            <w:r w:rsidRPr="006C1437">
              <w:t>a</w:t>
            </w:r>
            <w:r>
              <w:t xml:space="preserve"> </w:t>
            </w: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the</w:t>
            </w:r>
            <w:r>
              <w:t xml:space="preserve"> clause </w:t>
            </w:r>
            <w:r w:rsidRPr="006C1437">
              <w:t>25.2.1</w:t>
            </w:r>
            <w:r>
              <w:t xml:space="preserve"> </w:t>
            </w:r>
            <w:r w:rsidRPr="006C1437">
              <w:t>of</w:t>
            </w:r>
            <w:r>
              <w:t xml:space="preserve"> </w:t>
            </w:r>
            <w:r w:rsidRPr="006C1437">
              <w:t>3GPP</w:t>
            </w:r>
            <w:r>
              <w:t xml:space="preserve"> </w:t>
            </w:r>
            <w:r w:rsidRPr="006C1437">
              <w:t>TS</w:t>
            </w:r>
            <w:r>
              <w:t xml:space="preserve"> </w:t>
            </w:r>
            <w:r w:rsidRPr="006C1437">
              <w:t>23.007</w:t>
            </w:r>
            <w:r>
              <w:t xml:space="preserve"> </w:t>
            </w:r>
            <w:r w:rsidRPr="006C1437">
              <w:t>[17].</w:t>
            </w:r>
          </w:p>
        </w:tc>
      </w:tr>
    </w:tbl>
    <w:p w14:paraId="2050FB65" w14:textId="77777777" w:rsidR="00FC10A8" w:rsidRPr="006C1437" w:rsidRDefault="00FC10A8" w:rsidP="00FC10A8"/>
    <w:p w14:paraId="5DC90D42" w14:textId="77777777" w:rsidR="00FC10A8" w:rsidRPr="006C1437" w:rsidRDefault="00FC10A8" w:rsidP="00FC10A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-2: Bearer Context modified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08BF8A2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0E8654" w14:textId="77777777" w:rsidR="00FC10A8" w:rsidRPr="006C1437" w:rsidRDefault="00FC10A8" w:rsidP="004E2CD6">
            <w:pPr>
              <w:pStyle w:val="TAL"/>
              <w:keepNext w:val="0"/>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94406D4" w14:textId="77777777" w:rsidR="00FC10A8" w:rsidRPr="006C1437" w:rsidRDefault="00FC10A8"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61C6C356" w14:textId="77777777" w:rsidR="00FC10A8" w:rsidRPr="006C1437" w:rsidRDefault="00FC10A8" w:rsidP="004E2CD6">
            <w:pPr>
              <w:pStyle w:val="TAC"/>
              <w:keepNext w:val="0"/>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140AFA8" w14:textId="77777777" w:rsidR="00FC10A8" w:rsidRPr="006C1437" w:rsidRDefault="00FC10A8" w:rsidP="004E2CD6">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99F8BB5" w14:textId="77777777" w:rsidR="00FC10A8" w:rsidRPr="006C1437" w:rsidRDefault="00FC10A8" w:rsidP="004E2CD6">
            <w:pPr>
              <w:pStyle w:val="TAC"/>
              <w:keepNext w:val="0"/>
            </w:pPr>
          </w:p>
        </w:tc>
      </w:tr>
      <w:tr w:rsidR="00FC10A8" w:rsidRPr="006C1437" w14:paraId="6070F33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22D2A1" w14:textId="77777777" w:rsidR="00FC10A8" w:rsidRPr="006C1437" w:rsidRDefault="00FC10A8" w:rsidP="004E2CD6">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DF73EA2" w14:textId="77777777" w:rsidR="00FC10A8" w:rsidRPr="006C1437" w:rsidRDefault="00FC10A8"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212AA605" w14:textId="77777777" w:rsidR="00FC10A8" w:rsidRPr="006C1437" w:rsidRDefault="00FC10A8" w:rsidP="004E2CD6">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C2FC722" w14:textId="77777777" w:rsidR="00FC10A8" w:rsidRPr="006C1437" w:rsidRDefault="00FC10A8" w:rsidP="004E2CD6">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FF761D4" w14:textId="77777777" w:rsidR="00FC10A8" w:rsidRPr="006C1437" w:rsidRDefault="00FC10A8" w:rsidP="004E2CD6">
            <w:pPr>
              <w:pStyle w:val="TAC"/>
              <w:keepNext w:val="0"/>
            </w:pPr>
          </w:p>
        </w:tc>
      </w:tr>
      <w:tr w:rsidR="00FC10A8" w:rsidRPr="006C1437" w14:paraId="078BA0D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3009E1" w14:textId="77777777" w:rsidR="00FC10A8" w:rsidRPr="006C1437" w:rsidRDefault="00FC10A8" w:rsidP="004E2CD6">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5F7E8B6" w14:textId="77777777" w:rsidR="00FC10A8" w:rsidRPr="006C1437" w:rsidRDefault="00FC10A8"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62A75E24" w14:textId="77777777" w:rsidR="00FC10A8" w:rsidRPr="006C1437" w:rsidRDefault="00FC10A8" w:rsidP="004E2CD6">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9D3649E" w14:textId="77777777" w:rsidR="00FC10A8" w:rsidRPr="006C1437" w:rsidRDefault="00FC10A8" w:rsidP="004E2CD6">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DC7DD8F" w14:textId="77777777" w:rsidR="00FC10A8" w:rsidRPr="006C1437" w:rsidRDefault="00FC10A8" w:rsidP="004E2CD6">
            <w:pPr>
              <w:pStyle w:val="TAC"/>
              <w:keepNext w:val="0"/>
            </w:pPr>
          </w:p>
        </w:tc>
      </w:tr>
      <w:tr w:rsidR="00FC10A8" w:rsidRPr="006C1437" w14:paraId="3EEFC0C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2A58B62" w14:textId="77777777" w:rsidR="00FC10A8" w:rsidRPr="006C1437" w:rsidRDefault="00FC10A8"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3E0E213" w14:textId="77777777" w:rsidR="00FC10A8" w:rsidRPr="006C1437" w:rsidRDefault="00FC10A8" w:rsidP="004E2CD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4DEAF1" w14:textId="77777777" w:rsidR="00FC10A8" w:rsidRPr="006C1437" w:rsidRDefault="00FC10A8" w:rsidP="004E2CD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93AD2BA" w14:textId="77777777" w:rsidR="00FC10A8" w:rsidRPr="006C1437" w:rsidRDefault="00FC10A8" w:rsidP="004E2CD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0B305BC" w14:textId="77777777" w:rsidR="00FC10A8" w:rsidRPr="006C1437" w:rsidRDefault="00FC10A8" w:rsidP="004E2CD6">
            <w:pPr>
              <w:pStyle w:val="TAH"/>
              <w:keepNext w:val="0"/>
            </w:pPr>
            <w:r w:rsidRPr="006C1437">
              <w:t>Ins.</w:t>
            </w:r>
          </w:p>
        </w:tc>
      </w:tr>
      <w:tr w:rsidR="00FC10A8" w:rsidRPr="006C1437" w14:paraId="1312CCA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EC491EE" w14:textId="77777777" w:rsidR="00FC10A8" w:rsidRPr="006C1437" w:rsidRDefault="00FC10A8" w:rsidP="004E2CD6">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1F0AF0" w14:textId="77777777" w:rsidR="00FC10A8" w:rsidRPr="006C1437" w:rsidRDefault="00FC10A8"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F36ADD" w14:textId="77777777" w:rsidR="00FC10A8" w:rsidRPr="006C1437" w:rsidRDefault="00FC10A8" w:rsidP="004E2CD6">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08575351" w14:textId="77777777" w:rsidR="00FC10A8" w:rsidRPr="006C1437" w:rsidRDefault="00FC10A8" w:rsidP="004E2CD6">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923F24A" w14:textId="77777777" w:rsidR="00FC10A8" w:rsidRPr="006C1437" w:rsidRDefault="00FC10A8" w:rsidP="004E2CD6">
            <w:pPr>
              <w:pStyle w:val="TAC"/>
              <w:keepNext w:val="0"/>
            </w:pPr>
            <w:r w:rsidRPr="006C1437">
              <w:t>0</w:t>
            </w:r>
          </w:p>
        </w:tc>
      </w:tr>
      <w:tr w:rsidR="00FC10A8" w:rsidRPr="006C1437" w14:paraId="0543773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3415531" w14:textId="77777777" w:rsidR="00FC10A8" w:rsidRPr="006C1437" w:rsidRDefault="00FC10A8" w:rsidP="004E2CD6">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0C6E19B0" w14:textId="77777777" w:rsidR="00FC10A8" w:rsidRPr="006C1437" w:rsidRDefault="00FC10A8"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6DC2317"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763B255C" w14:textId="77777777" w:rsidR="00FC10A8" w:rsidRPr="006C1437" w:rsidRDefault="00FC10A8" w:rsidP="004E2CD6">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56152BF0" w14:textId="77777777" w:rsidR="00FC10A8" w:rsidRPr="006C1437" w:rsidRDefault="00FC10A8" w:rsidP="004E2CD6">
            <w:pPr>
              <w:pStyle w:val="TAC"/>
              <w:keepNext w:val="0"/>
            </w:pPr>
            <w:r w:rsidRPr="006C1437">
              <w:t>0</w:t>
            </w:r>
          </w:p>
        </w:tc>
      </w:tr>
      <w:tr w:rsidR="00FC10A8" w:rsidRPr="006C1437" w14:paraId="69D9B7C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84181CE" w14:textId="77777777" w:rsidR="00FC10A8" w:rsidRPr="006C1437" w:rsidRDefault="00FC10A8" w:rsidP="004E2CD6">
            <w:pPr>
              <w:pStyle w:val="TAL"/>
              <w:keepNext w:val="0"/>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41D62DF"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666F735" w14:textId="77777777" w:rsidR="00FC10A8" w:rsidRPr="006C1437" w:rsidRDefault="00FC10A8" w:rsidP="004E2CD6">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used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w:t>
            </w:r>
            <w:r>
              <w:t xml:space="preserve"> </w:t>
            </w:r>
            <w:r w:rsidRPr="006C1437">
              <w:t>interface</w:t>
            </w:r>
            <w:r>
              <w:t xml:space="preserve"> </w:t>
            </w:r>
            <w:r w:rsidRPr="006C1437">
              <w:t>is</w:t>
            </w:r>
            <w:r>
              <w:t xml:space="preserve"> </w:t>
            </w:r>
            <w:r w:rsidRPr="006C1437">
              <w:t>used</w:t>
            </w:r>
            <w:r w:rsidRPr="006C1437">
              <w:rPr>
                <w:lang w:eastAsia="zh-CN"/>
              </w:rPr>
              <w:t>,</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t>.</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72658D6" w14:textId="77777777" w:rsidR="00FC10A8" w:rsidRPr="006C1437" w:rsidRDefault="00FC10A8" w:rsidP="004E2CD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52AE681" w14:textId="77777777" w:rsidR="00FC10A8" w:rsidRPr="006C1437" w:rsidRDefault="00FC10A8" w:rsidP="004E2CD6">
            <w:pPr>
              <w:pStyle w:val="TAC"/>
              <w:keepNext w:val="0"/>
            </w:pPr>
            <w:r w:rsidRPr="006C1437">
              <w:t>0</w:t>
            </w:r>
          </w:p>
        </w:tc>
      </w:tr>
      <w:tr w:rsidR="00FC10A8" w:rsidRPr="006C1437" w14:paraId="29932BA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06B5F99" w14:textId="77777777" w:rsidR="00FC10A8" w:rsidRPr="006C1437" w:rsidRDefault="00FC10A8" w:rsidP="004E2CD6">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23F4D6C"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189DDBC"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10C434C" w14:textId="77777777" w:rsidR="00FC10A8" w:rsidRPr="006C1437" w:rsidRDefault="00FC10A8" w:rsidP="004E2CD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E7E97D3" w14:textId="77777777" w:rsidR="00FC10A8" w:rsidRPr="006C1437" w:rsidRDefault="00FC10A8" w:rsidP="004E2CD6">
            <w:pPr>
              <w:pStyle w:val="TAC"/>
              <w:keepNext w:val="0"/>
            </w:pPr>
            <w:r w:rsidRPr="006C1437">
              <w:t>1</w:t>
            </w:r>
          </w:p>
        </w:tc>
      </w:tr>
      <w:tr w:rsidR="00FC10A8" w:rsidRPr="006C1437" w14:paraId="70633D6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DFD9F40" w14:textId="77777777" w:rsidR="00FC10A8" w:rsidRPr="006C1437" w:rsidRDefault="00FC10A8" w:rsidP="004E2CD6">
            <w:pPr>
              <w:pStyle w:val="TAL"/>
              <w:keepNext w:val="0"/>
              <w:rPr>
                <w:lang w:eastAsia="zh-CN"/>
              </w:rPr>
            </w:pPr>
            <w:r w:rsidRPr="006C1437">
              <w:rPr>
                <w:lang w:eastAsia="zh-CN"/>
              </w:rPr>
              <w:lastRenderedPageBreak/>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5D312F8" w14:textId="77777777" w:rsidR="00FC10A8" w:rsidRPr="006C1437" w:rsidRDefault="00FC10A8"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8BA131"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if</w:t>
            </w:r>
            <w:r>
              <w:rPr>
                <w:lang w:eastAsia="zh-CN"/>
              </w:rPr>
              <w:t xml:space="preserve"> </w:t>
            </w:r>
            <w:r w:rsidRPr="006C1437">
              <w:rPr>
                <w:lang w:eastAsia="zh-CN"/>
              </w:rPr>
              <w:t>used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0B39A43" w14:textId="77777777" w:rsidR="00FC10A8" w:rsidRPr="006C1437" w:rsidRDefault="00FC10A8" w:rsidP="004E2CD6">
            <w:pPr>
              <w:pStyle w:val="TAC"/>
              <w:keepNext w:val="0"/>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531BE6D" w14:textId="77777777" w:rsidR="00FC10A8" w:rsidRPr="006C1437" w:rsidRDefault="00FC10A8" w:rsidP="004E2CD6">
            <w:pPr>
              <w:pStyle w:val="TAC"/>
              <w:keepNext w:val="0"/>
              <w:rPr>
                <w:lang w:eastAsia="zh-CN"/>
              </w:rPr>
            </w:pPr>
            <w:r w:rsidRPr="006C1437">
              <w:rPr>
                <w:lang w:eastAsia="zh-CN"/>
              </w:rPr>
              <w:t>2</w:t>
            </w:r>
          </w:p>
        </w:tc>
      </w:tr>
      <w:tr w:rsidR="00FC10A8" w:rsidRPr="006C1437" w14:paraId="0BED11E6" w14:textId="77777777" w:rsidTr="004E2CD6">
        <w:trPr>
          <w:jc w:val="center"/>
        </w:trPr>
        <w:tc>
          <w:tcPr>
            <w:tcW w:w="1819" w:type="dxa"/>
            <w:vMerge w:val="restart"/>
            <w:tcBorders>
              <w:top w:val="single" w:sz="4" w:space="0" w:color="auto"/>
              <w:left w:val="single" w:sz="4" w:space="0" w:color="auto"/>
              <w:right w:val="single" w:sz="4" w:space="0" w:color="auto"/>
            </w:tcBorders>
            <w:vAlign w:val="center"/>
          </w:tcPr>
          <w:p w14:paraId="2A368DA7" w14:textId="77777777" w:rsidR="00FC10A8" w:rsidRPr="006C1437" w:rsidRDefault="00FC10A8" w:rsidP="004E2CD6">
            <w:pPr>
              <w:pStyle w:val="TAL"/>
              <w:rPr>
                <w:lang w:eastAsia="zh-CN"/>
              </w:rPr>
            </w:pPr>
            <w:r w:rsidRPr="006C1437">
              <w:rPr>
                <w:lang w:eastAsia="zh-CN"/>
              </w:rPr>
              <w:t>Charging</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9E50A3A" w14:textId="77777777" w:rsidR="00FC10A8" w:rsidRPr="006C1437" w:rsidRDefault="00FC10A8"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2C5FC48"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one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706C2C3F"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00EA61C7" w14:textId="77777777" w:rsidR="00FC10A8" w:rsidRPr="006C1437" w:rsidRDefault="00FC10A8" w:rsidP="00FC10A8">
            <w:pPr>
              <w:pStyle w:val="B1"/>
              <w:numPr>
                <w:ilvl w:val="0"/>
                <w:numId w:val="17"/>
              </w:numPr>
              <w:overflowPunct w:val="0"/>
              <w:autoSpaceDE w:val="0"/>
              <w:autoSpaceDN w:val="0"/>
              <w:adjustRightInd w:val="0"/>
              <w:textAlignment w:val="baseline"/>
              <w:rPr>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Pr>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14:paraId="3AB5D08E" w14:textId="77777777" w:rsidR="00FC10A8" w:rsidRPr="006C1437" w:rsidRDefault="00FC10A8" w:rsidP="004E2CD6">
            <w:pPr>
              <w:pStyle w:val="TAC"/>
              <w:rPr>
                <w:lang w:eastAsia="zh-CN"/>
              </w:rPr>
            </w:pPr>
            <w:r w:rsidRPr="006C1437">
              <w:rPr>
                <w:lang w:eastAsia="zh-CN"/>
              </w:rPr>
              <w:t>Charging</w:t>
            </w:r>
            <w:r>
              <w:rPr>
                <w:lang w:eastAsia="zh-CN"/>
              </w:rPr>
              <w:t xml:space="preserve"> </w:t>
            </w:r>
            <w:r w:rsidRPr="006C1437">
              <w:rPr>
                <w:lang w:eastAsia="zh-CN"/>
              </w:rPr>
              <w:t>ID</w:t>
            </w:r>
          </w:p>
        </w:tc>
        <w:tc>
          <w:tcPr>
            <w:tcW w:w="481" w:type="dxa"/>
            <w:vMerge w:val="restart"/>
            <w:tcBorders>
              <w:top w:val="single" w:sz="4" w:space="0" w:color="auto"/>
              <w:left w:val="single" w:sz="4" w:space="0" w:color="auto"/>
              <w:right w:val="single" w:sz="4" w:space="0" w:color="auto"/>
            </w:tcBorders>
            <w:vAlign w:val="center"/>
          </w:tcPr>
          <w:p w14:paraId="6C0EB971" w14:textId="77777777" w:rsidR="00FC10A8" w:rsidRPr="006C1437" w:rsidRDefault="00FC10A8" w:rsidP="004E2CD6">
            <w:pPr>
              <w:pStyle w:val="TAC"/>
              <w:rPr>
                <w:lang w:eastAsia="zh-CN"/>
              </w:rPr>
            </w:pPr>
            <w:r w:rsidRPr="006C1437">
              <w:rPr>
                <w:lang w:eastAsia="zh-CN"/>
              </w:rPr>
              <w:t>0</w:t>
            </w:r>
          </w:p>
        </w:tc>
      </w:tr>
      <w:tr w:rsidR="00FC10A8" w:rsidRPr="006C1437" w14:paraId="439B967F" w14:textId="77777777" w:rsidTr="004E2CD6">
        <w:trPr>
          <w:jc w:val="center"/>
        </w:trPr>
        <w:tc>
          <w:tcPr>
            <w:tcW w:w="1819" w:type="dxa"/>
            <w:vMerge/>
            <w:tcBorders>
              <w:left w:val="single" w:sz="4" w:space="0" w:color="auto"/>
              <w:bottom w:val="single" w:sz="4" w:space="0" w:color="auto"/>
              <w:right w:val="single" w:sz="4" w:space="0" w:color="auto"/>
            </w:tcBorders>
          </w:tcPr>
          <w:p w14:paraId="20D4631F" w14:textId="77777777" w:rsidR="00FC10A8" w:rsidRPr="006C1437" w:rsidRDefault="00FC10A8"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EEB6971" w14:textId="77777777" w:rsidR="00FC10A8" w:rsidRPr="006C1437" w:rsidRDefault="00FC10A8" w:rsidP="004E2CD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838CAF8" w14:textId="77777777" w:rsidR="00FC10A8" w:rsidRPr="006C1437" w:rsidRDefault="00FC10A8" w:rsidP="004E2CD6">
            <w:pPr>
              <w:pStyle w:val="TAL"/>
              <w:rPr>
                <w:lang w:eastAsia="zh-CN"/>
              </w:rPr>
            </w:pPr>
            <w:r w:rsidRPr="006C1437">
              <w:rPr>
                <w:lang w:eastAsia="zh-CN"/>
              </w:rPr>
              <w:t>If</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35CF91C4" w14:textId="77777777" w:rsidR="00FC10A8" w:rsidRPr="006C1437" w:rsidRDefault="00FC10A8" w:rsidP="00FC10A8">
            <w:pPr>
              <w:pStyle w:val="TAL"/>
              <w:numPr>
                <w:ilvl w:val="0"/>
                <w:numId w:val="22"/>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RAU/Handover/SRNS</w:t>
            </w:r>
            <w:r>
              <w:rPr>
                <w:lang w:eastAsia="zh-CN"/>
              </w:rPr>
              <w:t xml:space="preserve"> </w:t>
            </w:r>
            <w:r w:rsidRPr="006C1437">
              <w:rPr>
                <w:lang w:eastAsia="zh-CN"/>
              </w:rPr>
              <w:t>Relocation</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sidRPr="006C1437">
              <w:t>.</w:t>
            </w:r>
            <w:r>
              <w:rPr>
                <w:lang w:eastAsia="zh-CN"/>
              </w:rPr>
              <w:t xml:space="preserve"> </w:t>
            </w:r>
          </w:p>
          <w:p w14:paraId="7717E7D6" w14:textId="77777777" w:rsidR="00FC10A8" w:rsidRPr="006C1437" w:rsidRDefault="00FC10A8" w:rsidP="00FC10A8">
            <w:pPr>
              <w:pStyle w:val="TAL"/>
              <w:numPr>
                <w:ilvl w:val="0"/>
                <w:numId w:val="22"/>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Handover/SRNS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p>
        </w:tc>
        <w:tc>
          <w:tcPr>
            <w:tcW w:w="1530" w:type="dxa"/>
            <w:vMerge/>
            <w:tcBorders>
              <w:left w:val="single" w:sz="4" w:space="0" w:color="auto"/>
              <w:bottom w:val="single" w:sz="4" w:space="0" w:color="auto"/>
              <w:right w:val="single" w:sz="4" w:space="0" w:color="auto"/>
            </w:tcBorders>
          </w:tcPr>
          <w:p w14:paraId="6B260290" w14:textId="77777777" w:rsidR="00FC10A8" w:rsidRPr="006C1437" w:rsidRDefault="00FC10A8" w:rsidP="004E2CD6">
            <w:pPr>
              <w:pStyle w:val="TAC"/>
              <w:rPr>
                <w:lang w:eastAsia="zh-CN"/>
              </w:rPr>
            </w:pPr>
          </w:p>
        </w:tc>
        <w:tc>
          <w:tcPr>
            <w:tcW w:w="481" w:type="dxa"/>
            <w:vMerge/>
            <w:tcBorders>
              <w:left w:val="single" w:sz="4" w:space="0" w:color="auto"/>
              <w:bottom w:val="single" w:sz="4" w:space="0" w:color="auto"/>
              <w:right w:val="single" w:sz="4" w:space="0" w:color="auto"/>
            </w:tcBorders>
          </w:tcPr>
          <w:p w14:paraId="2C3D380A" w14:textId="77777777" w:rsidR="00FC10A8" w:rsidRPr="006C1437" w:rsidRDefault="00FC10A8" w:rsidP="004E2CD6">
            <w:pPr>
              <w:pStyle w:val="TAC"/>
              <w:rPr>
                <w:lang w:eastAsia="zh-CN"/>
              </w:rPr>
            </w:pPr>
          </w:p>
        </w:tc>
      </w:tr>
      <w:tr w:rsidR="00FC10A8" w:rsidRPr="006C1437" w14:paraId="00EEE70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2E96F30" w14:textId="77777777" w:rsidR="00FC10A8" w:rsidRPr="006C1437" w:rsidRDefault="00FC10A8" w:rsidP="004E2CD6">
            <w:pPr>
              <w:pStyle w:val="TAL"/>
              <w:rPr>
                <w:lang w:eastAsia="zh-CN"/>
              </w:rPr>
            </w:pPr>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05B513E" w14:textId="77777777" w:rsidR="00FC10A8" w:rsidRPr="006C1437" w:rsidRDefault="00FC10A8"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A4871F8" w14:textId="77777777" w:rsidR="00FC10A8" w:rsidRPr="006C1437" w:rsidRDefault="00FC10A8" w:rsidP="004E2CD6">
            <w:pPr>
              <w:pStyle w:val="TAL"/>
            </w:pPr>
            <w:r w:rsidRPr="006C1437">
              <w:t>Applicable</w:t>
            </w:r>
            <w:r>
              <w:t xml:space="preserve"> </w:t>
            </w:r>
            <w:r w:rsidRPr="006C1437">
              <w:t>flags</w:t>
            </w:r>
            <w:r>
              <w:t xml:space="preserve"> </w:t>
            </w:r>
            <w:r w:rsidRPr="006C1437">
              <w:t>are:</w:t>
            </w:r>
          </w:p>
          <w:p w14:paraId="684904A4" w14:textId="77777777" w:rsidR="00FC10A8" w:rsidRPr="006C1437" w:rsidRDefault="00FC10A8" w:rsidP="00FC10A8">
            <w:pPr>
              <w:pStyle w:val="TAL"/>
              <w:numPr>
                <w:ilvl w:val="0"/>
                <w:numId w:val="19"/>
              </w:numPr>
              <w:overflowPunct w:val="0"/>
              <w:autoSpaceDE w:val="0"/>
              <w:autoSpaceDN w:val="0"/>
              <w:adjustRightInd w:val="0"/>
              <w:textAlignment w:val="baseline"/>
              <w:rPr>
                <w:lang w:eastAsia="zh-CN"/>
              </w:rPr>
            </w:pPr>
            <w:r w:rsidRPr="006C1437">
              <w:rPr>
                <w:rFonts w:cs="Arial"/>
                <w:szCs w:val="18"/>
                <w:lang w:eastAsia="zh-CN"/>
              </w:rPr>
              <w:t>PPC</w:t>
            </w:r>
            <w:r>
              <w:rPr>
                <w:rFonts w:cs="Arial"/>
                <w:szCs w:val="18"/>
                <w:lang w:eastAsia="zh-CN"/>
              </w:rPr>
              <w:t xml:space="preserve"> </w:t>
            </w:r>
            <w:r w:rsidRPr="006C1437">
              <w:rPr>
                <w:rFonts w:cs="Arial"/>
                <w:szCs w:val="18"/>
                <w:lang w:eastAsia="zh-CN"/>
              </w:rPr>
              <w:t>(Prohibit</w:t>
            </w:r>
            <w:r>
              <w:rPr>
                <w:rFonts w:cs="Arial"/>
                <w:szCs w:val="18"/>
                <w:lang w:eastAsia="zh-CN"/>
              </w:rPr>
              <w:t xml:space="preserve"> </w:t>
            </w:r>
            <w:r w:rsidRPr="006C1437">
              <w:rPr>
                <w:rFonts w:cs="Arial"/>
                <w:szCs w:val="18"/>
                <w:lang w:eastAsia="zh-CN"/>
              </w:rPr>
              <w:t>Payload</w:t>
            </w:r>
            <w:r>
              <w:rPr>
                <w:rFonts w:cs="Arial"/>
                <w:szCs w:val="18"/>
                <w:lang w:eastAsia="zh-CN"/>
              </w:rPr>
              <w:t xml:space="preserve"> </w:t>
            </w:r>
            <w:r w:rsidRPr="006C1437">
              <w:rPr>
                <w:rFonts w:cs="Arial"/>
                <w:szCs w:val="18"/>
                <w:lang w:eastAsia="zh-CN"/>
              </w:rPr>
              <w:t>Compression):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at</w:t>
            </w:r>
            <w:r>
              <w:rPr>
                <w:rFonts w:cs="Arial"/>
                <w:szCs w:val="18"/>
                <w:lang w:eastAsia="zh-CN"/>
              </w:rPr>
              <w:t xml:space="preserve"> </w:t>
            </w:r>
            <w:r w:rsidRPr="006C1437">
              <w:rPr>
                <w:rFonts w:cs="Arial"/>
                <w:szCs w:val="18"/>
                <w:lang w:eastAsia="zh-CN"/>
              </w:rPr>
              <w:t>S4-SGSN</w:t>
            </w:r>
            <w:r>
              <w:rPr>
                <w:rFonts w:cs="Arial"/>
                <w:szCs w:val="18"/>
                <w:lang w:eastAsia="zh-CN"/>
              </w:rPr>
              <w:t xml:space="preserve"> </w:t>
            </w:r>
            <w:r w:rsidRPr="006C1437">
              <w:rPr>
                <w:rFonts w:cs="Arial"/>
                <w:szCs w:val="18"/>
                <w:lang w:eastAsia="zh-CN"/>
              </w:rPr>
              <w:t>relocation.</w:t>
            </w:r>
          </w:p>
        </w:tc>
        <w:tc>
          <w:tcPr>
            <w:tcW w:w="1530" w:type="dxa"/>
            <w:tcBorders>
              <w:top w:val="single" w:sz="4" w:space="0" w:color="auto"/>
              <w:left w:val="single" w:sz="4" w:space="0" w:color="auto"/>
              <w:bottom w:val="single" w:sz="4" w:space="0" w:color="auto"/>
              <w:right w:val="single" w:sz="4" w:space="0" w:color="auto"/>
            </w:tcBorders>
          </w:tcPr>
          <w:p w14:paraId="544407B4" w14:textId="77777777" w:rsidR="00FC10A8" w:rsidRPr="006C1437" w:rsidRDefault="00FC10A8" w:rsidP="004E2CD6">
            <w:pPr>
              <w:pStyle w:val="TAC"/>
              <w:rPr>
                <w:lang w:eastAsia="zh-CN"/>
              </w:rPr>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50E87575" w14:textId="77777777" w:rsidR="00FC10A8" w:rsidRPr="006C1437" w:rsidRDefault="00FC10A8" w:rsidP="004E2CD6">
            <w:pPr>
              <w:pStyle w:val="TAC"/>
              <w:rPr>
                <w:lang w:eastAsia="zh-CN"/>
              </w:rPr>
            </w:pPr>
            <w:r w:rsidRPr="006C1437">
              <w:rPr>
                <w:lang w:eastAsia="zh-CN"/>
              </w:rPr>
              <w:t>0</w:t>
            </w:r>
          </w:p>
        </w:tc>
      </w:tr>
      <w:tr w:rsidR="00FC10A8" w:rsidRPr="006C1437" w14:paraId="202B726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821524D" w14:textId="77777777" w:rsidR="00FC10A8" w:rsidRPr="006C1437" w:rsidRDefault="00FC10A8" w:rsidP="004E2CD6">
            <w:pPr>
              <w:pStyle w:val="TAL"/>
              <w:rPr>
                <w:lang w:eastAsia="zh-CN"/>
              </w:rPr>
            </w:pP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15F499C" w14:textId="77777777" w:rsidR="00FC10A8" w:rsidRPr="006C1437" w:rsidRDefault="00FC10A8"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97D1B9"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S11-U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rFonts w:hint="eastAsia"/>
                <w:lang w:eastAsia="zh-CN"/>
              </w:rPr>
              <w:t>I</w:t>
            </w:r>
            <w:r w:rsidRPr="006C1437">
              <w:rPr>
                <w:lang w:eastAsia="zh-CN"/>
              </w:rPr>
              <w:t>f</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F-TEID</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the</w:t>
            </w:r>
            <w:r>
              <w:rPr>
                <w:lang w:eastAsia="zh-CN"/>
              </w:rPr>
              <w:t xml:space="preserve"> </w:t>
            </w:r>
            <w:r w:rsidRPr="006C1437">
              <w:rPr>
                <w:lang w:eastAsia="zh-CN"/>
              </w:rPr>
              <w:t>currently</w:t>
            </w:r>
            <w:r>
              <w:rPr>
                <w:lang w:eastAsia="zh-CN"/>
              </w:rPr>
              <w:t xml:space="preserve"> </w:t>
            </w:r>
            <w:r w:rsidRPr="006C1437">
              <w:rPr>
                <w:lang w:eastAsia="zh-CN"/>
              </w:rPr>
              <w:t>allocated</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E5556D6" w14:textId="77777777" w:rsidR="00FC10A8" w:rsidRPr="006C1437" w:rsidRDefault="00FC10A8" w:rsidP="004E2CD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AF12529" w14:textId="77777777" w:rsidR="00FC10A8" w:rsidRPr="006C1437" w:rsidRDefault="00FC10A8" w:rsidP="004E2CD6">
            <w:pPr>
              <w:pStyle w:val="TAC"/>
              <w:rPr>
                <w:lang w:eastAsia="zh-CN"/>
              </w:rPr>
            </w:pPr>
            <w:r w:rsidRPr="006C1437">
              <w:rPr>
                <w:lang w:eastAsia="zh-CN"/>
              </w:rPr>
              <w:t>3</w:t>
            </w:r>
          </w:p>
        </w:tc>
      </w:tr>
      <w:tr w:rsidR="00FC10A8" w:rsidRPr="006C1437" w:rsidDel="009A608A" w14:paraId="3497F78C"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DD1CC50" w14:textId="77777777" w:rsidR="00FC10A8" w:rsidRPr="006C1437" w:rsidDel="009851B8" w:rsidRDefault="00FC10A8" w:rsidP="004E2CD6">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S11-U,</w:t>
            </w:r>
            <w:r>
              <w:t xml:space="preserve"> </w:t>
            </w:r>
            <w:r w:rsidRPr="006C1437">
              <w:t>S4-U</w:t>
            </w:r>
            <w:r>
              <w:t xml:space="preserve"> </w:t>
            </w:r>
            <w:r w:rsidRPr="006C1437">
              <w:t>and</w:t>
            </w:r>
            <w:r>
              <w:t xml:space="preserve"> </w:t>
            </w:r>
            <w:r w:rsidRPr="006C1437">
              <w:t>S12</w:t>
            </w:r>
            <w:r>
              <w:t xml:space="preserve"> </w:t>
            </w:r>
            <w:r w:rsidRPr="006C1437">
              <w:t>interfaces;</w:t>
            </w:r>
            <w:r>
              <w:t xml:space="preserve"> </w:t>
            </w:r>
            <w:r w:rsidRPr="006C1437">
              <w:t>as</w:t>
            </w:r>
            <w:r>
              <w:t xml:space="preserve"> </w:t>
            </w:r>
            <w:r w:rsidRPr="006C1437">
              <w:t>an</w:t>
            </w:r>
            <w:r>
              <w:t xml:space="preserve"> </w:t>
            </w:r>
            <w:r w:rsidRPr="006C1437">
              <w:t>exception,</w:t>
            </w:r>
            <w:r>
              <w:t xml:space="preserve"> </w:t>
            </w:r>
            <w:r w:rsidRPr="006C1437">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t>S11-U</w:t>
            </w:r>
            <w:r>
              <w:t xml:space="preserve"> </w:t>
            </w:r>
            <w:r w:rsidRPr="006C1437">
              <w:t>and</w:t>
            </w:r>
            <w:r>
              <w:t xml:space="preserve"> </w:t>
            </w:r>
            <w:r w:rsidRPr="006C1437">
              <w:t>S1-U,</w:t>
            </w:r>
            <w:r>
              <w:t xml:space="preserve"> </w:t>
            </w:r>
            <w:r w:rsidRPr="006C1437">
              <w:t>for</w:t>
            </w:r>
            <w: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Optimization,</w:t>
            </w:r>
            <w:r>
              <w:t xml:space="preserve"> </w:t>
            </w:r>
            <w:r w:rsidRPr="006C1437">
              <w:t>a</w:t>
            </w:r>
            <w:r>
              <w:t xml:space="preserve"> </w:t>
            </w:r>
            <w:r w:rsidRPr="006C1437">
              <w:t>different</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may</w:t>
            </w:r>
            <w:r>
              <w:t xml:space="preserve"> </w:t>
            </w:r>
            <w:r w:rsidRPr="006C1437">
              <w:t>be</w:t>
            </w:r>
            <w:r>
              <w:t xml:space="preserve"> </w:t>
            </w:r>
            <w:r w:rsidRPr="006C1437">
              <w:t>used</w:t>
            </w:r>
            <w:r>
              <w:t xml:space="preserve"> </w:t>
            </w:r>
            <w:r w:rsidRPr="006C1437">
              <w:t>for</w:t>
            </w:r>
            <w:r>
              <w:t xml:space="preserve"> </w:t>
            </w:r>
            <w:r w:rsidRPr="006C1437">
              <w:t>the</w:t>
            </w:r>
            <w:r>
              <w:t xml:space="preserve"> </w:t>
            </w:r>
            <w:r w:rsidRPr="006C1437">
              <w:t>S11-U</w:t>
            </w:r>
            <w:r>
              <w:t xml:space="preserve"> </w:t>
            </w:r>
            <w:r w:rsidRPr="006C1437">
              <w:t>F-TEID.The</w:t>
            </w:r>
            <w:r>
              <w:t xml:space="preserve"> </w:t>
            </w:r>
            <w:r w:rsidRPr="006C1437">
              <w:t>SGW</w:t>
            </w:r>
            <w:r>
              <w:t xml:space="preserve"> </w:t>
            </w:r>
            <w:r w:rsidRPr="006C1437">
              <w:t>shall</w:t>
            </w:r>
            <w:r>
              <w:t xml:space="preserve"> </w:t>
            </w:r>
            <w:r w:rsidRPr="006C1437">
              <w:t>not</w:t>
            </w:r>
            <w:r>
              <w:t xml:space="preserve"> </w:t>
            </w:r>
            <w:r w:rsidRPr="006C1437">
              <w:t>change</w:t>
            </w:r>
            <w:r>
              <w:t xml:space="preserve"> </w:t>
            </w:r>
            <w:r w:rsidRPr="006C1437">
              <w:t>its</w:t>
            </w:r>
            <w:r>
              <w:t xml:space="preserve"> </w:t>
            </w:r>
            <w:r w:rsidRPr="006C1437">
              <w:t>F-TEID</w:t>
            </w:r>
            <w:r>
              <w:t xml:space="preserve"> </w:t>
            </w:r>
            <w:r w:rsidRPr="006C1437">
              <w:t>for</w:t>
            </w:r>
            <w:r>
              <w:t xml:space="preserve"> </w:t>
            </w:r>
            <w:r w:rsidRPr="006C1437">
              <w:t>a</w:t>
            </w:r>
            <w:r>
              <w:t xml:space="preserve"> </w:t>
            </w:r>
            <w:r w:rsidRPr="006C1437">
              <w:t>given</w:t>
            </w:r>
            <w:r>
              <w:t xml:space="preserve"> </w:t>
            </w:r>
            <w:r w:rsidRPr="006C1437">
              <w:t>interface</w:t>
            </w:r>
            <w:r>
              <w:t xml:space="preserve"> </w:t>
            </w:r>
            <w:r w:rsidRPr="006C1437">
              <w:t>during</w:t>
            </w:r>
            <w:r>
              <w:t xml:space="preserve"> </w:t>
            </w:r>
            <w:r w:rsidRPr="006C1437">
              <w:t>the</w:t>
            </w:r>
            <w:r>
              <w:t xml:space="preserve"> </w:t>
            </w:r>
            <w:r w:rsidRPr="006C1437">
              <w:t>Handover,</w:t>
            </w:r>
            <w:r>
              <w:t xml:space="preserve"> </w:t>
            </w:r>
            <w:r w:rsidRPr="006C1437">
              <w:t>Service</w:t>
            </w:r>
            <w:r>
              <w:t xml:space="preserve"> </w:t>
            </w:r>
            <w:r w:rsidRPr="006C1437">
              <w:t>Request,</w:t>
            </w:r>
            <w:r>
              <w:t xml:space="preserve"> </w:t>
            </w:r>
            <w:r w:rsidRPr="006C1437">
              <w:t>E-UTRAN</w:t>
            </w:r>
            <w:r>
              <w:t xml:space="preserve"> </w:t>
            </w:r>
            <w:r w:rsidRPr="006C1437">
              <w:t>Initial</w:t>
            </w:r>
            <w:r>
              <w:t xml:space="preserve"> </w:t>
            </w:r>
            <w:r w:rsidRPr="006C1437">
              <w:t>Attach,</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rFonts w:hint="eastAsia"/>
                <w:lang w:eastAsia="zh-CN"/>
              </w:rPr>
              <w:t>,</w:t>
            </w:r>
            <w:r>
              <w:t xml:space="preserve"> </w:t>
            </w:r>
            <w:r w:rsidRPr="006C1437">
              <w:t>PDP</w:t>
            </w:r>
            <w:r>
              <w:t xml:space="preserve"> </w:t>
            </w:r>
            <w:r w:rsidRPr="006C1437">
              <w:t>Context</w:t>
            </w:r>
            <w:r>
              <w:t xml:space="preserve"> </w:t>
            </w:r>
            <w:r w:rsidRPr="006C1437">
              <w:t>Activation,</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t xml:space="preserve"> </w:t>
            </w:r>
            <w:r w:rsidRPr="006C1437">
              <w:rPr>
                <w:rFonts w:hint="eastAsia"/>
                <w:lang w:eastAsia="zh-CN"/>
              </w:rPr>
              <w:t>and</w:t>
            </w:r>
            <w:r>
              <w:rPr>
                <w:rFonts w:hint="eastAsia"/>
                <w:lang w:eastAsia="zh-CN"/>
              </w:rP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procedures.</w:t>
            </w:r>
            <w:r w:rsidRPr="006C1437">
              <w:br/>
              <w:t>During</w:t>
            </w:r>
            <w:r>
              <w:t xml:space="preserve"> </w:t>
            </w:r>
            <w:r w:rsidRPr="006C1437">
              <w:t>Handover</w:t>
            </w:r>
            <w:r>
              <w:t xml:space="preserve"> </w:t>
            </w:r>
            <w:r w:rsidRPr="006C1437">
              <w:t>and</w:t>
            </w:r>
            <w:r>
              <w:t xml:space="preserve"> </w:t>
            </w:r>
            <w:r w:rsidRPr="006C1437">
              <w:t>Service</w:t>
            </w:r>
            <w:r>
              <w:t xml:space="preserve"> </w:t>
            </w:r>
            <w:r w:rsidRPr="006C1437">
              <w:t>Request</w:t>
            </w:r>
            <w:r>
              <w:t xml:space="preserve"> </w:t>
            </w:r>
            <w:r w:rsidRPr="006C1437">
              <w:t>the</w:t>
            </w:r>
            <w:r>
              <w:t xml:space="preserve"> </w:t>
            </w:r>
            <w:r w:rsidRPr="006C1437">
              <w:t>target</w:t>
            </w:r>
            <w:r>
              <w:t xml:space="preserve"> </w:t>
            </w:r>
            <w:r w:rsidRPr="006C1437">
              <w:t>eNodeB/RNC/SGSN</w:t>
            </w:r>
            <w:r>
              <w:t xml:space="preserve"> </w:t>
            </w:r>
            <w:r w:rsidRPr="006C1437">
              <w:t>may</w:t>
            </w:r>
            <w:r>
              <w:t xml:space="preserve"> </w:t>
            </w:r>
            <w:r w:rsidRPr="006C1437">
              <w:t>use</w:t>
            </w:r>
            <w:r>
              <w:t xml:space="preserve"> </w:t>
            </w:r>
            <w:r w:rsidRPr="006C1437">
              <w:t>a</w:t>
            </w:r>
            <w:r>
              <w:t xml:space="preserve"> </w:t>
            </w:r>
            <w:r w:rsidRPr="006C1437">
              <w:t>different</w:t>
            </w:r>
            <w:r>
              <w:t xml:space="preserve"> </w:t>
            </w:r>
            <w:r w:rsidRPr="006C1437">
              <w:t>IP</w:t>
            </w:r>
            <w:r>
              <w:t xml:space="preserve"> </w:t>
            </w:r>
            <w:r w:rsidRPr="006C1437">
              <w:t>type</w:t>
            </w:r>
            <w:r>
              <w:t xml:space="preserve"> </w:t>
            </w:r>
            <w:r w:rsidRPr="006C1437">
              <w:t>than</w:t>
            </w:r>
            <w:r>
              <w:t xml:space="preserve"> </w:t>
            </w:r>
            <w:r w:rsidRPr="006C1437">
              <w:t>the</w:t>
            </w:r>
            <w:r>
              <w:t xml:space="preserve"> </w:t>
            </w:r>
            <w:r w:rsidRPr="006C1437">
              <w:t>one</w:t>
            </w:r>
            <w:r>
              <w:t xml:space="preserve"> </w:t>
            </w:r>
            <w:r w:rsidRPr="006C1437">
              <w:t>used</w:t>
            </w:r>
            <w:r>
              <w:t xml:space="preserve"> </w:t>
            </w:r>
            <w:r w:rsidRPr="006C1437">
              <w:t>by</w:t>
            </w:r>
            <w:r>
              <w:t xml:space="preserve"> </w:t>
            </w:r>
            <w:r w:rsidRPr="006C1437">
              <w:t>the</w:t>
            </w:r>
            <w:r>
              <w:t xml:space="preserve"> </w:t>
            </w:r>
            <w:r w:rsidRPr="006C1437">
              <w:t>source</w:t>
            </w:r>
            <w:r>
              <w:t xml:space="preserve"> </w:t>
            </w:r>
            <w:r w:rsidRPr="006C1437">
              <w:t>eNodeB/RNC/SGSN.</w:t>
            </w:r>
            <w:r>
              <w:t xml:space="preserve"> </w:t>
            </w:r>
            <w:r w:rsidRPr="006C1437">
              <w:t>In</w:t>
            </w:r>
            <w:r>
              <w:t xml:space="preserve"> </w:t>
            </w:r>
            <w:r w:rsidRPr="006C1437">
              <w:t>order</w:t>
            </w:r>
            <w:r>
              <w:t xml:space="preserve"> </w:t>
            </w:r>
            <w:r w:rsidRPr="006C1437">
              <w:t>to</w:t>
            </w:r>
            <w:r>
              <w:t xml:space="preserve"> </w:t>
            </w:r>
            <w:r w:rsidRPr="006C1437">
              <w:t>support</w:t>
            </w:r>
            <w:r>
              <w:t xml:space="preserve"> </w:t>
            </w:r>
            <w:r w:rsidRPr="006C1437">
              <w:t>such</w:t>
            </w:r>
            <w:r>
              <w:t xml:space="preserve"> </w:t>
            </w:r>
            <w:r w:rsidRPr="006C1437">
              <w:t>a</w:t>
            </w:r>
            <w:r>
              <w:t xml:space="preserve"> </w:t>
            </w:r>
            <w:r w:rsidRPr="006C1437">
              <w:t>scenario,</w:t>
            </w:r>
            <w:r>
              <w:t xml:space="preserve"> </w:t>
            </w:r>
            <w:r w:rsidRPr="006C1437">
              <w:t>the</w:t>
            </w:r>
            <w:r>
              <w:t xml:space="preserve"> </w:t>
            </w:r>
            <w:r w:rsidRPr="006C1437">
              <w:t>SGW</w:t>
            </w:r>
            <w:r>
              <w:t xml:space="preserve"> </w:t>
            </w:r>
            <w:r w:rsidRPr="006C1437">
              <w:t>F-TEID</w:t>
            </w:r>
            <w:r>
              <w:t xml:space="preserve"> </w:t>
            </w:r>
            <w:r w:rsidRPr="006C1437">
              <w:t>should</w:t>
            </w:r>
            <w:r>
              <w:t xml:space="preserve"> </w:t>
            </w:r>
            <w:r w:rsidRPr="006C1437">
              <w:t>contain</w:t>
            </w:r>
            <w:r>
              <w:t xml:space="preserve"> </w:t>
            </w:r>
            <w:r w:rsidRPr="006C1437">
              <w:t>both</w:t>
            </w:r>
            <w:r>
              <w:t xml:space="preserve"> </w:t>
            </w:r>
            <w:r w:rsidRPr="006C1437">
              <w:t>an</w:t>
            </w:r>
            <w:r>
              <w:t xml:space="preserve"> </w:t>
            </w:r>
            <w:r w:rsidRPr="006C1437">
              <w:t>IPv4</w:t>
            </w:r>
            <w:r>
              <w:t xml:space="preserve"> </w:t>
            </w:r>
            <w:r w:rsidRPr="006C1437">
              <w:t>address</w:t>
            </w:r>
            <w:r>
              <w:t xml:space="preserve"> </w:t>
            </w:r>
            <w:r w:rsidRPr="006C1437">
              <w:t>and</w:t>
            </w:r>
            <w:r>
              <w:t xml:space="preserve"> </w:t>
            </w:r>
            <w:r w:rsidRPr="006C1437">
              <w:t>an</w:t>
            </w:r>
            <w:r>
              <w:t xml:space="preserve"> </w:t>
            </w:r>
            <w:r w:rsidRPr="006C1437">
              <w:t>IPv6</w:t>
            </w:r>
            <w:r>
              <w:t xml:space="preserve"> </w:t>
            </w:r>
            <w:r w:rsidRPr="006C1437">
              <w:t>address</w:t>
            </w:r>
            <w:r>
              <w:t xml:space="preserve"> </w:t>
            </w:r>
            <w:r w:rsidRPr="006C1437">
              <w:t>(see</w:t>
            </w:r>
            <w:r>
              <w:t xml:space="preserve"> </w:t>
            </w:r>
            <w:r w:rsidRPr="006C1437">
              <w:t>also</w:t>
            </w:r>
            <w:r>
              <w:t xml:space="preserve"> clause </w:t>
            </w:r>
            <w:r w:rsidRPr="006C1437">
              <w:t>8.22</w:t>
            </w:r>
            <w:r>
              <w:t xml:space="preserve"> </w:t>
            </w:r>
            <w:r w:rsidRPr="006C1437">
              <w:t>"F-TEID").</w:t>
            </w:r>
          </w:p>
        </w:tc>
      </w:tr>
    </w:tbl>
    <w:p w14:paraId="45009192" w14:textId="77777777" w:rsidR="00FC10A8" w:rsidRPr="006C1437" w:rsidRDefault="00FC10A8" w:rsidP="00FC10A8"/>
    <w:p w14:paraId="41DD7477" w14:textId="77777777" w:rsidR="00FC10A8" w:rsidRPr="006C1437" w:rsidRDefault="00FC10A8" w:rsidP="00FC10A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-3: Bearer Context marked for removal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085EF70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C9DEAE"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670B72A"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6D2FAD0F" w14:textId="77777777" w:rsidR="00FC10A8" w:rsidRPr="006C1437" w:rsidRDefault="00FC10A8" w:rsidP="004E2C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90EFA61"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EA844AA" w14:textId="77777777" w:rsidR="00FC10A8" w:rsidRPr="006C1437" w:rsidRDefault="00FC10A8" w:rsidP="004E2CD6">
            <w:pPr>
              <w:pStyle w:val="TAC"/>
            </w:pPr>
          </w:p>
        </w:tc>
      </w:tr>
      <w:tr w:rsidR="00FC10A8" w:rsidRPr="006C1437" w14:paraId="50DA340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3806D6"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66B0F2C"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431ACC7"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0BE2510"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9A09753" w14:textId="77777777" w:rsidR="00FC10A8" w:rsidRPr="006C1437" w:rsidRDefault="00FC10A8" w:rsidP="004E2CD6">
            <w:pPr>
              <w:pStyle w:val="TAC"/>
            </w:pPr>
          </w:p>
        </w:tc>
      </w:tr>
      <w:tr w:rsidR="00FC10A8" w:rsidRPr="006C1437" w14:paraId="15E25C6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0BBBF3"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3364255"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39B5D51"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A57CD3D"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5695B59" w14:textId="77777777" w:rsidR="00FC10A8" w:rsidRPr="006C1437" w:rsidRDefault="00FC10A8" w:rsidP="004E2CD6">
            <w:pPr>
              <w:pStyle w:val="TAC"/>
            </w:pPr>
          </w:p>
        </w:tc>
      </w:tr>
      <w:tr w:rsidR="00FC10A8" w:rsidRPr="006C1437" w14:paraId="05B7AFC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7FF5A39"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A34F3C8"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C79068A"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9FCAF87"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DE6AE41" w14:textId="77777777" w:rsidR="00FC10A8" w:rsidRPr="006C1437" w:rsidRDefault="00FC10A8" w:rsidP="004E2CD6">
            <w:pPr>
              <w:pStyle w:val="TAH"/>
            </w:pPr>
            <w:r w:rsidRPr="006C1437">
              <w:t>Ins.</w:t>
            </w:r>
          </w:p>
        </w:tc>
      </w:tr>
      <w:tr w:rsidR="00FC10A8" w:rsidRPr="006C1437" w14:paraId="4C71D58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2DF6006" w14:textId="77777777" w:rsidR="00FC10A8" w:rsidRPr="006C1437" w:rsidRDefault="00FC10A8" w:rsidP="004E2CD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E73B43F"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7D6CEA5" w14:textId="77777777" w:rsidR="00FC10A8" w:rsidRPr="006C1437" w:rsidRDefault="00FC10A8" w:rsidP="004E2CD6">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6C27039" w14:textId="77777777" w:rsidR="00FC10A8" w:rsidRPr="006C1437" w:rsidRDefault="00FC10A8" w:rsidP="004E2CD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C582435" w14:textId="77777777" w:rsidR="00FC10A8" w:rsidRPr="006C1437" w:rsidRDefault="00FC10A8" w:rsidP="004E2CD6">
            <w:pPr>
              <w:pStyle w:val="TAC"/>
            </w:pPr>
            <w:r w:rsidRPr="006C1437">
              <w:t>0</w:t>
            </w:r>
          </w:p>
        </w:tc>
      </w:tr>
      <w:tr w:rsidR="00FC10A8" w:rsidRPr="006C1437" w14:paraId="254D3DD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6187DF2" w14:textId="77777777" w:rsidR="00FC10A8" w:rsidRPr="006C1437" w:rsidRDefault="00FC10A8" w:rsidP="004E2CD6">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34A47CB7"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5513D1E"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38A26A10" w14:textId="77777777" w:rsidR="00FC10A8" w:rsidRPr="006C1437" w:rsidRDefault="00FC10A8" w:rsidP="004E2CD6">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49CBAA33" w14:textId="77777777" w:rsidR="00FC10A8" w:rsidRPr="006C1437" w:rsidRDefault="00FC10A8" w:rsidP="004E2CD6">
            <w:pPr>
              <w:pStyle w:val="TAC"/>
            </w:pPr>
            <w:r w:rsidRPr="006C1437">
              <w:t>0</w:t>
            </w:r>
          </w:p>
        </w:tc>
      </w:tr>
    </w:tbl>
    <w:p w14:paraId="1F496C38" w14:textId="77777777" w:rsidR="00FC10A8" w:rsidRPr="006C1437" w:rsidRDefault="00FC10A8" w:rsidP="00FC10A8"/>
    <w:p w14:paraId="5EC96C65" w14:textId="77777777" w:rsidR="00FC10A8" w:rsidRPr="006C1437" w:rsidRDefault="00FC10A8" w:rsidP="00FC10A8">
      <w:pPr>
        <w:pStyle w:val="TH"/>
      </w:pPr>
      <w:r w:rsidRPr="006C1437">
        <w:lastRenderedPageBreak/>
        <w:t>Table 7.2.8-4: 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1B935A9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50468A"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2AF12E5"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2174B149" w14:textId="77777777" w:rsidR="00FC10A8" w:rsidRPr="006C1437" w:rsidRDefault="00FC10A8" w:rsidP="004E2CD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4C20C0C"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54E99E" w14:textId="77777777" w:rsidR="00FC10A8" w:rsidRPr="006C1437" w:rsidRDefault="00FC10A8" w:rsidP="004E2CD6">
            <w:pPr>
              <w:pStyle w:val="TAC"/>
            </w:pPr>
          </w:p>
        </w:tc>
      </w:tr>
      <w:tr w:rsidR="00FC10A8" w:rsidRPr="006C1437" w14:paraId="29AD30E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0841ED"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AD61BD4"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02F6823D"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5EF1921"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A3DEF6" w14:textId="77777777" w:rsidR="00FC10A8" w:rsidRPr="006C1437" w:rsidRDefault="00FC10A8" w:rsidP="004E2CD6">
            <w:pPr>
              <w:pStyle w:val="TAC"/>
            </w:pPr>
          </w:p>
        </w:tc>
      </w:tr>
      <w:tr w:rsidR="00FC10A8" w:rsidRPr="006C1437" w14:paraId="5834E27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3AB85B"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BBF729C"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A9C89FC"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266750A"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A5016F" w14:textId="77777777" w:rsidR="00FC10A8" w:rsidRPr="006C1437" w:rsidRDefault="00FC10A8" w:rsidP="004E2CD6">
            <w:pPr>
              <w:pStyle w:val="TAC"/>
            </w:pPr>
          </w:p>
        </w:tc>
      </w:tr>
      <w:tr w:rsidR="00FC10A8" w:rsidRPr="006C1437" w14:paraId="2599C0B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FE061E4"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E185B4B"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77322A3"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704B19D"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A1EAB2E" w14:textId="77777777" w:rsidR="00FC10A8" w:rsidRPr="006C1437" w:rsidRDefault="00FC10A8" w:rsidP="004E2CD6">
            <w:pPr>
              <w:pStyle w:val="TAH"/>
            </w:pPr>
            <w:r w:rsidRPr="006C1437">
              <w:t>Ins.</w:t>
            </w:r>
          </w:p>
        </w:tc>
      </w:tr>
      <w:tr w:rsidR="00FC10A8" w:rsidRPr="006C1437" w14:paraId="37E83FA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6828DB0" w14:textId="77777777" w:rsidR="00FC10A8" w:rsidRPr="006C1437" w:rsidRDefault="00FC10A8" w:rsidP="004E2CD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98259AD"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B7194B" w14:textId="77777777" w:rsidR="00FC10A8" w:rsidRPr="006C1437" w:rsidRDefault="00FC10A8" w:rsidP="004E2CD6">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35204BF" w14:textId="77777777" w:rsidR="00FC10A8" w:rsidRPr="006C1437" w:rsidRDefault="00FC10A8"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C8CFD90" w14:textId="77777777" w:rsidR="00FC10A8" w:rsidRPr="006C1437" w:rsidRDefault="00FC10A8" w:rsidP="004E2CD6">
            <w:pPr>
              <w:pStyle w:val="TAC"/>
            </w:pPr>
            <w:r w:rsidRPr="006C1437">
              <w:t>0</w:t>
            </w:r>
          </w:p>
        </w:tc>
      </w:tr>
      <w:tr w:rsidR="00FC10A8" w:rsidRPr="006C1437" w14:paraId="4C228A8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3DDAD72" w14:textId="77777777" w:rsidR="00FC10A8" w:rsidRPr="006C1437" w:rsidRDefault="00FC10A8" w:rsidP="004E2CD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A53E3D4"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5807B2" w14:textId="77777777" w:rsidR="00FC10A8" w:rsidRPr="006C1437" w:rsidRDefault="00FC10A8" w:rsidP="004E2CD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F2BFCAC" w14:textId="77777777" w:rsidR="00FC10A8" w:rsidRPr="006C1437" w:rsidRDefault="00FC10A8"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589377E" w14:textId="77777777" w:rsidR="00FC10A8" w:rsidRPr="006C1437" w:rsidRDefault="00FC10A8" w:rsidP="004E2CD6">
            <w:pPr>
              <w:pStyle w:val="TAC"/>
            </w:pPr>
            <w:r w:rsidRPr="006C1437">
              <w:t>0</w:t>
            </w:r>
          </w:p>
        </w:tc>
      </w:tr>
      <w:tr w:rsidR="00FC10A8" w:rsidRPr="006C1437" w14:paraId="5E240FC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42A42C0" w14:textId="77777777" w:rsidR="00FC10A8" w:rsidRPr="006C1437" w:rsidRDefault="00FC10A8"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444F9F6F"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A43D71" w14:textId="77777777" w:rsidR="00FC10A8" w:rsidRPr="006C1437" w:rsidRDefault="00FC10A8" w:rsidP="004E2CD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60D5E2E7" w14:textId="77777777" w:rsidR="00FC10A8" w:rsidRPr="006C1437" w:rsidRDefault="00FC10A8"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086EA35E" w14:textId="77777777" w:rsidR="00FC10A8" w:rsidRPr="006C1437" w:rsidRDefault="00FC10A8" w:rsidP="004E2CD6">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77E12C2" w14:textId="77777777" w:rsidR="00FC10A8" w:rsidRPr="006C1437" w:rsidRDefault="00FC10A8" w:rsidP="004E2CD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AA26C80" w14:textId="77777777" w:rsidR="00FC10A8" w:rsidRPr="006C1437" w:rsidRDefault="00FC10A8" w:rsidP="004E2CD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2429440B" w14:textId="77777777" w:rsidR="00FC10A8" w:rsidRPr="006C1437" w:rsidRDefault="00FC10A8" w:rsidP="004E2CD6">
            <w:pPr>
              <w:pStyle w:val="TAC"/>
            </w:pPr>
            <w:r w:rsidRPr="006C1437">
              <w:t>0</w:t>
            </w:r>
          </w:p>
        </w:tc>
      </w:tr>
      <w:tr w:rsidR="00FC10A8" w:rsidRPr="006C1437" w14:paraId="22E3487E"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87EC89F" w14:textId="77777777" w:rsidR="00FC10A8" w:rsidRPr="006C1437" w:rsidRDefault="00FC10A8"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460BD41" w14:textId="77777777" w:rsidR="00FC10A8" w:rsidRPr="006C1437" w:rsidRDefault="00FC10A8" w:rsidP="00FC10A8"/>
    <w:p w14:paraId="0E4911ED" w14:textId="77777777" w:rsidR="00FC10A8" w:rsidRPr="006C1437" w:rsidRDefault="00FC10A8" w:rsidP="00FC10A8">
      <w:pPr>
        <w:pStyle w:val="TH"/>
      </w:pPr>
      <w:r w:rsidRPr="006C1437">
        <w:t>Table 7.2.8-5: Overload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5E8CDD8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416420"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BAAEDD9"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67738FF2"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7662954"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54C635F" w14:textId="77777777" w:rsidR="00FC10A8" w:rsidRPr="006C1437" w:rsidRDefault="00FC10A8" w:rsidP="004E2CD6">
            <w:pPr>
              <w:pStyle w:val="TAC"/>
            </w:pPr>
          </w:p>
        </w:tc>
      </w:tr>
      <w:tr w:rsidR="00FC10A8" w:rsidRPr="006C1437" w14:paraId="6C7D937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1C19E0"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A19944C"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625AECFE"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542ADC1"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10AB03" w14:textId="77777777" w:rsidR="00FC10A8" w:rsidRPr="006C1437" w:rsidRDefault="00FC10A8" w:rsidP="004E2CD6">
            <w:pPr>
              <w:pStyle w:val="TAC"/>
            </w:pPr>
          </w:p>
        </w:tc>
      </w:tr>
      <w:tr w:rsidR="00FC10A8" w:rsidRPr="006C1437" w14:paraId="103D5E5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9016ED"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ACC46F5"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9CAFC12"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B351AEE"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F56CE84" w14:textId="77777777" w:rsidR="00FC10A8" w:rsidRPr="006C1437" w:rsidRDefault="00FC10A8" w:rsidP="004E2CD6">
            <w:pPr>
              <w:pStyle w:val="TAC"/>
            </w:pPr>
          </w:p>
        </w:tc>
      </w:tr>
      <w:tr w:rsidR="00FC10A8" w:rsidRPr="006C1437" w14:paraId="3C10768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D582464"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978D76F"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EDA5A1"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6F7BEF8"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96613BF" w14:textId="77777777" w:rsidR="00FC10A8" w:rsidRPr="006C1437" w:rsidRDefault="00FC10A8" w:rsidP="004E2CD6">
            <w:pPr>
              <w:pStyle w:val="TAH"/>
            </w:pPr>
            <w:r w:rsidRPr="006C1437">
              <w:t>Ins.</w:t>
            </w:r>
          </w:p>
        </w:tc>
      </w:tr>
      <w:tr w:rsidR="00FC10A8" w:rsidRPr="006C1437" w14:paraId="53E53BF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EA0FC34" w14:textId="77777777" w:rsidR="00FC10A8" w:rsidRPr="006C1437" w:rsidRDefault="00FC10A8" w:rsidP="004E2CD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0F82FD4"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C4FC929" w14:textId="77777777" w:rsidR="00FC10A8" w:rsidRPr="006C1437" w:rsidRDefault="00FC10A8" w:rsidP="004E2CD6">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BE4E803" w14:textId="77777777" w:rsidR="00FC10A8" w:rsidRPr="006C1437" w:rsidRDefault="00FC10A8"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7A584D1" w14:textId="77777777" w:rsidR="00FC10A8" w:rsidRPr="006C1437" w:rsidRDefault="00FC10A8" w:rsidP="004E2CD6">
            <w:pPr>
              <w:pStyle w:val="TAC"/>
            </w:pPr>
            <w:r w:rsidRPr="006C1437">
              <w:t>0</w:t>
            </w:r>
          </w:p>
        </w:tc>
      </w:tr>
      <w:tr w:rsidR="00FC10A8" w:rsidRPr="006C1437" w14:paraId="7E509C7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C394340" w14:textId="77777777" w:rsidR="00FC10A8" w:rsidRPr="006C1437" w:rsidRDefault="00FC10A8" w:rsidP="004E2CD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BD5B8A7"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19C6AB" w14:textId="77777777" w:rsidR="00FC10A8" w:rsidRPr="006C1437" w:rsidRDefault="00FC10A8" w:rsidP="004E2CD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4E76C75" w14:textId="77777777" w:rsidR="00FC10A8" w:rsidRPr="006C1437" w:rsidRDefault="00FC10A8"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D389247" w14:textId="77777777" w:rsidR="00FC10A8" w:rsidRPr="006C1437" w:rsidRDefault="00FC10A8" w:rsidP="004E2CD6">
            <w:pPr>
              <w:pStyle w:val="TAC"/>
            </w:pPr>
            <w:r w:rsidRPr="006C1437">
              <w:t>0</w:t>
            </w:r>
          </w:p>
        </w:tc>
      </w:tr>
      <w:tr w:rsidR="00FC10A8" w:rsidRPr="006C1437" w14:paraId="2087EEC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58F3FA5" w14:textId="77777777" w:rsidR="00FC10A8" w:rsidRPr="006C1437" w:rsidRDefault="00FC10A8" w:rsidP="004E2CD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389829F"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D64D3F9" w14:textId="77777777" w:rsidR="00FC10A8" w:rsidRPr="006C1437" w:rsidRDefault="00FC10A8" w:rsidP="004E2CD6">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024B280"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AE0B76F" w14:textId="77777777" w:rsidR="00FC10A8" w:rsidRPr="006C1437" w:rsidRDefault="00FC10A8" w:rsidP="004E2CD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9E9FC7B" w14:textId="77777777" w:rsidR="00FC10A8" w:rsidRPr="006C1437" w:rsidRDefault="00FC10A8" w:rsidP="004E2CD6">
            <w:pPr>
              <w:pStyle w:val="TAC"/>
            </w:pPr>
            <w:r w:rsidRPr="006C1437">
              <w:t>0</w:t>
            </w:r>
          </w:p>
        </w:tc>
      </w:tr>
      <w:tr w:rsidR="00FC10A8" w:rsidRPr="006C1437" w14:paraId="1FB9F56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9DEFD2A" w14:textId="77777777" w:rsidR="00FC10A8" w:rsidRPr="006C1437" w:rsidRDefault="00FC10A8"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1AA2FDB1"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9EB2313" w14:textId="77777777" w:rsidR="00FC10A8" w:rsidRPr="006C1437" w:rsidRDefault="00FC10A8" w:rsidP="004E2CD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CAD7D72" w14:textId="77777777" w:rsidR="00FC10A8" w:rsidRPr="006C1437" w:rsidRDefault="00FC10A8"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6B26DD5" w14:textId="77777777" w:rsidR="00FC10A8" w:rsidRPr="006C1437" w:rsidRDefault="00FC10A8" w:rsidP="004E2CD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762C6209" w14:textId="77777777" w:rsidR="00FC10A8" w:rsidRPr="006C1437" w:rsidRDefault="00FC10A8" w:rsidP="004E2CD6">
            <w:pPr>
              <w:pStyle w:val="TAC"/>
            </w:pPr>
            <w:r w:rsidRPr="006C1437">
              <w:t>0</w:t>
            </w:r>
          </w:p>
        </w:tc>
      </w:tr>
      <w:tr w:rsidR="00FC10A8" w:rsidRPr="006C1437" w14:paraId="3F05ACE8"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C08F758" w14:textId="77777777" w:rsidR="00FC10A8" w:rsidRPr="006C1437" w:rsidRDefault="00FC10A8"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7C71420" w14:textId="77777777" w:rsidR="00FC10A8" w:rsidRDefault="00FC10A8" w:rsidP="00FC10A8"/>
    <w:p w14:paraId="0B5BF348" w14:textId="77777777" w:rsidR="00FC10A8" w:rsidRPr="006C1437" w:rsidRDefault="00FC10A8" w:rsidP="00FC10A8">
      <w:pPr>
        <w:pStyle w:val="TH"/>
      </w:pPr>
      <w:r w:rsidRPr="006C1437">
        <w:lastRenderedPageBreak/>
        <w:t xml:space="preserve">Table </w:t>
      </w:r>
      <w:r>
        <w:t>7.2.8-6</w:t>
      </w:r>
      <w:r w:rsidRPr="006C1437">
        <w:t xml:space="preserve">: </w:t>
      </w:r>
      <w:r>
        <w:rPr>
          <w:lang w:eastAsia="zh-CN"/>
        </w:rPr>
        <w:t>PGW Change Info within Modify Bearer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C10A8" w:rsidRPr="006C1437" w14:paraId="0FEED91B"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190DAF5"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D2CE5FD"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0E7FCD7D" w14:textId="77777777" w:rsidR="00FC10A8" w:rsidRPr="006C1437" w:rsidRDefault="00FC10A8" w:rsidP="004E2CD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7FAFF30"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31CB8EA" w14:textId="77777777" w:rsidR="00FC10A8" w:rsidRPr="006C1437" w:rsidRDefault="00FC10A8" w:rsidP="004E2CD6">
            <w:pPr>
              <w:pStyle w:val="TAC"/>
            </w:pPr>
          </w:p>
        </w:tc>
      </w:tr>
      <w:tr w:rsidR="00FC10A8" w:rsidRPr="006C1437" w14:paraId="2A444D51"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90B8A18"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ABD97C8"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6749E0F" w14:textId="77777777" w:rsidR="00FC10A8" w:rsidRPr="006C1437" w:rsidRDefault="00FC10A8" w:rsidP="004E2CD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02E08D74"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B9F531C" w14:textId="77777777" w:rsidR="00FC10A8" w:rsidRPr="006C1437" w:rsidRDefault="00FC10A8" w:rsidP="004E2CD6">
            <w:pPr>
              <w:pStyle w:val="TAC"/>
            </w:pPr>
          </w:p>
        </w:tc>
      </w:tr>
      <w:tr w:rsidR="00FC10A8" w:rsidRPr="006C1437" w14:paraId="76F968EF"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956D573"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3475905"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32EF027" w14:textId="77777777" w:rsidR="00FC10A8" w:rsidRPr="006C1437" w:rsidRDefault="00FC10A8" w:rsidP="004E2CD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4ABFF21E"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0B83C98" w14:textId="77777777" w:rsidR="00FC10A8" w:rsidRPr="006C1437" w:rsidRDefault="00FC10A8" w:rsidP="004E2CD6">
            <w:pPr>
              <w:pStyle w:val="TAC"/>
            </w:pPr>
          </w:p>
        </w:tc>
      </w:tr>
      <w:tr w:rsidR="00FC10A8" w:rsidRPr="006C1437" w14:paraId="24C16D96"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593B913C"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D3F80BD"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83AB99C"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2FEF858B" w14:textId="77777777" w:rsidR="00FC10A8" w:rsidRPr="006C1437" w:rsidRDefault="00FC10A8" w:rsidP="004E2CD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12E2E03E" w14:textId="77777777" w:rsidR="00FC10A8" w:rsidRPr="006C1437" w:rsidRDefault="00FC10A8" w:rsidP="004E2CD6">
            <w:pPr>
              <w:pStyle w:val="TAH"/>
            </w:pPr>
            <w:r w:rsidRPr="006C1437">
              <w:t>Ins.</w:t>
            </w:r>
          </w:p>
        </w:tc>
      </w:tr>
      <w:tr w:rsidR="00FC10A8" w:rsidRPr="006C1437" w14:paraId="068B636A"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2B95DCC6" w14:textId="77777777" w:rsidR="00FC10A8" w:rsidRPr="006C1437" w:rsidRDefault="00FC10A8" w:rsidP="004E2CD6">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2F436422" w14:textId="77777777" w:rsidR="00FC10A8" w:rsidRPr="006C1437" w:rsidRDefault="00FC10A8" w:rsidP="004E2CD6">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7653BC7" w14:textId="77777777" w:rsidR="00FC10A8" w:rsidRDefault="00FC10A8" w:rsidP="004E2CD6">
            <w:pPr>
              <w:pStyle w:val="TAL"/>
            </w:pPr>
            <w:r>
              <w:t>When present, this IE shall contain the PGW Set FQDN of the PGW-C/SMF set to which the PGW-C/SMF belongs.</w:t>
            </w:r>
          </w:p>
          <w:p w14:paraId="11B30974" w14:textId="77777777" w:rsidR="00FC10A8" w:rsidRPr="006C1437" w:rsidRDefault="00FC10A8" w:rsidP="004E2CD6">
            <w:pPr>
              <w:pStyle w:val="TAL"/>
            </w:pPr>
            <w:r>
              <w:t>(NOTE)</w:t>
            </w:r>
          </w:p>
        </w:tc>
        <w:tc>
          <w:tcPr>
            <w:tcW w:w="1470" w:type="dxa"/>
            <w:tcBorders>
              <w:left w:val="single" w:sz="4" w:space="0" w:color="auto"/>
              <w:right w:val="single" w:sz="4" w:space="0" w:color="auto"/>
            </w:tcBorders>
            <w:shd w:val="clear" w:color="auto" w:fill="auto"/>
          </w:tcPr>
          <w:p w14:paraId="1C7E578C" w14:textId="77777777" w:rsidR="00FC10A8" w:rsidRPr="006C1437" w:rsidRDefault="00FC10A8" w:rsidP="004E2CD6">
            <w:pPr>
              <w:pStyle w:val="TAL"/>
              <w:jc w:val="center"/>
            </w:pPr>
            <w:r>
              <w:t xml:space="preserve">PGW </w:t>
            </w:r>
            <w:del w:id="47" w:author="Huawei" w:date="2021-03-27T10:51:00Z">
              <w:r w:rsidDel="00E37BA2">
                <w:delText xml:space="preserve">Set </w:delText>
              </w:r>
            </w:del>
            <w:r>
              <w:t>FQDN</w:t>
            </w:r>
          </w:p>
        </w:tc>
        <w:tc>
          <w:tcPr>
            <w:tcW w:w="541" w:type="dxa"/>
            <w:tcBorders>
              <w:left w:val="single" w:sz="4" w:space="0" w:color="auto"/>
              <w:right w:val="single" w:sz="4" w:space="0" w:color="auto"/>
            </w:tcBorders>
            <w:shd w:val="clear" w:color="auto" w:fill="auto"/>
          </w:tcPr>
          <w:p w14:paraId="35F15660" w14:textId="77777777" w:rsidR="00FC10A8" w:rsidRPr="006C1437" w:rsidRDefault="00FC10A8" w:rsidP="004E2CD6">
            <w:pPr>
              <w:pStyle w:val="TAL"/>
              <w:jc w:val="center"/>
            </w:pPr>
            <w:r>
              <w:t>0</w:t>
            </w:r>
          </w:p>
        </w:tc>
      </w:tr>
      <w:tr w:rsidR="00FC10A8" w:rsidRPr="006C1437" w14:paraId="75112E63"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2C719860" w14:textId="77777777" w:rsidR="00FC10A8" w:rsidRDefault="00FC10A8" w:rsidP="004E2CD6">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CEF5D90" w14:textId="77777777" w:rsidR="00FC10A8" w:rsidRPr="006C1437" w:rsidRDefault="00FC10A8" w:rsidP="004E2CD6">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5E52A1E" w14:textId="77777777" w:rsidR="00FC10A8" w:rsidRDefault="00FC10A8" w:rsidP="004E2CD6">
            <w:pPr>
              <w:pStyle w:val="TAL"/>
            </w:pPr>
            <w:r>
              <w:rPr>
                <w:lang w:eastAsia="ja-JP"/>
              </w:rPr>
              <w:t xml:space="preserve">When present, this IE shall contain alternative PGW-C/SMF IP addresses within the PGW-C/SMF set </w:t>
            </w:r>
            <w:r>
              <w:t>to which the PGW-C/SMF belongs.</w:t>
            </w:r>
          </w:p>
          <w:p w14:paraId="638D7B57" w14:textId="77777777" w:rsidR="00FC10A8" w:rsidRDefault="00FC10A8" w:rsidP="004E2CD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5C1AC85" w14:textId="77777777" w:rsidR="00FC10A8" w:rsidRPr="000D14C3" w:rsidRDefault="00FC10A8" w:rsidP="004E2CD6">
            <w:pPr>
              <w:pStyle w:val="TAL"/>
              <w:rPr>
                <w:rFonts w:eastAsia="Batang" w:cs="Arial"/>
                <w:szCs w:val="18"/>
              </w:rPr>
            </w:pPr>
            <w:r>
              <w:rPr>
                <w:rFonts w:eastAsia="Batang" w:cs="Arial"/>
                <w:szCs w:val="18"/>
              </w:rPr>
              <w:t>(NOTE)</w:t>
            </w:r>
          </w:p>
        </w:tc>
        <w:tc>
          <w:tcPr>
            <w:tcW w:w="1470" w:type="dxa"/>
            <w:tcBorders>
              <w:left w:val="single" w:sz="4" w:space="0" w:color="auto"/>
              <w:right w:val="single" w:sz="4" w:space="0" w:color="auto"/>
            </w:tcBorders>
            <w:shd w:val="clear" w:color="auto" w:fill="auto"/>
          </w:tcPr>
          <w:p w14:paraId="32044415" w14:textId="77777777" w:rsidR="00FC10A8" w:rsidRPr="006C1437" w:rsidRDefault="00FC10A8" w:rsidP="004E2CD6">
            <w:pPr>
              <w:pStyle w:val="TAL"/>
              <w:jc w:val="center"/>
            </w:pPr>
            <w:r>
              <w:t>IP Address</w:t>
            </w:r>
          </w:p>
        </w:tc>
        <w:tc>
          <w:tcPr>
            <w:tcW w:w="541" w:type="dxa"/>
            <w:tcBorders>
              <w:left w:val="single" w:sz="4" w:space="0" w:color="auto"/>
              <w:right w:val="single" w:sz="4" w:space="0" w:color="auto"/>
            </w:tcBorders>
            <w:shd w:val="clear" w:color="auto" w:fill="auto"/>
          </w:tcPr>
          <w:p w14:paraId="68B4A455" w14:textId="77777777" w:rsidR="00FC10A8" w:rsidRPr="006C1437" w:rsidRDefault="00FC10A8" w:rsidP="004E2CD6">
            <w:pPr>
              <w:pStyle w:val="TAL"/>
              <w:jc w:val="center"/>
            </w:pPr>
            <w:r>
              <w:t>0</w:t>
            </w:r>
          </w:p>
        </w:tc>
      </w:tr>
      <w:tr w:rsidR="00E37BA2" w:rsidRPr="006C1437" w14:paraId="7421B901" w14:textId="77777777" w:rsidTr="004E2CD6">
        <w:trPr>
          <w:jc w:val="center"/>
          <w:ins w:id="48" w:author="Huawei" w:date="2021-03-27T10:51:00Z"/>
        </w:trPr>
        <w:tc>
          <w:tcPr>
            <w:tcW w:w="1938" w:type="dxa"/>
            <w:tcBorders>
              <w:top w:val="single" w:sz="4" w:space="0" w:color="auto"/>
              <w:left w:val="single" w:sz="4" w:space="0" w:color="auto"/>
              <w:bottom w:val="single" w:sz="4" w:space="0" w:color="auto"/>
              <w:right w:val="single" w:sz="4" w:space="0" w:color="auto"/>
            </w:tcBorders>
          </w:tcPr>
          <w:p w14:paraId="34EC52AF" w14:textId="59CE1112" w:rsidR="00E37BA2" w:rsidRDefault="00E37BA2" w:rsidP="00E37BA2">
            <w:pPr>
              <w:pStyle w:val="TAL"/>
              <w:rPr>
                <w:ins w:id="49" w:author="Huawei" w:date="2021-03-27T10:51:00Z"/>
              </w:rPr>
            </w:pPr>
            <w:ins w:id="50" w:author="Huawei" w:date="2021-03-27T10:51:00Z">
              <w:r w:rsidRPr="00972916">
                <w:t>Alternative PGW-C/SMF FQDN</w:t>
              </w:r>
            </w:ins>
          </w:p>
        </w:tc>
        <w:tc>
          <w:tcPr>
            <w:tcW w:w="360" w:type="dxa"/>
            <w:tcBorders>
              <w:top w:val="single" w:sz="4" w:space="0" w:color="auto"/>
              <w:left w:val="single" w:sz="4" w:space="0" w:color="auto"/>
              <w:bottom w:val="single" w:sz="4" w:space="0" w:color="auto"/>
              <w:right w:val="single" w:sz="4" w:space="0" w:color="auto"/>
            </w:tcBorders>
          </w:tcPr>
          <w:p w14:paraId="692CE4E7" w14:textId="5171D626" w:rsidR="00E37BA2" w:rsidRDefault="00E37BA2" w:rsidP="00E37BA2">
            <w:pPr>
              <w:pStyle w:val="TAL"/>
              <w:jc w:val="center"/>
              <w:rPr>
                <w:ins w:id="51" w:author="Huawei" w:date="2021-03-27T10:51:00Z"/>
              </w:rPr>
            </w:pPr>
            <w:ins w:id="52" w:author="Huawei" w:date="2021-03-27T10:51:00Z">
              <w:r>
                <w:rPr>
                  <w:rFonts w:hint="eastAsia"/>
                  <w:lang w:eastAsia="zh-CN"/>
                </w:rPr>
                <w:t>C</w:t>
              </w:r>
            </w:ins>
          </w:p>
        </w:tc>
        <w:tc>
          <w:tcPr>
            <w:tcW w:w="4773" w:type="dxa"/>
            <w:tcBorders>
              <w:top w:val="single" w:sz="4" w:space="0" w:color="auto"/>
              <w:left w:val="single" w:sz="4" w:space="0" w:color="auto"/>
              <w:bottom w:val="single" w:sz="4" w:space="0" w:color="auto"/>
              <w:right w:val="single" w:sz="4" w:space="0" w:color="auto"/>
            </w:tcBorders>
          </w:tcPr>
          <w:p w14:paraId="17315E40" w14:textId="77777777" w:rsidR="00E37BA2" w:rsidRDefault="00E37BA2" w:rsidP="00E37BA2">
            <w:pPr>
              <w:pStyle w:val="TAL"/>
              <w:rPr>
                <w:ins w:id="53" w:author="Huawei" w:date="2021-03-27T10:51:00Z"/>
              </w:rPr>
            </w:pPr>
            <w:ins w:id="54" w:author="Huawei" w:date="2021-03-27T10:51:00Z">
              <w:r>
                <w:rPr>
                  <w:lang w:eastAsia="ja-JP"/>
                </w:rPr>
                <w:t xml:space="preserve">When present, this IE shall contain alternative PGW-C/SMF FQDN within the PGW-C/SMF set </w:t>
              </w:r>
              <w:r>
                <w:t>to which the PGW-C/SMF belongs.</w:t>
              </w:r>
            </w:ins>
          </w:p>
          <w:p w14:paraId="7A56703E" w14:textId="5BF98D0C" w:rsidR="00E37BA2" w:rsidRDefault="00E37BA2" w:rsidP="00E37BA2">
            <w:pPr>
              <w:pStyle w:val="TAL"/>
              <w:rPr>
                <w:ins w:id="55" w:author="Huawei" w:date="2021-03-27T10:51:00Z"/>
                <w:lang w:eastAsia="ja-JP"/>
              </w:rPr>
            </w:pPr>
            <w:ins w:id="56" w:author="Huawei" w:date="2021-03-27T10:51:00Z">
              <w:r>
                <w:t>(NOTE)</w:t>
              </w:r>
            </w:ins>
          </w:p>
        </w:tc>
        <w:tc>
          <w:tcPr>
            <w:tcW w:w="1470" w:type="dxa"/>
            <w:tcBorders>
              <w:left w:val="single" w:sz="4" w:space="0" w:color="auto"/>
              <w:right w:val="single" w:sz="4" w:space="0" w:color="auto"/>
            </w:tcBorders>
            <w:shd w:val="clear" w:color="auto" w:fill="auto"/>
          </w:tcPr>
          <w:p w14:paraId="611D042A" w14:textId="0FA4F05C" w:rsidR="00E37BA2" w:rsidRDefault="00E37BA2" w:rsidP="00E37BA2">
            <w:pPr>
              <w:pStyle w:val="TAL"/>
              <w:jc w:val="center"/>
              <w:rPr>
                <w:ins w:id="57" w:author="Huawei" w:date="2021-03-27T10:51:00Z"/>
              </w:rPr>
            </w:pPr>
            <w:ins w:id="58" w:author="Huawei" w:date="2021-03-27T10:51:00Z">
              <w:r>
                <w:rPr>
                  <w:rFonts w:hint="eastAsia"/>
                  <w:lang w:eastAsia="zh-CN"/>
                </w:rPr>
                <w:t>P</w:t>
              </w:r>
              <w:r>
                <w:rPr>
                  <w:lang w:eastAsia="zh-CN"/>
                </w:rPr>
                <w:t>GW FQDN</w:t>
              </w:r>
            </w:ins>
          </w:p>
        </w:tc>
        <w:tc>
          <w:tcPr>
            <w:tcW w:w="541" w:type="dxa"/>
            <w:tcBorders>
              <w:left w:val="single" w:sz="4" w:space="0" w:color="auto"/>
              <w:right w:val="single" w:sz="4" w:space="0" w:color="auto"/>
            </w:tcBorders>
            <w:shd w:val="clear" w:color="auto" w:fill="auto"/>
          </w:tcPr>
          <w:p w14:paraId="3135B306" w14:textId="45A5BB95" w:rsidR="00E37BA2" w:rsidRDefault="00E37BA2" w:rsidP="00E37BA2">
            <w:pPr>
              <w:pStyle w:val="TAL"/>
              <w:jc w:val="center"/>
              <w:rPr>
                <w:ins w:id="59" w:author="Huawei" w:date="2021-03-27T10:51:00Z"/>
              </w:rPr>
            </w:pPr>
            <w:ins w:id="60" w:author="Huawei" w:date="2021-03-27T10:51:00Z">
              <w:r>
                <w:rPr>
                  <w:rFonts w:hint="eastAsia"/>
                </w:rPr>
                <w:t>1</w:t>
              </w:r>
            </w:ins>
          </w:p>
        </w:tc>
      </w:tr>
      <w:tr w:rsidR="00E37BA2" w:rsidRPr="006C1437" w14:paraId="7F9B340E" w14:textId="77777777" w:rsidTr="004E2CD6">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2F2D802E" w14:textId="6E65C866" w:rsidR="00E37BA2" w:rsidRPr="006C1437" w:rsidRDefault="00E37BA2" w:rsidP="00E37BA2">
            <w:pPr>
              <w:pStyle w:val="TAN"/>
            </w:pPr>
            <w:r>
              <w:t>NOTE:</w:t>
            </w:r>
            <w:r>
              <w:tab/>
            </w:r>
            <w:del w:id="61" w:author="Huawei" w:date="2021-03-27T10:51:00Z">
              <w:r w:rsidDel="00E37BA2">
                <w:delText xml:space="preserve">Either </w:delText>
              </w:r>
            </w:del>
            <w:ins w:id="62" w:author="Huawei" w:date="2021-03-27T10:51:00Z">
              <w:r>
                <w:t>One and o</w:t>
              </w:r>
            </w:ins>
            <w:ins w:id="63" w:author="Huawei" w:date="2021-03-27T10:52:00Z">
              <w:r>
                <w:t>nly one of</w:t>
              </w:r>
            </w:ins>
            <w:ins w:id="64" w:author="Huawei" w:date="2021-03-27T10:51:00Z">
              <w:r>
                <w:t xml:space="preserve"> </w:t>
              </w:r>
            </w:ins>
            <w:r>
              <w:t>the PGW Set FQDN IE</w:t>
            </w:r>
            <w:del w:id="65" w:author="Huawei" w:date="2021-03-27T10:52:00Z">
              <w:r w:rsidDel="00E37BA2">
                <w:rPr>
                  <w:rFonts w:hint="eastAsia"/>
                  <w:lang w:eastAsia="zh-CN"/>
                </w:rPr>
                <w:delText xml:space="preserve"> or</w:delText>
              </w:r>
            </w:del>
            <w:ins w:id="66" w:author="Huawei" w:date="2021-03-27T10:52:00Z">
              <w:r>
                <w:rPr>
                  <w:rFonts w:hint="eastAsia"/>
                  <w:lang w:eastAsia="zh-CN"/>
                </w:rPr>
                <w:t>,</w:t>
              </w:r>
            </w:ins>
            <w:r>
              <w:t xml:space="preserve"> the Alternative PGW-C/SMF IP Address IE </w:t>
            </w:r>
            <w:ins w:id="67" w:author="Huawei" w:date="2021-03-27T10:52:00Z">
              <w:r>
                <w:t xml:space="preserve">or the </w:t>
              </w:r>
            </w:ins>
            <w:ins w:id="68" w:author="Huawei" w:date="2021-03-27T10:53:00Z">
              <w:r w:rsidRPr="00972916">
                <w:t>Alternative PGW-C/SMF FQDN</w:t>
              </w:r>
              <w:r>
                <w:t xml:space="preserve"> </w:t>
              </w:r>
            </w:ins>
            <w:r>
              <w:t>shall be present.</w:t>
            </w:r>
          </w:p>
        </w:tc>
      </w:tr>
    </w:tbl>
    <w:p w14:paraId="30F8CD15" w14:textId="77777777" w:rsidR="00FC10A8" w:rsidRPr="00FC10A8" w:rsidRDefault="00FC10A8" w:rsidP="00F15DE3"/>
    <w:p w14:paraId="4197DA0A" w14:textId="77777777" w:rsidR="00FC10A8" w:rsidRPr="006B5418" w:rsidRDefault="00FC10A8" w:rsidP="00FC10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E07073" w14:textId="77777777" w:rsidR="00FC10A8" w:rsidRDefault="00FC10A8" w:rsidP="00F15DE3">
      <w:pPr>
        <w:rPr>
          <w:lang w:val="en-US"/>
        </w:rPr>
      </w:pPr>
    </w:p>
    <w:p w14:paraId="0C1C773F" w14:textId="77777777" w:rsidR="00FC10A8" w:rsidRPr="006C1437" w:rsidRDefault="00FC10A8" w:rsidP="00FC10A8">
      <w:pPr>
        <w:pStyle w:val="4"/>
        <w:rPr>
          <w:lang w:eastAsia="zh-CN"/>
        </w:rPr>
      </w:pPr>
      <w:bookmarkStart w:id="69" w:name="_Toc19777505"/>
      <w:bookmarkStart w:id="70" w:name="_Toc27740802"/>
      <w:bookmarkStart w:id="71" w:name="_Toc36054181"/>
      <w:bookmarkStart w:id="72" w:name="_Toc44874057"/>
      <w:bookmarkStart w:id="73" w:name="_Toc51863035"/>
      <w:bookmarkStart w:id="74" w:name="_Toc57980464"/>
      <w:bookmarkStart w:id="75" w:name="_Toc58578787"/>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7.2.9</w:t>
        </w:r>
      </w:smartTag>
      <w:r w:rsidRPr="006C1437">
        <w:rPr>
          <w:lang w:eastAsia="zh-CN"/>
        </w:rPr>
        <w:t>.2</w:t>
      </w:r>
      <w:r w:rsidRPr="006C1437">
        <w:rPr>
          <w:lang w:eastAsia="zh-CN"/>
        </w:rPr>
        <w:tab/>
        <w:t>Delete Bearer Request</w:t>
      </w:r>
      <w:bookmarkEnd w:id="69"/>
      <w:bookmarkEnd w:id="70"/>
      <w:bookmarkEnd w:id="71"/>
      <w:bookmarkEnd w:id="72"/>
      <w:bookmarkEnd w:id="73"/>
      <w:bookmarkEnd w:id="74"/>
      <w:bookmarkEnd w:id="75"/>
    </w:p>
    <w:p w14:paraId="3B17705F" w14:textId="77777777" w:rsidR="00FC10A8" w:rsidRPr="006C1437" w:rsidRDefault="00FC10A8" w:rsidP="00FC10A8">
      <w:r w:rsidRPr="006C1437">
        <w:t>The direction of this message shall be from PGW to SGW</w:t>
      </w:r>
      <w:r w:rsidRPr="006C1437">
        <w:rPr>
          <w:rFonts w:hint="eastAsia"/>
          <w:lang w:eastAsia="zh-CN"/>
        </w:rPr>
        <w:t>,</w:t>
      </w:r>
      <w:r w:rsidRPr="006C1437">
        <w:t xml:space="preserve"> from SGW to MME/S4-SGSN </w:t>
      </w:r>
      <w:r w:rsidRPr="006C1437">
        <w:rPr>
          <w:rFonts w:hint="eastAsia"/>
          <w:lang w:eastAsia="zh-CN"/>
        </w:rPr>
        <w:t xml:space="preserve">and from PGW to </w:t>
      </w:r>
      <w:r w:rsidRPr="006C1437">
        <w:rPr>
          <w:lang w:eastAsia="zh-CN"/>
        </w:rPr>
        <w:t>TWAN/</w:t>
      </w:r>
      <w:r w:rsidRPr="006C1437">
        <w:rPr>
          <w:rFonts w:hint="eastAsia"/>
          <w:lang w:eastAsia="zh-CN"/>
        </w:rPr>
        <w:t>ePDG</w:t>
      </w:r>
      <w:r w:rsidRPr="006C1437">
        <w:t xml:space="preserve"> (see Table 6.1-1).</w:t>
      </w:r>
    </w:p>
    <w:p w14:paraId="0D3EC71A" w14:textId="77777777" w:rsidR="00FC10A8" w:rsidRPr="006C1437" w:rsidRDefault="00FC10A8" w:rsidP="00FC10A8">
      <w:pPr>
        <w:rPr>
          <w:lang w:eastAsia="zh-CN"/>
        </w:rPr>
      </w:pPr>
      <w:r w:rsidRPr="006C1437">
        <w:rPr>
          <w:lang w:eastAsia="zh-CN"/>
        </w:rPr>
        <w:t>A Delete Bearer Request message shall be sent on the S5/S8 and S4/S11 interfaces as part of the following procedures:</w:t>
      </w:r>
    </w:p>
    <w:p w14:paraId="3C68FB13" w14:textId="77777777" w:rsidR="00FC10A8" w:rsidRPr="006C1437" w:rsidRDefault="00FC10A8" w:rsidP="00FC10A8">
      <w:pPr>
        <w:pStyle w:val="B1"/>
      </w:pPr>
      <w:r w:rsidRPr="006C1437">
        <w:t>-</w:t>
      </w:r>
      <w:r w:rsidRPr="006C1437">
        <w:tab/>
        <w:t xml:space="preserve">PGW or MME initiated bearer deactivation procedures, </w:t>
      </w:r>
    </w:p>
    <w:p w14:paraId="2274DE72" w14:textId="77777777" w:rsidR="00FC10A8" w:rsidRPr="006C1437" w:rsidRDefault="00FC10A8" w:rsidP="00FC10A8">
      <w:pPr>
        <w:pStyle w:val="B1"/>
      </w:pPr>
      <w:r w:rsidRPr="006C1437">
        <w:t>-</w:t>
      </w:r>
      <w:r w:rsidRPr="006C1437">
        <w:tab/>
        <w:t xml:space="preserve">UE requested Bearer Resource Modification, </w:t>
      </w:r>
    </w:p>
    <w:p w14:paraId="78868D62" w14:textId="77777777" w:rsidR="00FC10A8" w:rsidRPr="006C1437" w:rsidRDefault="00FC10A8" w:rsidP="00FC10A8">
      <w:pPr>
        <w:pStyle w:val="B1"/>
      </w:pPr>
      <w:r w:rsidRPr="006C1437">
        <w:t>-</w:t>
      </w:r>
      <w:r w:rsidRPr="006C1437">
        <w:tab/>
        <w:t xml:space="preserve">MS and SGSN Initiated Bearer Deactivation procedure using S4 or </w:t>
      </w:r>
    </w:p>
    <w:p w14:paraId="5CEADDDD" w14:textId="77777777" w:rsidR="00FC10A8" w:rsidRPr="006C1437" w:rsidRDefault="00FC10A8" w:rsidP="00FC10A8">
      <w:pPr>
        <w:pStyle w:val="B1"/>
      </w:pPr>
      <w:r w:rsidRPr="006C1437">
        <w:t>-</w:t>
      </w:r>
      <w:r w:rsidRPr="006C1437">
        <w:tab/>
        <w:t xml:space="preserve">PGW initiated bearer deactivation procedure using S4. </w:t>
      </w:r>
    </w:p>
    <w:p w14:paraId="394E4B77" w14:textId="77777777" w:rsidR="00FC10A8" w:rsidRPr="006C1437" w:rsidRDefault="00FC10A8" w:rsidP="00FC10A8">
      <w:pPr>
        <w:rPr>
          <w:lang w:eastAsia="zh-CN"/>
        </w:rPr>
      </w:pPr>
      <w:r w:rsidRPr="006C1437">
        <w:rPr>
          <w:lang w:eastAsia="zh-CN"/>
        </w:rPr>
        <w:t>In the above cases, this Request is sent by the PGW to the SGW and shall be forwarded to the MME or S4-SGSN.</w:t>
      </w:r>
    </w:p>
    <w:p w14:paraId="0BB1E874" w14:textId="77777777" w:rsidR="00FC10A8" w:rsidRPr="006C1437" w:rsidRDefault="00FC10A8" w:rsidP="00FC10A8">
      <w:pPr>
        <w:rPr>
          <w:lang w:eastAsia="zh-CN"/>
        </w:rPr>
      </w:pPr>
      <w:r w:rsidRPr="006C1437">
        <w:rPr>
          <w:lang w:eastAsia="zh-CN"/>
        </w:rPr>
        <w:t>The message shall also be sent on the S4/S11 interface by the SGW to the SGSN/MME to delete the bearer resources on the other ISR associated CN node if the ISRAI flag is not set in the Modify Bearer Request</w:t>
      </w:r>
      <w:r w:rsidRPr="006C1437">
        <w:rPr>
          <w:rFonts w:hint="eastAsia"/>
          <w:lang w:eastAsia="zh-CN"/>
        </w:rPr>
        <w:t>/Modify Access Bearers Request</w:t>
      </w:r>
      <w:r w:rsidRPr="006C1437">
        <w:rPr>
          <w:lang w:eastAsia="zh-CN"/>
        </w:rPr>
        <w:t xml:space="preserve"> message.</w:t>
      </w:r>
    </w:p>
    <w:p w14:paraId="432F63E9" w14:textId="77777777" w:rsidR="00FC10A8" w:rsidRPr="006C1437" w:rsidRDefault="00FC10A8" w:rsidP="00FC10A8">
      <w:pPr>
        <w:rPr>
          <w:lang w:eastAsia="zh-CN"/>
        </w:rPr>
      </w:pPr>
      <w:r w:rsidRPr="006C1437">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0C18BD36" w14:textId="77777777" w:rsidR="00FC10A8" w:rsidRPr="006C1437" w:rsidRDefault="00FC10A8" w:rsidP="00FC10A8">
      <w:pPr>
        <w:rPr>
          <w:lang w:eastAsia="zh-CN"/>
        </w:rPr>
      </w:pPr>
      <w:r w:rsidRPr="006C1437">
        <w:rPr>
          <w:lang w:eastAsia="zh-CN"/>
        </w:rPr>
        <w:t xml:space="preserve">The message shall also be sent on the </w:t>
      </w:r>
      <w:r w:rsidRPr="006C1437">
        <w:rPr>
          <w:rFonts w:hint="eastAsia"/>
          <w:lang w:eastAsia="zh-CN"/>
        </w:rPr>
        <w:t>S2b</w:t>
      </w:r>
      <w:r w:rsidRPr="006C1437">
        <w:rPr>
          <w:lang w:eastAsia="zh-CN"/>
        </w:rPr>
        <w:t xml:space="preserve"> interface by the </w:t>
      </w:r>
      <w:r w:rsidRPr="006C1437">
        <w:rPr>
          <w:rFonts w:hint="eastAsia"/>
          <w:lang w:eastAsia="zh-CN"/>
        </w:rPr>
        <w:t>PGW</w:t>
      </w:r>
      <w:r w:rsidRPr="006C1437">
        <w:rPr>
          <w:lang w:eastAsia="zh-CN"/>
        </w:rPr>
        <w:t xml:space="preserve"> to the </w:t>
      </w:r>
      <w:r w:rsidRPr="006C1437">
        <w:rPr>
          <w:rFonts w:hint="eastAsia"/>
          <w:lang w:eastAsia="zh-CN"/>
        </w:rPr>
        <w:t>ePDG</w:t>
      </w:r>
      <w:r w:rsidRPr="006C1437">
        <w:rPr>
          <w:lang w:eastAsia="zh-CN"/>
        </w:rPr>
        <w:t xml:space="preserve"> </w:t>
      </w:r>
      <w:r w:rsidRPr="006C1437">
        <w:rPr>
          <w:rFonts w:hint="eastAsia"/>
          <w:lang w:eastAsia="zh-CN"/>
        </w:rPr>
        <w:t>as part of PGW Initiated Bearer Resource Allocation Deactivation procedure with GTP on S2b.</w:t>
      </w:r>
      <w:r w:rsidRPr="006C1437">
        <w:rPr>
          <w:lang w:eastAsia="zh-CN"/>
        </w:rPr>
        <w:t xml:space="preserve"> </w:t>
      </w:r>
    </w:p>
    <w:p w14:paraId="2C1F72BF" w14:textId="77777777" w:rsidR="00FC10A8" w:rsidRPr="006C1437" w:rsidRDefault="00FC10A8" w:rsidP="00FC10A8">
      <w:pPr>
        <w:rPr>
          <w:lang w:eastAsia="zh-CN"/>
        </w:rPr>
      </w:pPr>
      <w:r w:rsidRPr="006C1437">
        <w:rPr>
          <w:lang w:eastAsia="zh-CN"/>
        </w:rPr>
        <w:t xml:space="preserve">The message shall also be sent on the S2a interface by the PGW to the TWAN as part of the </w:t>
      </w:r>
      <w:r w:rsidRPr="006C1437">
        <w:rPr>
          <w:rFonts w:hint="eastAsia"/>
          <w:lang w:eastAsia="zh-CN"/>
        </w:rPr>
        <w:t xml:space="preserve">PGW Initiated Bearer Resource Allocation Deactivation </w:t>
      </w:r>
      <w:r w:rsidRPr="006C1437">
        <w:rPr>
          <w:lang w:eastAsia="zh-CN"/>
        </w:rPr>
        <w:t>in WLAN on</w:t>
      </w:r>
      <w:r w:rsidRPr="006C1437">
        <w:rPr>
          <w:rFonts w:hint="eastAsia"/>
          <w:lang w:eastAsia="zh-CN"/>
        </w:rPr>
        <w:t xml:space="preserve"> GTP on S2</w:t>
      </w:r>
      <w:r w:rsidRPr="006C1437">
        <w:rPr>
          <w:lang w:eastAsia="zh-CN"/>
        </w:rPr>
        <w:t xml:space="preserve">a procedure. </w:t>
      </w:r>
      <w:r w:rsidRPr="006C1437">
        <w:rPr>
          <w:rFonts w:hint="eastAsia"/>
          <w:lang w:eastAsia="zh-CN"/>
        </w:rPr>
        <w:t xml:space="preserve"> </w:t>
      </w:r>
    </w:p>
    <w:p w14:paraId="4D81D0B8" w14:textId="77777777" w:rsidR="00FC10A8" w:rsidRPr="006C1437" w:rsidRDefault="00FC10A8" w:rsidP="00FC10A8">
      <w:pPr>
        <w:rPr>
          <w:lang w:eastAsia="zh-CN"/>
        </w:rPr>
      </w:pPr>
      <w:r w:rsidRPr="006C1437">
        <w:rPr>
          <w:rFonts w:hint="eastAsia"/>
          <w:lang w:eastAsia="zh-CN"/>
        </w:rPr>
        <w:t>The message may also be sent on the S11/S4 interface by the SGW to the MME/S4 SGSN when the SGW receives the Error Indication from PGW for the default bearer</w:t>
      </w:r>
      <w:r w:rsidRPr="006C1437">
        <w:rPr>
          <w:lang w:eastAsia="zh-CN"/>
        </w:rPr>
        <w:t xml:space="preserve"> or </w:t>
      </w:r>
      <w:r w:rsidRPr="006C1437">
        <w:rPr>
          <w:rFonts w:hint="eastAsia"/>
          <w:lang w:eastAsia="ja-JP"/>
        </w:rPr>
        <w:t xml:space="preserve">the </w:t>
      </w:r>
      <w:r w:rsidRPr="006C1437">
        <w:rPr>
          <w:lang w:eastAsia="ja-JP"/>
        </w:rPr>
        <w:t>ICMP message from a PGW that indicates the UE specific error indication</w:t>
      </w:r>
      <w:r w:rsidRPr="006C1437">
        <w:rPr>
          <w:rFonts w:hint="eastAsia"/>
          <w:lang w:eastAsia="zh-CN"/>
        </w:rPr>
        <w:t xml:space="preserve"> as specified in 3GPP TS 23.007 [17].</w:t>
      </w:r>
      <w:r w:rsidRPr="006C1437">
        <w:rPr>
          <w:lang w:eastAsia="zh-CN"/>
        </w:rPr>
        <w:t xml:space="preserve"> </w:t>
      </w:r>
    </w:p>
    <w:p w14:paraId="0830F9B0" w14:textId="77777777" w:rsidR="00FC10A8" w:rsidRPr="006C1437" w:rsidRDefault="00FC10A8" w:rsidP="00FC10A8">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TWAN/ePDG</w:t>
      </w:r>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 xml:space="preserve">IP flow mobility procedure, </w:t>
      </w:r>
      <w:r w:rsidRPr="006C1437">
        <w:rPr>
          <w:rFonts w:hint="eastAsia"/>
        </w:rPr>
        <w:t>as specified by 3GPP TS 23.161 [</w:t>
      </w:r>
      <w:r w:rsidRPr="006C1437">
        <w:rPr>
          <w:rFonts w:hint="eastAsia"/>
          <w:lang w:eastAsia="zh-CN"/>
        </w:rPr>
        <w:t>71</w:t>
      </w:r>
      <w:r w:rsidRPr="006C1437">
        <w:rPr>
          <w:rFonts w:hint="eastAsia"/>
        </w:rPr>
        <w:t>].</w:t>
      </w:r>
      <w:r w:rsidRPr="006C1437">
        <w:t xml:space="preserve"> </w:t>
      </w:r>
    </w:p>
    <w:p w14:paraId="59E79C6B" w14:textId="77777777" w:rsidR="00FC10A8" w:rsidRPr="006C1437" w:rsidRDefault="00FC10A8" w:rsidP="00FC10A8">
      <w:pPr>
        <w:rPr>
          <w:lang w:eastAsia="zh-CN"/>
        </w:rPr>
      </w:pPr>
      <w:r w:rsidRPr="006C1437">
        <w:lastRenderedPageBreak/>
        <w:t>The message sh</w:t>
      </w:r>
      <w:r w:rsidRPr="006C1437">
        <w:rPr>
          <w:lang w:eastAsia="zh-CN"/>
        </w:rPr>
        <w:t>all also be sent on the S5/S8</w:t>
      </w:r>
      <w:r w:rsidRPr="006C1437">
        <w:rPr>
          <w:rFonts w:hint="eastAsia"/>
          <w:lang w:eastAsia="zh-CN"/>
        </w:rPr>
        <w:t xml:space="preserve"> </w:t>
      </w:r>
      <w:r w:rsidRPr="006C1437">
        <w:rPr>
          <w:lang w:eastAsia="zh-CN"/>
        </w:rPr>
        <w:t>interface by the PGW to the SGW</w:t>
      </w:r>
      <w:r>
        <w:rPr>
          <w:rFonts w:hint="eastAsia"/>
          <w:lang w:eastAsia="zh-CN"/>
        </w:rPr>
        <w:t>,</w:t>
      </w:r>
      <w:r w:rsidRPr="006C1437">
        <w:rPr>
          <w:lang w:eastAsia="zh-CN"/>
        </w:rPr>
        <w:t xml:space="preserve"> as part of </w:t>
      </w:r>
      <w:r>
        <w:rPr>
          <w:rFonts w:hint="eastAsia"/>
          <w:lang w:eastAsia="zh-CN"/>
        </w:rPr>
        <w:t>EPS to 5GS mobility without N26 interface</w:t>
      </w:r>
      <w:r w:rsidRPr="008549F3">
        <w:rPr>
          <w:lang w:eastAsia="zh-CN"/>
        </w:rPr>
        <w:t>,</w:t>
      </w:r>
      <w:r w:rsidRPr="008549F3">
        <w:rPr>
          <w:rFonts w:hint="eastAsia"/>
          <w:lang w:eastAsia="zh-CN"/>
        </w:rPr>
        <w:t xml:space="preserve"> </w:t>
      </w:r>
      <w:r w:rsidRPr="008549F3">
        <w:rPr>
          <w:lang w:eastAsia="zh-CN"/>
        </w:rPr>
        <w:t>ePDG/EPC to 5GS handover</w:t>
      </w:r>
      <w:r w:rsidRPr="008549F3">
        <w:rPr>
          <w:rFonts w:hint="eastAsia"/>
          <w:lang w:eastAsia="zh-CN"/>
        </w:rPr>
        <w:t xml:space="preserve">, </w:t>
      </w:r>
      <w:r w:rsidRPr="008549F3">
        <w:rPr>
          <w:lang w:eastAsia="zh-CN"/>
        </w:rPr>
        <w:t>EPS to 5GC/N3IWF handover</w:t>
      </w:r>
      <w:r>
        <w:rPr>
          <w:rFonts w:hint="eastAsia"/>
          <w:lang w:eastAsia="zh-CN"/>
        </w:rPr>
        <w:t>, as specified in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[83]</w:t>
      </w:r>
      <w:r w:rsidRPr="006C1437">
        <w:rPr>
          <w:rFonts w:hint="eastAsia"/>
          <w:lang w:eastAsia="zh-CN"/>
        </w:rPr>
        <w:t>.</w:t>
      </w:r>
    </w:p>
    <w:p w14:paraId="256899A7" w14:textId="77777777" w:rsidR="00FC10A8" w:rsidRPr="006C1437" w:rsidRDefault="00FC10A8" w:rsidP="00FC10A8">
      <w:pPr>
        <w:rPr>
          <w:lang w:eastAsia="zh-CN"/>
        </w:rPr>
      </w:pPr>
      <w:r w:rsidRPr="006C1437">
        <w:t>If</w:t>
      </w:r>
      <w:r w:rsidRPr="006C1437">
        <w:rPr>
          <w:lang w:eastAsia="zh-CN"/>
        </w:rPr>
        <w:t xml:space="preserve"> the UE uses NB-IoT, WB-EUTRAN or GERAN Extended Coverage with increased NAS transmission delay (see 3GPP TS 24.301 [23] and 3GPP TS 24.008 [5]), the MME/SGSN should proceed as specified for a UE in ECM-</w:t>
      </w:r>
      <w:r w:rsidRPr="006C1437">
        <w:t>IDLE state with extended idle mode DRX enabled</w:t>
      </w:r>
      <w:r w:rsidRPr="006C1437">
        <w:rPr>
          <w:lang w:eastAsia="zh-CN"/>
        </w:rPr>
        <w:t xml:space="preserve"> in </w:t>
      </w:r>
      <w:r>
        <w:rPr>
          <w:lang w:eastAsia="zh-CN"/>
        </w:rPr>
        <w:t>clause</w:t>
      </w:r>
      <w:r w:rsidRPr="006C1437">
        <w:rPr>
          <w:lang w:eastAsia="zh-CN"/>
        </w:rPr>
        <w:t xml:space="preserve"> 5.4.4.1 of 3GPP TS 23.401 [3].</w:t>
      </w:r>
    </w:p>
    <w:p w14:paraId="38DB5AE9" w14:textId="77777777" w:rsidR="00FC10A8" w:rsidRPr="006C1437" w:rsidRDefault="00FC10A8" w:rsidP="00FC10A8">
      <w:r w:rsidRPr="006C1437">
        <w:t>Possible Cause values are:</w:t>
      </w:r>
    </w:p>
    <w:p w14:paraId="523B5BCF" w14:textId="77777777" w:rsidR="00FC10A8" w:rsidRPr="006C1437" w:rsidRDefault="00FC10A8" w:rsidP="00FC10A8">
      <w:pPr>
        <w:pStyle w:val="B1"/>
      </w:pPr>
      <w:r w:rsidRPr="006C1437">
        <w:t>-</w:t>
      </w:r>
      <w:r w:rsidRPr="006C1437">
        <w:tab/>
        <w:t>"RAT changed from 3GPP to Non-3GPP",</w:t>
      </w:r>
    </w:p>
    <w:p w14:paraId="4A3DF2C2" w14:textId="77777777" w:rsidR="00FC10A8" w:rsidRPr="006C1437" w:rsidRDefault="00FC10A8" w:rsidP="00FC10A8">
      <w:pPr>
        <w:pStyle w:val="B1"/>
      </w:pPr>
      <w:r w:rsidRPr="006C1437">
        <w:t>-</w:t>
      </w:r>
      <w:r w:rsidRPr="006C1437">
        <w:tab/>
        <w:t>"ISR deactivation",</w:t>
      </w:r>
    </w:p>
    <w:p w14:paraId="4596DF28" w14:textId="77777777" w:rsidR="00FC10A8" w:rsidRPr="006C1437" w:rsidRDefault="00FC10A8" w:rsidP="00FC10A8">
      <w:pPr>
        <w:pStyle w:val="B1"/>
      </w:pPr>
      <w:r w:rsidRPr="006C1437">
        <w:t>-</w:t>
      </w:r>
      <w:r w:rsidRPr="006C1437">
        <w:tab/>
        <w:t>"</w:t>
      </w:r>
      <w:r w:rsidRPr="006C1437">
        <w:rPr>
          <w:rFonts w:hint="eastAsia"/>
        </w:rPr>
        <w:t xml:space="preserve">Access </w:t>
      </w:r>
      <w:r w:rsidRPr="006C1437">
        <w:t xml:space="preserve">changed from </w:t>
      </w:r>
      <w:r w:rsidRPr="006C1437">
        <w:rPr>
          <w:rFonts w:hint="eastAsia"/>
        </w:rPr>
        <w:t>Non-</w:t>
      </w:r>
      <w:r w:rsidRPr="006C1437">
        <w:t>3GPP to 3GPP",</w:t>
      </w:r>
    </w:p>
    <w:p w14:paraId="47FBE3D6" w14:textId="77777777" w:rsidR="00FC10A8" w:rsidRPr="006C1437" w:rsidRDefault="00FC10A8" w:rsidP="00FC10A8">
      <w:pPr>
        <w:pStyle w:val="B1"/>
      </w:pPr>
      <w:r w:rsidRPr="006C1437">
        <w:t>-</w:t>
      </w:r>
      <w:r w:rsidRPr="006C1437">
        <w:tab/>
        <w:t>"Reactivation requested",</w:t>
      </w:r>
    </w:p>
    <w:p w14:paraId="25606E92" w14:textId="77777777" w:rsidR="00FC10A8" w:rsidRPr="006C1437" w:rsidRDefault="00FC10A8" w:rsidP="00FC10A8">
      <w:pPr>
        <w:pStyle w:val="B1"/>
      </w:pPr>
      <w:r w:rsidRPr="006C1437">
        <w:t>-</w:t>
      </w:r>
      <w:r w:rsidRPr="006C1437">
        <w:tab/>
        <w:t>"PDN reconnection to this APN disallowed",</w:t>
      </w:r>
    </w:p>
    <w:p w14:paraId="7F7EAB1B" w14:textId="77777777" w:rsidR="00FC10A8" w:rsidRPr="006C1437" w:rsidRDefault="00FC10A8" w:rsidP="00FC10A8">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PDN connection inactivity timer expires</w:t>
      </w:r>
      <w:r w:rsidRPr="006C1437">
        <w:t>",</w:t>
      </w:r>
    </w:p>
    <w:p w14:paraId="3977235E" w14:textId="77777777" w:rsidR="00FC10A8" w:rsidRPr="006C1437" w:rsidRDefault="00FC10A8" w:rsidP="00FC10A8">
      <w:pPr>
        <w:pStyle w:val="B1"/>
        <w:rPr>
          <w:lang w:eastAsia="zh-CN"/>
        </w:rPr>
      </w:pPr>
      <w:r w:rsidRPr="006C1437">
        <w:t>-</w:t>
      </w:r>
      <w:r w:rsidRPr="006C1437">
        <w:tab/>
        <w:t>"</w:t>
      </w:r>
      <w:r w:rsidRPr="006C1437">
        <w:rPr>
          <w:lang w:eastAsia="zh-CN"/>
        </w:rPr>
        <w:t>Local release</w:t>
      </w:r>
      <w:r w:rsidRPr="006C1437">
        <w:t>",</w:t>
      </w:r>
    </w:p>
    <w:p w14:paraId="2A94B108" w14:textId="77777777" w:rsidR="00FC10A8" w:rsidRDefault="00FC10A8" w:rsidP="00FC10A8">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t>,</w:t>
      </w:r>
    </w:p>
    <w:p w14:paraId="25583841" w14:textId="77777777" w:rsidR="00FC10A8" w:rsidRPr="006C1437" w:rsidRDefault="00FC10A8" w:rsidP="00FC10A8">
      <w:pPr>
        <w:pStyle w:val="B1"/>
        <w:rPr>
          <w:lang w:eastAsia="zh-CN"/>
        </w:rPr>
      </w:pPr>
      <w:r>
        <w:rPr>
          <w:rFonts w:hint="eastAsia"/>
          <w:lang w:eastAsia="zh-CN"/>
        </w:rPr>
        <w:t>-</w:t>
      </w:r>
      <w:r>
        <w:rPr>
          <w:rFonts w:hint="eastAsia"/>
          <w:lang w:eastAsia="zh-CN"/>
        </w:rPr>
        <w:tab/>
      </w:r>
      <w:r w:rsidRPr="006C1437">
        <w:t>"</w:t>
      </w:r>
      <w:r>
        <w:rPr>
          <w:rFonts w:hint="eastAsia"/>
          <w:lang w:eastAsia="zh-CN"/>
        </w:rPr>
        <w:t>EPS to 5GS Mobility</w:t>
      </w:r>
      <w:r w:rsidRPr="006C1437">
        <w:t>"</w:t>
      </w:r>
      <w:r>
        <w:rPr>
          <w:rFonts w:hint="eastAsia"/>
          <w:lang w:eastAsia="zh-CN"/>
        </w:rPr>
        <w:t>.</w:t>
      </w:r>
    </w:p>
    <w:p w14:paraId="4472DFDE" w14:textId="77777777" w:rsidR="00FC10A8" w:rsidRPr="006C1437" w:rsidRDefault="00FC10A8" w:rsidP="00FC10A8">
      <w:pPr>
        <w:rPr>
          <w:lang w:eastAsia="zh-CN"/>
        </w:rPr>
      </w:pPr>
      <w:r w:rsidRPr="006C1437">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7.2.9</w:t>
        </w:r>
      </w:smartTag>
      <w:r w:rsidRPr="006C1437">
        <w:rPr>
          <w:lang w:eastAsia="zh-CN"/>
        </w:rPr>
        <w:t>.2-1 specifies the presence of IEs in this message.</w:t>
      </w:r>
    </w:p>
    <w:p w14:paraId="060321B7" w14:textId="77777777" w:rsidR="00FC10A8" w:rsidRPr="006C1437" w:rsidRDefault="00FC10A8" w:rsidP="00FC10A8">
      <w:pPr>
        <w:pStyle w:val="TH"/>
        <w:outlineLvl w:val="0"/>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7.2.9</w:t>
        </w:r>
      </w:smartTag>
      <w:r w:rsidRPr="006C1437">
        <w:rPr>
          <w:lang w:eastAsia="zh-CN"/>
        </w:rPr>
        <w:t>.2-1</w:t>
      </w:r>
      <w:r w:rsidRPr="006C1437">
        <w:t>: Information Elements in a 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40861DE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13129B2" w14:textId="77777777" w:rsidR="00FC10A8" w:rsidRPr="006C1437" w:rsidRDefault="00FC10A8"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6195EB1" w14:textId="77777777" w:rsidR="00FC10A8" w:rsidRPr="006C1437" w:rsidRDefault="00FC10A8" w:rsidP="004E2CD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527BA6" w14:textId="77777777" w:rsidR="00FC10A8" w:rsidRPr="006C1437" w:rsidRDefault="00FC10A8" w:rsidP="004E2CD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55E76DC" w14:textId="77777777" w:rsidR="00FC10A8" w:rsidRPr="006C1437" w:rsidRDefault="00FC10A8" w:rsidP="004E2CD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4028A73" w14:textId="77777777" w:rsidR="00FC10A8" w:rsidRPr="006C1437" w:rsidRDefault="00FC10A8" w:rsidP="004E2CD6">
            <w:pPr>
              <w:pStyle w:val="TAH"/>
              <w:keepNext w:val="0"/>
            </w:pPr>
            <w:r w:rsidRPr="006C1437">
              <w:t>Ins.</w:t>
            </w:r>
          </w:p>
        </w:tc>
      </w:tr>
      <w:tr w:rsidR="00FC10A8" w:rsidRPr="006C1437" w14:paraId="2BAF8D8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436866D" w14:textId="77777777" w:rsidR="00FC10A8" w:rsidRPr="006C1437" w:rsidRDefault="00FC10A8" w:rsidP="004E2CD6">
            <w:pPr>
              <w:pStyle w:val="TAL"/>
              <w:keepNext w:val="0"/>
            </w:pPr>
            <w:r w:rsidRPr="006C1437">
              <w:rPr>
                <w:lang w:eastAsia="zh-CN"/>
              </w:rPr>
              <w:t>Linked</w:t>
            </w:r>
            <w:r>
              <w:rPr>
                <w:lang w:eastAsia="zh-CN"/>
              </w:rPr>
              <w:t xml:space="preserve"> </w:t>
            </w:r>
            <w:r w:rsidRPr="006C1437">
              <w:t>EPS</w:t>
            </w:r>
            <w:r>
              <w:t xml:space="preserve"> </w:t>
            </w:r>
            <w:r w:rsidRPr="006C1437">
              <w:t>Bearer</w:t>
            </w:r>
            <w:r>
              <w:t xml:space="preserve"> </w:t>
            </w:r>
            <w:r w:rsidRPr="006C1437">
              <w:t>ID</w:t>
            </w:r>
            <w:r>
              <w:t xml:space="preserve"> </w:t>
            </w:r>
            <w:r w:rsidRPr="006C1437">
              <w:t>(</w:t>
            </w:r>
            <w:r w:rsidRPr="006C1437">
              <w:rPr>
                <w:lang w:eastAsia="zh-CN"/>
              </w:rPr>
              <w:t>L</w:t>
            </w:r>
            <w:r w:rsidRPr="006C1437">
              <w:t>BI)</w:t>
            </w:r>
          </w:p>
        </w:tc>
        <w:tc>
          <w:tcPr>
            <w:tcW w:w="360" w:type="dxa"/>
            <w:tcBorders>
              <w:top w:val="single" w:sz="4" w:space="0" w:color="auto"/>
              <w:left w:val="single" w:sz="4" w:space="0" w:color="auto"/>
              <w:bottom w:val="single" w:sz="4" w:space="0" w:color="auto"/>
              <w:right w:val="single" w:sz="4" w:space="0" w:color="auto"/>
            </w:tcBorders>
          </w:tcPr>
          <w:p w14:paraId="6ACFFD6E"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83A4C49" w14:textId="77777777" w:rsidR="00FC10A8" w:rsidRPr="006C1437" w:rsidRDefault="00FC10A8" w:rsidP="004E2CD6">
            <w:pPr>
              <w:pStyle w:val="TAL"/>
              <w:keepNext w:val="0"/>
            </w:pPr>
            <w:r w:rsidRPr="006C1437">
              <w:t>If</w:t>
            </w:r>
            <w:r>
              <w:t xml:space="preserve"> </w:t>
            </w:r>
            <w:r w:rsidRPr="006C1437">
              <w:t>the</w:t>
            </w:r>
            <w:r>
              <w:t xml:space="preserve"> </w:t>
            </w:r>
            <w:r w:rsidRPr="006C1437">
              <w:t>request</w:t>
            </w:r>
            <w:r>
              <w:t xml:space="preserve"> </w:t>
            </w:r>
            <w:r w:rsidRPr="006C1437">
              <w:t>corresponds</w:t>
            </w:r>
            <w:r>
              <w:t xml:space="preserve"> </w:t>
            </w:r>
            <w:r w:rsidRPr="006C1437">
              <w:t>to</w:t>
            </w:r>
            <w:r>
              <w:t xml:space="preserve"> </w:t>
            </w:r>
            <w:r w:rsidRPr="006C1437">
              <w:rPr>
                <w:lang w:eastAsia="zh-CN"/>
              </w:rPr>
              <w:t>the</w:t>
            </w:r>
            <w: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rPr>
                <w:lang w:eastAsia="zh-CN"/>
              </w:rPr>
              <w:t>in</w:t>
            </w:r>
            <w:r>
              <w:rPr>
                <w:lang w:eastAsia="zh-CN"/>
              </w:rPr>
              <w:t xml:space="preserve"> </w:t>
            </w:r>
            <w:r w:rsidRPr="006C1437">
              <w:rPr>
                <w:lang w:eastAsia="zh-CN"/>
              </w:rPr>
              <w:t>case</w:t>
            </w:r>
            <w:r>
              <w:t xml:space="preserve"> </w:t>
            </w:r>
            <w:r w:rsidRPr="006C1437">
              <w:t>all</w:t>
            </w:r>
            <w:r>
              <w:t xml:space="preserve"> </w:t>
            </w:r>
            <w:r w:rsidRPr="006C1437">
              <w:t>bearers</w:t>
            </w:r>
            <w:r>
              <w:t xml:space="preserve"> </w:t>
            </w:r>
            <w:r w:rsidRPr="006C1437">
              <w:t>belonging</w:t>
            </w:r>
            <w:r>
              <w:t xml:space="preserve"> </w:t>
            </w:r>
            <w:r w:rsidRPr="006C1437">
              <w:t>to</w:t>
            </w:r>
            <w:r>
              <w:t xml:space="preserve"> </w:t>
            </w:r>
            <w:r w:rsidRPr="006C1437">
              <w:t>a</w:t>
            </w:r>
            <w:r>
              <w:t xml:space="preserve"> </w:t>
            </w:r>
            <w:r w:rsidRPr="006C1437">
              <w:t>PDN</w:t>
            </w:r>
            <w:r>
              <w:t xml:space="preserve"> </w:t>
            </w:r>
            <w:r w:rsidRPr="006C1437">
              <w:t>connection</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released</w:t>
            </w:r>
            <w:r w:rsidRPr="006C1437">
              <w:t>,</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being</w:t>
            </w:r>
            <w:r>
              <w:t xml:space="preserve"> </w:t>
            </w:r>
            <w:r w:rsidRPr="006C1437">
              <w:t>disconnected.</w:t>
            </w:r>
          </w:p>
          <w:p w14:paraId="7F8D78F0"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tc>
        <w:tc>
          <w:tcPr>
            <w:tcW w:w="1530" w:type="dxa"/>
            <w:vMerge w:val="restart"/>
            <w:tcBorders>
              <w:top w:val="single" w:sz="4" w:space="0" w:color="auto"/>
              <w:left w:val="single" w:sz="4" w:space="0" w:color="auto"/>
              <w:right w:val="single" w:sz="4" w:space="0" w:color="auto"/>
            </w:tcBorders>
          </w:tcPr>
          <w:p w14:paraId="71658905" w14:textId="77777777" w:rsidR="00FC10A8" w:rsidRPr="006C1437" w:rsidRDefault="00FC10A8" w:rsidP="004E2CD6">
            <w:pPr>
              <w:pStyle w:val="TAC"/>
              <w:keepNext w:val="0"/>
            </w:pPr>
            <w:r w:rsidRPr="006C1437">
              <w:t>EBI</w:t>
            </w:r>
          </w:p>
        </w:tc>
        <w:tc>
          <w:tcPr>
            <w:tcW w:w="481" w:type="dxa"/>
            <w:vMerge w:val="restart"/>
            <w:tcBorders>
              <w:top w:val="single" w:sz="4" w:space="0" w:color="auto"/>
              <w:left w:val="single" w:sz="4" w:space="0" w:color="auto"/>
              <w:right w:val="single" w:sz="4" w:space="0" w:color="auto"/>
            </w:tcBorders>
          </w:tcPr>
          <w:p w14:paraId="5F466C24" w14:textId="77777777" w:rsidR="00FC10A8" w:rsidRPr="006C1437" w:rsidRDefault="00FC10A8" w:rsidP="004E2CD6">
            <w:pPr>
              <w:pStyle w:val="TAC"/>
              <w:keepNext w:val="0"/>
            </w:pPr>
            <w:r w:rsidRPr="006C1437">
              <w:t>0</w:t>
            </w:r>
          </w:p>
        </w:tc>
      </w:tr>
      <w:tr w:rsidR="00FC10A8" w:rsidRPr="006C1437" w14:paraId="60061F8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8D43AF9" w14:textId="77777777" w:rsidR="00FC10A8" w:rsidRPr="006C1437" w:rsidRDefault="00FC10A8" w:rsidP="004E2CD6">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0E72345" w14:textId="77777777" w:rsidR="00FC10A8" w:rsidRPr="006C1437" w:rsidRDefault="00FC10A8"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E40EC7A" w14:textId="77777777" w:rsidR="00FC10A8" w:rsidRPr="006C1437" w:rsidRDefault="00FC10A8" w:rsidP="004E2CD6">
            <w:pPr>
              <w:pStyle w:val="TAL"/>
              <w:keepNext w:val="0"/>
            </w:pPr>
            <w:r w:rsidRPr="006C1437">
              <w:t>During</w:t>
            </w:r>
            <w:r>
              <w:t xml:space="preserve"> </w:t>
            </w:r>
            <w:r w:rsidRPr="006C1437">
              <w:t>a</w:t>
            </w:r>
            <w:r>
              <w:t xml:space="preserve"> </w:t>
            </w:r>
            <w:r w:rsidRPr="006C1437">
              <w:t>TAU/RAU/HO</w:t>
            </w:r>
            <w:r>
              <w:t xml:space="preserve"> </w:t>
            </w:r>
            <w:r w:rsidRPr="006C1437">
              <w:t>if</w:t>
            </w:r>
            <w:r>
              <w:t xml:space="preserve"> </w:t>
            </w:r>
            <w:r w:rsidRPr="006C1437">
              <w:t>the</w:t>
            </w:r>
            <w:r>
              <w:t xml:space="preserve"> </w:t>
            </w:r>
            <w:r w:rsidRPr="006C1437">
              <w:t>Cause</w:t>
            </w:r>
            <w:r>
              <w:t xml:space="preserve"> </w:t>
            </w:r>
            <w:r w:rsidRPr="006C1437">
              <w:t>value</w:t>
            </w:r>
            <w:r>
              <w:t xml:space="preserve"> </w:t>
            </w:r>
            <w:r w:rsidRPr="006C1437">
              <w:t>is</w:t>
            </w:r>
            <w:r>
              <w:t xml:space="preserve"> </w:t>
            </w:r>
            <w:r w:rsidRPr="006C1437">
              <w:t>set</w:t>
            </w:r>
            <w:r>
              <w:t xml:space="preserve"> </w:t>
            </w:r>
            <w:r w:rsidRPr="006C1437">
              <w:t>to</w:t>
            </w:r>
            <w:r>
              <w:t xml:space="preserve"> </w:t>
            </w:r>
            <w:r w:rsidRPr="006C1437">
              <w:t>"ISR</w:t>
            </w:r>
            <w:r>
              <w:t xml:space="preserve"> </w:t>
            </w:r>
            <w:r w:rsidRPr="006C1437">
              <w:t>deactivation"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Delete</w:t>
            </w:r>
            <w:r>
              <w:rPr>
                <w:rFonts w:hint="eastAsia"/>
                <w:lang w:eastAsia="zh-CN"/>
              </w:rPr>
              <w:t xml:space="preserve"> </w:t>
            </w:r>
            <w:r w:rsidRPr="006C1437">
              <w:rPr>
                <w:rFonts w:hint="eastAsia"/>
                <w:lang w:eastAsia="zh-CN"/>
              </w:rPr>
              <w:t>Session</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to</w:t>
            </w:r>
            <w:r>
              <w:rPr>
                <w:rFonts w:hint="eastAsia"/>
                <w:lang w:eastAsia="zh-CN"/>
              </w:rPr>
              <w:t xml:space="preserve"> </w:t>
            </w:r>
            <w:r w:rsidRPr="006C1437">
              <w:rPr>
                <w:lang w:eastAsia="zh-CN"/>
              </w:rPr>
              <w:t>delete</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resources</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ISRAI</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rPr>
                <w:rFonts w:hint="eastAsia"/>
                <w:lang w:eastAsia="zh-CN"/>
              </w:rPr>
              <w:t>/Modify</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Request</w:t>
            </w:r>
            <w:r>
              <w:rPr>
                <w:lang w:eastAsia="zh-CN"/>
              </w:rPr>
              <w:t xml:space="preserve"> </w:t>
            </w:r>
            <w:r w:rsidRPr="006C1437">
              <w:rPr>
                <w:lang w:eastAsia="zh-CN"/>
              </w:rPr>
              <w:t>message</w:t>
            </w:r>
            <w:r w:rsidRPr="006C1437">
              <w:rPr>
                <w:rFonts w:eastAsia="Batang" w:cs="Arial"/>
                <w:szCs w:val="18"/>
                <w:lang w:eastAsia="ja-JP"/>
              </w:rPr>
              <w:t>,</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send</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LBIs</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given</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S4/S11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have</w:t>
            </w:r>
            <w:r>
              <w:rPr>
                <w:rFonts w:eastAsia="Batang" w:cs="Arial"/>
                <w:szCs w:val="18"/>
                <w:lang w:eastAsia="ja-JP"/>
              </w:rPr>
              <w:t xml:space="preserve"> </w:t>
            </w:r>
            <w:r w:rsidRPr="006C1437">
              <w:rPr>
                <w:rFonts w:eastAsia="Batang" w:cs="Arial"/>
                <w:szCs w:val="18"/>
                <w:lang w:eastAsia="ja-JP"/>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2).</w:t>
            </w:r>
          </w:p>
        </w:tc>
        <w:tc>
          <w:tcPr>
            <w:tcW w:w="1530" w:type="dxa"/>
            <w:vMerge/>
            <w:tcBorders>
              <w:left w:val="single" w:sz="4" w:space="0" w:color="auto"/>
              <w:bottom w:val="single" w:sz="4" w:space="0" w:color="auto"/>
              <w:right w:val="single" w:sz="4" w:space="0" w:color="auto"/>
            </w:tcBorders>
          </w:tcPr>
          <w:p w14:paraId="2BBCD911" w14:textId="77777777" w:rsidR="00FC10A8" w:rsidRPr="006C1437" w:rsidRDefault="00FC10A8" w:rsidP="004E2CD6">
            <w:pPr>
              <w:pStyle w:val="TAC"/>
              <w:keepNext w:val="0"/>
            </w:pPr>
          </w:p>
        </w:tc>
        <w:tc>
          <w:tcPr>
            <w:tcW w:w="481" w:type="dxa"/>
            <w:vMerge/>
            <w:tcBorders>
              <w:left w:val="single" w:sz="4" w:space="0" w:color="auto"/>
              <w:bottom w:val="single" w:sz="4" w:space="0" w:color="auto"/>
              <w:right w:val="single" w:sz="4" w:space="0" w:color="auto"/>
            </w:tcBorders>
          </w:tcPr>
          <w:p w14:paraId="06E0255D" w14:textId="77777777" w:rsidR="00FC10A8" w:rsidRPr="006C1437" w:rsidRDefault="00FC10A8" w:rsidP="004E2CD6">
            <w:pPr>
              <w:pStyle w:val="TAC"/>
              <w:keepNext w:val="0"/>
            </w:pPr>
          </w:p>
        </w:tc>
      </w:tr>
      <w:tr w:rsidR="00FC10A8" w:rsidRPr="006C1437" w14:paraId="61B2901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5F34C9C" w14:textId="77777777" w:rsidR="00FC10A8" w:rsidRPr="006C1437" w:rsidRDefault="00FC10A8" w:rsidP="004E2CD6">
            <w:pPr>
              <w:pStyle w:val="TAL"/>
              <w:keepNext w:val="0"/>
            </w:pP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IDs</w:t>
            </w:r>
          </w:p>
        </w:tc>
        <w:tc>
          <w:tcPr>
            <w:tcW w:w="360" w:type="dxa"/>
            <w:tcBorders>
              <w:top w:val="single" w:sz="4" w:space="0" w:color="auto"/>
              <w:left w:val="single" w:sz="4" w:space="0" w:color="auto"/>
              <w:bottom w:val="single" w:sz="4" w:space="0" w:color="auto"/>
              <w:right w:val="single" w:sz="4" w:space="0" w:color="auto"/>
            </w:tcBorders>
          </w:tcPr>
          <w:p w14:paraId="41CEF814"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C0FF753"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for</w:t>
            </w:r>
            <w:r>
              <w:t xml:space="preserve"> </w:t>
            </w:r>
            <w:r w:rsidRPr="006C1437">
              <w:t>deleting</w:t>
            </w:r>
            <w:r>
              <w:t xml:space="preserve"> </w:t>
            </w:r>
            <w:r w:rsidRPr="006C1437">
              <w:t>bearers</w:t>
            </w:r>
            <w:r>
              <w:t xml:space="preserve"> </w:t>
            </w:r>
            <w:r w:rsidRPr="006C1437">
              <w:t>different</w:t>
            </w:r>
            <w:r>
              <w:t xml:space="preserve"> </w:t>
            </w:r>
            <w:r w:rsidRPr="006C1437">
              <w:t>from</w:t>
            </w:r>
            <w:r>
              <w:t xml:space="preserve"> </w:t>
            </w:r>
            <w:r w:rsidRPr="006C1437">
              <w:t>the</w:t>
            </w:r>
            <w:r>
              <w:t xml:space="preserve"> </w:t>
            </w:r>
            <w:r w:rsidRPr="006C1437">
              <w:t>default</w:t>
            </w:r>
            <w:r>
              <w:t xml:space="preserve"> </w:t>
            </w:r>
            <w:r w:rsidRPr="006C1437">
              <w:t>one,</w:t>
            </w:r>
            <w:r>
              <w:t xml:space="preserve"> </w:t>
            </w:r>
            <w:r w:rsidRPr="006C1437">
              <w:t>i.e.</w:t>
            </w:r>
            <w:r>
              <w:t xml:space="preserve"> </w:t>
            </w:r>
            <w:r w:rsidRPr="006C1437">
              <w:t>for</w:t>
            </w:r>
            <w:r>
              <w:t xml:space="preserve"> </w:t>
            </w:r>
            <w:r w:rsidRPr="006C1437">
              <w:t>dedicated</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at</w:t>
            </w:r>
            <w:r>
              <w:t xml:space="preserve"> </w:t>
            </w:r>
            <w:r w:rsidRPr="006C1437">
              <w:t>least</w:t>
            </w:r>
            <w:r>
              <w:t xml:space="preserve"> </w:t>
            </w:r>
            <w:r w:rsidRPr="006C1437">
              <w:t>one</w:t>
            </w:r>
            <w:r>
              <w:t xml:space="preserve"> </w:t>
            </w:r>
            <w:r w:rsidRPr="006C1437">
              <w:t>dedicated</w:t>
            </w:r>
            <w:r>
              <w:t xml:space="preserve"> </w:t>
            </w:r>
            <w:r w:rsidRPr="006C1437">
              <w:t>bearer</w:t>
            </w:r>
            <w:r>
              <w:t xml:space="preserve"> </w:t>
            </w:r>
            <w:r w:rsidRPr="006C1437">
              <w:t>shall</w:t>
            </w:r>
            <w:r>
              <w:t xml:space="preserve"> </w:t>
            </w:r>
            <w:r w:rsidRPr="006C1437">
              <w:t>be</w:t>
            </w:r>
            <w:r>
              <w:t xml:space="preserve"> </w:t>
            </w:r>
            <w:r w:rsidRPr="006C1437">
              <w:t>included.</w:t>
            </w:r>
          </w:p>
          <w:p w14:paraId="4B8FFFBF"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Linked</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p w14:paraId="6E531EFF" w14:textId="77777777" w:rsidR="00FC10A8" w:rsidRPr="006C1437" w:rsidRDefault="00FC10A8" w:rsidP="004E2CD6">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05D909F6" w14:textId="77777777" w:rsidR="00FC10A8" w:rsidRPr="006C1437" w:rsidRDefault="00FC10A8" w:rsidP="004E2CD6">
            <w:pPr>
              <w:pStyle w:val="TAC"/>
              <w:keepNext w:val="0"/>
              <w:rPr>
                <w:lang w:eastAsia="zh-CN"/>
              </w:rPr>
            </w:pPr>
            <w:r w:rsidRPr="006C1437">
              <w:rPr>
                <w:lang w:eastAsia="zh-CN"/>
              </w:rPr>
              <w:t>EBI</w:t>
            </w:r>
          </w:p>
        </w:tc>
        <w:tc>
          <w:tcPr>
            <w:tcW w:w="481" w:type="dxa"/>
            <w:tcBorders>
              <w:top w:val="single" w:sz="4" w:space="0" w:color="auto"/>
              <w:left w:val="single" w:sz="4" w:space="0" w:color="auto"/>
              <w:bottom w:val="single" w:sz="4" w:space="0" w:color="auto"/>
              <w:right w:val="single" w:sz="4" w:space="0" w:color="auto"/>
            </w:tcBorders>
          </w:tcPr>
          <w:p w14:paraId="725FD671" w14:textId="77777777" w:rsidR="00FC10A8" w:rsidRPr="006C1437" w:rsidRDefault="00FC10A8" w:rsidP="004E2CD6">
            <w:pPr>
              <w:pStyle w:val="TAC"/>
              <w:keepNext w:val="0"/>
            </w:pPr>
            <w:r w:rsidRPr="006C1437">
              <w:t>1</w:t>
            </w:r>
          </w:p>
        </w:tc>
      </w:tr>
      <w:tr w:rsidR="00FC10A8" w:rsidRPr="006C1437" w14:paraId="2A5AB73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A4F3ABF" w14:textId="77777777" w:rsidR="00FC10A8" w:rsidRPr="006C1437" w:rsidRDefault="00FC10A8" w:rsidP="004E2CD6">
            <w:pPr>
              <w:pStyle w:val="TAL"/>
              <w:keepNext w:val="0"/>
              <w:rPr>
                <w:lang w:eastAsia="zh-CN"/>
              </w:rPr>
            </w:pPr>
            <w:r w:rsidRPr="006C1437">
              <w:rPr>
                <w:lang w:eastAsia="zh-CN"/>
              </w:rPr>
              <w:t>Failed</w:t>
            </w:r>
            <w:r>
              <w:rPr>
                <w:lang w:eastAsia="zh-CN"/>
              </w:rPr>
              <w:t xml:space="preserve"> </w:t>
            </w:r>
            <w:r w:rsidRPr="006C1437">
              <w:rPr>
                <w:lang w:eastAsia="zh-CN"/>
              </w:rPr>
              <w:t>Bearer</w:t>
            </w:r>
            <w:r>
              <w:rPr>
                <w:lang w:eastAsia="zh-CN"/>
              </w:rPr>
              <w:t xml:space="preserve"> </w:t>
            </w:r>
            <w:r w:rsidRPr="006C1437">
              <w:rPr>
                <w:lang w:eastAsia="zh-CN"/>
              </w:rPr>
              <w:t>Contexts</w:t>
            </w:r>
          </w:p>
        </w:tc>
        <w:tc>
          <w:tcPr>
            <w:tcW w:w="360" w:type="dxa"/>
            <w:tcBorders>
              <w:top w:val="single" w:sz="4" w:space="0" w:color="auto"/>
              <w:left w:val="single" w:sz="4" w:space="0" w:color="auto"/>
              <w:bottom w:val="single" w:sz="4" w:space="0" w:color="auto"/>
              <w:right w:val="single" w:sz="4" w:space="0" w:color="auto"/>
            </w:tcBorders>
          </w:tcPr>
          <w:p w14:paraId="6C8D6A2E" w14:textId="77777777" w:rsidR="00FC10A8" w:rsidRPr="006C1437" w:rsidRDefault="00FC10A8" w:rsidP="004E2CD6">
            <w:pPr>
              <w:pStyle w:val="TAC"/>
              <w:keepNext w:val="0"/>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82F5AC7"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initiated</w:t>
            </w:r>
            <w:r>
              <w:rPr>
                <w:lang w:eastAsia="zh-CN"/>
              </w:rP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t>This</w:t>
            </w:r>
            <w:r>
              <w:t xml:space="preserve"> </w:t>
            </w:r>
            <w:r w:rsidRPr="006C1437">
              <w:t>IE</w:t>
            </w:r>
            <w:r>
              <w:t xml:space="preserve"> </w:t>
            </w:r>
            <w:r w:rsidRPr="006C1437">
              <w:t>shall</w:t>
            </w:r>
            <w:r>
              <w:t xml:space="preserve"> </w:t>
            </w:r>
            <w:r w:rsidRPr="006C1437">
              <w:t>contain</w:t>
            </w:r>
            <w:r>
              <w:t xml:space="preserve"> </w:t>
            </w:r>
            <w:r w:rsidRPr="006C1437">
              <w:t>the</w:t>
            </w:r>
            <w:r>
              <w:t xml:space="preserve"> </w:t>
            </w:r>
            <w:r w:rsidRPr="006C1437">
              <w:t>list</w:t>
            </w:r>
            <w:r>
              <w:t xml:space="preserve"> </w:t>
            </w:r>
            <w:r w:rsidRPr="006C1437">
              <w:t>of</w:t>
            </w:r>
            <w:r>
              <w:t xml:space="preserve"> </w:t>
            </w:r>
            <w:r w:rsidRPr="006C1437">
              <w:t>failed</w:t>
            </w:r>
            <w:r>
              <w:t xml:space="preserve"> </w:t>
            </w:r>
            <w:r w:rsidRPr="006C1437">
              <w:t>bearers</w:t>
            </w:r>
            <w:r>
              <w:rPr>
                <w:lang w:eastAsia="zh-CN"/>
              </w:rPr>
              <w:t xml:space="preserve"> </w:t>
            </w:r>
            <w:r w:rsidRPr="006C1437">
              <w:rPr>
                <w:lang w:eastAsia="zh-CN"/>
              </w:rPr>
              <w:t>if</w:t>
            </w:r>
            <w:r>
              <w:rPr>
                <w:lang w:eastAsia="zh-CN"/>
              </w:rPr>
              <w:t xml:space="preserve"> </w:t>
            </w:r>
            <w:r w:rsidRPr="006C1437">
              <w:rPr>
                <w:lang w:eastAsia="zh-CN"/>
              </w:rPr>
              <w:t>partial</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r w:rsidRPr="006C1437">
              <w:rPr>
                <w:lang w:eastAsia="zh-CN"/>
              </w:rPr>
              <w:t>message</w:t>
            </w:r>
            <w:r>
              <w:rPr>
                <w:lang w:eastAsia="zh-CN"/>
              </w:rPr>
              <w:t xml:space="preserve"> </w:t>
            </w:r>
            <w:r w:rsidRPr="006C1437">
              <w:rPr>
                <w:lang w:eastAsia="zh-CN"/>
              </w:rPr>
              <w:t>could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deleted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BA45B5" w14:textId="77777777" w:rsidR="00FC10A8" w:rsidRPr="006C1437" w:rsidRDefault="00FC10A8" w:rsidP="004E2CD6">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1" w:type="dxa"/>
            <w:tcBorders>
              <w:top w:val="single" w:sz="4" w:space="0" w:color="auto"/>
              <w:left w:val="single" w:sz="4" w:space="0" w:color="auto"/>
              <w:bottom w:val="single" w:sz="4" w:space="0" w:color="auto"/>
              <w:right w:val="single" w:sz="4" w:space="0" w:color="auto"/>
            </w:tcBorders>
          </w:tcPr>
          <w:p w14:paraId="5410FA2F" w14:textId="77777777" w:rsidR="00FC10A8" w:rsidRPr="006C1437" w:rsidRDefault="00FC10A8" w:rsidP="004E2CD6">
            <w:pPr>
              <w:pStyle w:val="TAC"/>
              <w:keepNext w:val="0"/>
            </w:pPr>
            <w:r w:rsidRPr="006C1437">
              <w:rPr>
                <w:lang w:eastAsia="zh-CN"/>
              </w:rPr>
              <w:t>0</w:t>
            </w:r>
          </w:p>
        </w:tc>
      </w:tr>
      <w:tr w:rsidR="00FC10A8" w:rsidRPr="006C1437" w14:paraId="727E55E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5338029" w14:textId="77777777" w:rsidR="00FC10A8" w:rsidRPr="006C1437" w:rsidRDefault="00FC10A8" w:rsidP="004E2CD6">
            <w:pPr>
              <w:pStyle w:val="TAL"/>
              <w:keepNext w:val="0"/>
              <w:rPr>
                <w:lang w:eastAsia="zh-CN"/>
              </w:rPr>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53C8942A"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0E8DF0E" w14:textId="77777777" w:rsidR="00FC10A8" w:rsidRPr="006C1437" w:rsidRDefault="00FC10A8" w:rsidP="004E2CD6">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10C20716" w14:textId="77777777" w:rsidR="00FC10A8" w:rsidRPr="006C1437" w:rsidRDefault="00FC10A8" w:rsidP="004E2CD6">
            <w:pPr>
              <w:pStyle w:val="TAC"/>
              <w:keepNext w:val="0"/>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7E969926" w14:textId="77777777" w:rsidR="00FC10A8" w:rsidRPr="006C1437" w:rsidRDefault="00FC10A8" w:rsidP="004E2CD6">
            <w:pPr>
              <w:pStyle w:val="TAC"/>
              <w:keepNext w:val="0"/>
              <w:rPr>
                <w:lang w:eastAsia="zh-CN"/>
              </w:rPr>
            </w:pPr>
            <w:r w:rsidRPr="006C1437">
              <w:rPr>
                <w:lang w:eastAsia="zh-CN"/>
              </w:rPr>
              <w:t>0</w:t>
            </w:r>
          </w:p>
        </w:tc>
      </w:tr>
      <w:tr w:rsidR="00FC10A8" w:rsidRPr="006C1437" w14:paraId="2795A4DB" w14:textId="77777777" w:rsidTr="004E2CD6">
        <w:trPr>
          <w:jc w:val="center"/>
        </w:trPr>
        <w:tc>
          <w:tcPr>
            <w:tcW w:w="1819" w:type="dxa"/>
            <w:vMerge w:val="restart"/>
            <w:tcBorders>
              <w:top w:val="single" w:sz="4" w:space="0" w:color="auto"/>
              <w:left w:val="single" w:sz="4" w:space="0" w:color="auto"/>
              <w:right w:val="single" w:sz="4" w:space="0" w:color="auto"/>
            </w:tcBorders>
          </w:tcPr>
          <w:p w14:paraId="73B2EFCF" w14:textId="77777777" w:rsidR="00FC10A8" w:rsidRPr="006C1437" w:rsidRDefault="00FC10A8" w:rsidP="004E2CD6">
            <w:pPr>
              <w:pStyle w:val="TAL"/>
              <w:keepNext w:val="0"/>
            </w:pPr>
            <w:r w:rsidRPr="006C1437">
              <w:lastRenderedPageBreak/>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32A6D781"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5A63AB7" w14:textId="77777777" w:rsidR="00FC10A8" w:rsidRPr="006C1437" w:rsidRDefault="00FC10A8" w:rsidP="004E2CD6">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p w14:paraId="152769EE" w14:textId="77777777" w:rsidR="00FC10A8" w:rsidRPr="006C1437" w:rsidRDefault="00FC10A8" w:rsidP="004E2CD6">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24179512" w14:textId="77777777" w:rsidR="00FC10A8" w:rsidRPr="006C1437" w:rsidRDefault="00FC10A8" w:rsidP="004E2CD6">
            <w:pPr>
              <w:pStyle w:val="TAC"/>
              <w:keepNext w:val="0"/>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37BEA390" w14:textId="77777777" w:rsidR="00FC10A8" w:rsidRPr="006C1437" w:rsidRDefault="00FC10A8" w:rsidP="004E2CD6">
            <w:pPr>
              <w:pStyle w:val="TAC"/>
              <w:keepNext w:val="0"/>
              <w:rPr>
                <w:lang w:eastAsia="zh-CN"/>
              </w:rPr>
            </w:pPr>
            <w:r w:rsidRPr="006C1437">
              <w:t>0</w:t>
            </w:r>
          </w:p>
        </w:tc>
      </w:tr>
      <w:tr w:rsidR="00FC10A8" w:rsidRPr="006C1437" w14:paraId="1492B863" w14:textId="77777777" w:rsidTr="004E2CD6">
        <w:trPr>
          <w:jc w:val="center"/>
        </w:trPr>
        <w:tc>
          <w:tcPr>
            <w:tcW w:w="1819" w:type="dxa"/>
            <w:vMerge/>
            <w:tcBorders>
              <w:left w:val="single" w:sz="4" w:space="0" w:color="auto"/>
              <w:bottom w:val="single" w:sz="4" w:space="0" w:color="auto"/>
              <w:right w:val="single" w:sz="4" w:space="0" w:color="auto"/>
            </w:tcBorders>
          </w:tcPr>
          <w:p w14:paraId="32E21B5C" w14:textId="77777777" w:rsidR="00FC10A8" w:rsidRPr="006C1437" w:rsidRDefault="00FC10A8" w:rsidP="004E2CD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7405BEF" w14:textId="77777777" w:rsidR="00FC10A8" w:rsidRPr="006C1437" w:rsidRDefault="00FC10A8"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B13AC8C" w14:textId="77777777" w:rsidR="00FC10A8" w:rsidRPr="006C1437" w:rsidRDefault="00FC10A8" w:rsidP="004E2CD6">
            <w:pPr>
              <w:pStyle w:val="TAL"/>
              <w:keepNext w:val="0"/>
            </w:pPr>
            <w:r w:rsidRPr="006C1437">
              <w:t>For</w:t>
            </w:r>
            <w:r>
              <w:t xml:space="preserve"> </w:t>
            </w:r>
            <w:r w:rsidRPr="006C1437">
              <w:t>trusted</w:t>
            </w:r>
            <w:r>
              <w:t xml:space="preserve"> </w:t>
            </w:r>
            <w:r w:rsidRPr="006C1437">
              <w:t>WLAN</w:t>
            </w:r>
            <w:r>
              <w:t xml:space="preserve"> </w:t>
            </w:r>
            <w:r w:rsidRPr="006C1437">
              <w:t>access,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default</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being</w:t>
            </w:r>
            <w:r>
              <w:rPr>
                <w:rFonts w:hint="eastAsia"/>
                <w:lang w:eastAsia="zh-CN"/>
              </w:rPr>
              <w:t xml:space="preserve"> </w:t>
            </w:r>
            <w:r w:rsidRPr="006C1437">
              <w:rPr>
                <w:rFonts w:hint="eastAsia"/>
                <w:lang w:eastAsia="zh-CN"/>
              </w:rPr>
              <w:t>deleted</w:t>
            </w:r>
            <w:r>
              <w:rPr>
                <w:rFonts w:hint="eastAsia"/>
                <w:lang w:eastAsia="zh-CN"/>
              </w:rPr>
              <w:t xml:space="preserve"> </w:t>
            </w:r>
            <w:r w:rsidRPr="006C1437">
              <w:rPr>
                <w:rFonts w:hint="eastAsia"/>
                <w:lang w:eastAsia="zh-CN"/>
              </w:rPr>
              <w:t>and</w:t>
            </w:r>
            <w:r>
              <w:rPr>
                <w:rFonts w:hint="eastAsia"/>
                <w:lang w:eastAsia="zh-CN"/>
              </w:rPr>
              <w:t xml:space="preserve"> </w:t>
            </w:r>
            <w:r w:rsidRPr="006C1437">
              <w:t>if</w:t>
            </w:r>
            <w:r>
              <w:rPr>
                <w:rFonts w:hint="eastAsia"/>
                <w:lang w:eastAsia="zh-CN"/>
              </w:rPr>
              <w:t xml:space="preserve"> </w:t>
            </w:r>
            <w:r w:rsidRPr="006C1437">
              <w:rPr>
                <w:rFonts w:hint="eastAsia"/>
                <w:lang w:eastAsia="zh-CN"/>
              </w:rPr>
              <w:t>the</w:t>
            </w:r>
            <w:r>
              <w:t xml:space="preserve"> </w:t>
            </w:r>
            <w:r w:rsidRPr="006C1437">
              <w:t>multi-connection</w:t>
            </w:r>
            <w:r>
              <w:t xml:space="preserve"> </w:t>
            </w:r>
            <w:r w:rsidRPr="006C1437">
              <w:t>mode</w:t>
            </w:r>
            <w:r>
              <w:t xml:space="preserve"> </w:t>
            </w:r>
            <w:r w:rsidRPr="006C1437">
              <w:t>is</w:t>
            </w:r>
            <w:r>
              <w:t xml:space="preserve"> </w:t>
            </w:r>
            <w:r w:rsidRPr="006C1437">
              <w:t>used,</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send</w:t>
            </w:r>
            <w:r>
              <w:t xml:space="preserve"> </w:t>
            </w:r>
            <w:r w:rsidRPr="006C1437">
              <w:t>PCO</w:t>
            </w:r>
            <w:r>
              <w:t xml:space="preserve"> </w:t>
            </w:r>
            <w:r w:rsidRPr="006C1437">
              <w:t>to</w:t>
            </w:r>
            <w:r>
              <w:t xml:space="preserve"> </w:t>
            </w:r>
            <w:r w:rsidRPr="006C1437">
              <w:t>the</w:t>
            </w:r>
            <w:r>
              <w:t xml:space="preserve"> </w:t>
            </w:r>
            <w:r w:rsidRPr="006C1437">
              <w:t>UE.</w:t>
            </w:r>
          </w:p>
        </w:tc>
        <w:tc>
          <w:tcPr>
            <w:tcW w:w="1530" w:type="dxa"/>
            <w:vMerge/>
            <w:tcBorders>
              <w:left w:val="single" w:sz="4" w:space="0" w:color="auto"/>
              <w:bottom w:val="single" w:sz="4" w:space="0" w:color="auto"/>
              <w:right w:val="single" w:sz="4" w:space="0" w:color="auto"/>
            </w:tcBorders>
          </w:tcPr>
          <w:p w14:paraId="6CCF770F" w14:textId="77777777" w:rsidR="00FC10A8" w:rsidRPr="006C1437" w:rsidRDefault="00FC10A8" w:rsidP="004E2CD6">
            <w:pPr>
              <w:pStyle w:val="TAC"/>
              <w:keepNext w:val="0"/>
            </w:pPr>
          </w:p>
        </w:tc>
        <w:tc>
          <w:tcPr>
            <w:tcW w:w="481" w:type="dxa"/>
            <w:vMerge/>
            <w:tcBorders>
              <w:left w:val="single" w:sz="4" w:space="0" w:color="auto"/>
              <w:bottom w:val="single" w:sz="4" w:space="0" w:color="auto"/>
              <w:right w:val="single" w:sz="4" w:space="0" w:color="auto"/>
            </w:tcBorders>
          </w:tcPr>
          <w:p w14:paraId="6E17728F" w14:textId="77777777" w:rsidR="00FC10A8" w:rsidRPr="006C1437" w:rsidRDefault="00FC10A8" w:rsidP="004E2CD6">
            <w:pPr>
              <w:pStyle w:val="TAC"/>
              <w:keepNext w:val="0"/>
            </w:pPr>
          </w:p>
        </w:tc>
      </w:tr>
      <w:tr w:rsidR="00FC10A8" w:rsidRPr="006C1437" w14:paraId="4C14D57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BB858BF" w14:textId="77777777" w:rsidR="00FC10A8" w:rsidRPr="006C1437" w:rsidRDefault="00FC10A8" w:rsidP="004E2CD6">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4A318CB9"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9F08047"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PGW</w:t>
            </w:r>
            <w:r>
              <w:t xml:space="preserve"> </w:t>
            </w:r>
            <w:r w:rsidRPr="006C1437">
              <w:t>on</w:t>
            </w:r>
            <w:r>
              <w:t xml:space="preserve"> </w:t>
            </w:r>
            <w:r w:rsidRPr="006C1437">
              <w:rPr>
                <w:lang w:eastAsia="zh-CN"/>
              </w:rPr>
              <w:t>the</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and</w:t>
            </w:r>
            <w:r>
              <w:rPr>
                <w:lang w:eastAsia="zh-CN"/>
              </w:rP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A761349" w14:textId="77777777" w:rsidR="00FC10A8" w:rsidRPr="006C1437" w:rsidRDefault="00FC10A8" w:rsidP="004E2CD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2ECEBC26" w14:textId="77777777" w:rsidR="00FC10A8" w:rsidRPr="006C1437" w:rsidRDefault="00FC10A8" w:rsidP="004E2CD6">
            <w:pPr>
              <w:pStyle w:val="TAC"/>
              <w:keepNext w:val="0"/>
              <w:rPr>
                <w:lang w:eastAsia="zh-CN"/>
              </w:rPr>
            </w:pPr>
            <w:r w:rsidRPr="006C1437">
              <w:rPr>
                <w:lang w:eastAsia="zh-CN"/>
              </w:rPr>
              <w:t>0</w:t>
            </w:r>
          </w:p>
        </w:tc>
      </w:tr>
      <w:tr w:rsidR="00FC10A8" w:rsidRPr="006C1437" w14:paraId="1C7162E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64E4A5D" w14:textId="77777777" w:rsidR="00FC10A8" w:rsidRPr="006C1437" w:rsidRDefault="00FC10A8" w:rsidP="004E2CD6">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1487AF99"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46843F2"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F0359B5" w14:textId="77777777" w:rsidR="00FC10A8" w:rsidRPr="006C1437" w:rsidRDefault="00FC10A8" w:rsidP="004E2CD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5E953078" w14:textId="77777777" w:rsidR="00FC10A8" w:rsidRPr="006C1437" w:rsidRDefault="00FC10A8" w:rsidP="004E2CD6">
            <w:pPr>
              <w:pStyle w:val="TAC"/>
              <w:keepNext w:val="0"/>
            </w:pPr>
            <w:r w:rsidRPr="006C1437">
              <w:t>1</w:t>
            </w:r>
          </w:p>
        </w:tc>
      </w:tr>
      <w:tr w:rsidR="00FC10A8" w:rsidRPr="006C1437" w14:paraId="5F10DDDA" w14:textId="77777777" w:rsidTr="004E2CD6">
        <w:trPr>
          <w:jc w:val="center"/>
        </w:trPr>
        <w:tc>
          <w:tcPr>
            <w:tcW w:w="1819" w:type="dxa"/>
            <w:vMerge w:val="restart"/>
            <w:tcBorders>
              <w:top w:val="single" w:sz="4" w:space="0" w:color="auto"/>
              <w:left w:val="single" w:sz="4" w:space="0" w:color="auto"/>
              <w:right w:val="single" w:sz="4" w:space="0" w:color="auto"/>
            </w:tcBorders>
          </w:tcPr>
          <w:p w14:paraId="44EB322C" w14:textId="77777777" w:rsidR="00FC10A8" w:rsidRPr="006C1437" w:rsidRDefault="00FC10A8" w:rsidP="004E2CD6">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DF0930F" w14:textId="77777777" w:rsidR="00FC10A8" w:rsidRPr="006C1437" w:rsidRDefault="00FC10A8"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1466E74"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optimization</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Pr>
                <w:lang w:eastAsia="zh-CN"/>
              </w:rPr>
              <w:t xml:space="preserve"> </w:t>
            </w:r>
            <w:r w:rsidRPr="006C1437">
              <w:rPr>
                <w:lang w:eastAsia="zh-CN"/>
              </w:rPr>
              <w:t>(see</w:t>
            </w:r>
            <w:r>
              <w:rPr>
                <w:lang w:eastAsia="zh-CN"/>
              </w:rPr>
              <w:t xml:space="preserve"> clause </w:t>
            </w:r>
            <w:r w:rsidRPr="006C1437">
              <w:rPr>
                <w:lang w:eastAsia="zh-CN"/>
              </w:rPr>
              <w:t>9.3.2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23.402</w:t>
            </w:r>
            <w:r>
              <w:rPr>
                <w:lang w:eastAsia="zh-CN"/>
              </w:rPr>
              <w:t xml:space="preserve"> </w:t>
            </w:r>
            <w:r w:rsidRPr="006C1437">
              <w:rPr>
                <w:lang w:eastAsia="zh-CN"/>
              </w:rPr>
              <w:t>[45]</w:t>
            </w:r>
            <w:r>
              <w:rPr>
                <w:lang w:eastAsia="zh-CN"/>
              </w:rPr>
              <w:t xml:space="preserve"> </w:t>
            </w:r>
            <w:r w:rsidRPr="006C1437">
              <w:rPr>
                <w:lang w:eastAsia="zh-CN"/>
              </w:rPr>
              <w:t>and</w:t>
            </w:r>
            <w:r>
              <w:rPr>
                <w:lang w:eastAsia="zh-CN"/>
              </w:rPr>
              <w:t xml:space="preserve"> clause </w:t>
            </w:r>
            <w:r w:rsidRPr="006C1437">
              <w:rPr>
                <w:lang w:eastAsia="zh-CN"/>
              </w:rPr>
              <w:t>5.4.4.1</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lang w:eastAsia="zh-CN"/>
              </w:rPr>
              <w:t xml:space="preserve"> </w:t>
            </w:r>
            <w:r w:rsidRPr="006C1437">
              <w:rPr>
                <w:lang w:eastAsia="zh-CN"/>
              </w:rPr>
              <w:t>respectively).</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"RAT</w:t>
            </w:r>
            <w:r>
              <w:rPr>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sidRPr="006C1437">
              <w:t>".</w:t>
            </w:r>
            <w:r>
              <w:t xml:space="preserve"> </w:t>
            </w:r>
          </w:p>
          <w:p w14:paraId="66084755" w14:textId="77777777" w:rsidR="00FC10A8" w:rsidRPr="006C1437" w:rsidRDefault="00FC10A8" w:rsidP="004E2CD6">
            <w:pPr>
              <w:pStyle w:val="TAL"/>
              <w:keepNext w:val="0"/>
              <w:rPr>
                <w:lang w:eastAsia="zh-CN"/>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S11/S4</w:t>
            </w:r>
            <w:r>
              <w:t xml:space="preserve"> </w:t>
            </w:r>
            <w:r w:rsidRPr="006C1437">
              <w:t>interfaces</w:t>
            </w:r>
            <w:r>
              <w:t xml:space="preserve"> </w:t>
            </w:r>
            <w:r w:rsidRPr="006C1437">
              <w:t>when</w:t>
            </w:r>
            <w:r>
              <w:t xml:space="preserve"> </w:t>
            </w:r>
            <w:r w:rsidRPr="006C1437">
              <w:t>the</w:t>
            </w:r>
            <w:r>
              <w:t xml:space="preserve"> </w:t>
            </w:r>
            <w:r w:rsidRPr="006C1437">
              <w:t>SGW</w:t>
            </w:r>
            <w:r>
              <w:t xml:space="preserve"> </w:t>
            </w:r>
            <w:r w:rsidRPr="006C1437">
              <w:t>requests</w:t>
            </w:r>
            <w:r>
              <w:t xml:space="preserve"> </w:t>
            </w:r>
            <w:r w:rsidRPr="006C1437">
              <w:t>to</w:t>
            </w:r>
            <w:r>
              <w:t xml:space="preserve"> </w:t>
            </w:r>
            <w:r w:rsidRPr="006C1437">
              <w:t>delete</w:t>
            </w:r>
            <w:r>
              <w:t xml:space="preserve"> </w:t>
            </w:r>
            <w:r w:rsidRPr="006C1437">
              <w:t>all</w:t>
            </w:r>
            <w:r>
              <w:t xml:space="preserve"> </w:t>
            </w:r>
            <w:r w:rsidRPr="006C1437">
              <w:t>bearer</w:t>
            </w:r>
            <w:r>
              <w:t xml:space="preserve"> </w:t>
            </w:r>
            <w:r w:rsidRPr="006C1437">
              <w:t>contexts</w:t>
            </w:r>
            <w:r>
              <w:t xml:space="preserve"> </w:t>
            </w:r>
            <w:r w:rsidRPr="006C1437">
              <w:t>for</w:t>
            </w:r>
            <w:r>
              <w:t xml:space="preserve"> </w:t>
            </w:r>
            <w:r w:rsidRPr="006C1437">
              <w:t>the</w:t>
            </w:r>
            <w:r>
              <w:t xml:space="preserve"> </w:t>
            </w:r>
            <w:r w:rsidRPr="006C1437">
              <w:t>given</w:t>
            </w:r>
            <w:r>
              <w:t xml:space="preserve"> </w:t>
            </w:r>
            <w:r w:rsidRPr="006C1437">
              <w:t>UE</w:t>
            </w:r>
            <w:r>
              <w:t xml:space="preserve"> </w:t>
            </w:r>
            <w:r w:rsidRPr="006C1437">
              <w:t>in</w:t>
            </w:r>
            <w:r>
              <w:t xml:space="preserve"> </w:t>
            </w:r>
            <w:r w:rsidRPr="006C1437">
              <w:t>an</w:t>
            </w:r>
            <w:r>
              <w:t xml:space="preserve"> </w:t>
            </w:r>
            <w:r w:rsidRPr="006C1437">
              <w:t>MME</w:t>
            </w:r>
            <w:r>
              <w:t xml:space="preserve"> </w:t>
            </w:r>
            <w:r w:rsidRPr="006C1437">
              <w:t>or</w:t>
            </w:r>
            <w:r>
              <w:t xml:space="preserve"> </w:t>
            </w:r>
            <w:r w:rsidRPr="006C1437">
              <w:t>S4-SGSN</w:t>
            </w:r>
            <w:r>
              <w:t xml:space="preserve"> </w:t>
            </w:r>
            <w:r w:rsidRPr="006C1437">
              <w:t>due</w:t>
            </w:r>
            <w:r>
              <w:t xml:space="preserve"> </w:t>
            </w:r>
            <w:r w:rsidRPr="006C1437">
              <w:t>to</w:t>
            </w:r>
            <w:r>
              <w:t xml:space="preserve"> </w:t>
            </w:r>
            <w:r w:rsidRPr="006C1437">
              <w:t>ISR</w:t>
            </w:r>
            <w:r>
              <w:t xml:space="preserve"> </w:t>
            </w:r>
            <w:r w:rsidRPr="006C1437">
              <w:t>deactivation,</w:t>
            </w:r>
            <w:r>
              <w:t xml:space="preserve"> </w:t>
            </w:r>
            <w:r w:rsidRPr="006C1437">
              <w:t>and</w:t>
            </w:r>
            <w:r>
              <w:t xml:space="preserve"> </w:t>
            </w:r>
            <w:r w:rsidRPr="006C1437">
              <w:t>the</w:t>
            </w:r>
            <w:r>
              <w:t xml:space="preserve"> </w:t>
            </w:r>
            <w:r w:rsidRPr="006C1437">
              <w:t>Cause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"ISR</w:t>
            </w:r>
            <w:r>
              <w:t xml:space="preserve"> </w:t>
            </w:r>
            <w:r w:rsidRPr="006C1437">
              <w:t>deactivation".</w:t>
            </w:r>
            <w:r>
              <w:rPr>
                <w:lang w:eastAsia="zh-CN"/>
              </w:rPr>
              <w:t xml:space="preserve"> </w:t>
            </w:r>
          </w:p>
          <w:p w14:paraId="66A576FF"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S2a/</w:t>
            </w:r>
            <w:r w:rsidRPr="006C1437">
              <w:rPr>
                <w:rFonts w:hint="eastAsia"/>
                <w:lang w:eastAsia="zh-CN"/>
              </w:rPr>
              <w:t>S2b</w:t>
            </w:r>
            <w:r>
              <w:rPr>
                <w:rFonts w:hint="eastAsia"/>
                <w:lang w:eastAsia="zh-CN"/>
              </w:rPr>
              <w:t xml:space="preserve"> </w:t>
            </w:r>
            <w:r w:rsidRPr="006C1437">
              <w:rPr>
                <w:rFonts w:hint="eastAsia"/>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w:t>
            </w:r>
            <w:r w:rsidRPr="006C1437">
              <w:rPr>
                <w:rFonts w:hint="eastAsia"/>
                <w:lang w:eastAsia="zh-CN"/>
              </w:rPr>
              <w:t>Access</w:t>
            </w:r>
            <w:r>
              <w:rPr>
                <w:rFonts w:hint="eastAsia"/>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sidRPr="006C1437">
              <w:t>".</w:t>
            </w:r>
            <w:r>
              <w:t xml:space="preserve"> </w:t>
            </w:r>
          </w:p>
        </w:tc>
        <w:tc>
          <w:tcPr>
            <w:tcW w:w="1530" w:type="dxa"/>
            <w:vMerge w:val="restart"/>
            <w:tcBorders>
              <w:top w:val="single" w:sz="4" w:space="0" w:color="auto"/>
              <w:left w:val="single" w:sz="4" w:space="0" w:color="auto"/>
              <w:right w:val="single" w:sz="4" w:space="0" w:color="auto"/>
            </w:tcBorders>
          </w:tcPr>
          <w:p w14:paraId="74D2FCC9" w14:textId="77777777" w:rsidR="00FC10A8" w:rsidRPr="006C1437" w:rsidRDefault="00FC10A8" w:rsidP="004E2CD6">
            <w:pPr>
              <w:pStyle w:val="TAC"/>
              <w:keepNext w:val="0"/>
              <w:rPr>
                <w:lang w:eastAsia="zh-CN"/>
              </w:rPr>
            </w:pPr>
            <w:r w:rsidRPr="006C1437">
              <w:rPr>
                <w:lang w:eastAsia="zh-CN"/>
              </w:rPr>
              <w:t>Cause</w:t>
            </w:r>
          </w:p>
        </w:tc>
        <w:tc>
          <w:tcPr>
            <w:tcW w:w="481" w:type="dxa"/>
            <w:vMerge w:val="restart"/>
            <w:tcBorders>
              <w:top w:val="single" w:sz="4" w:space="0" w:color="auto"/>
              <w:left w:val="single" w:sz="4" w:space="0" w:color="auto"/>
              <w:right w:val="single" w:sz="4" w:space="0" w:color="auto"/>
            </w:tcBorders>
          </w:tcPr>
          <w:p w14:paraId="5D38974A" w14:textId="77777777" w:rsidR="00FC10A8" w:rsidRPr="006C1437" w:rsidRDefault="00FC10A8" w:rsidP="004E2CD6">
            <w:pPr>
              <w:pStyle w:val="TAC"/>
              <w:keepNext w:val="0"/>
              <w:rPr>
                <w:lang w:eastAsia="zh-CN"/>
              </w:rPr>
            </w:pPr>
            <w:r w:rsidRPr="006C1437">
              <w:rPr>
                <w:lang w:eastAsia="zh-CN"/>
              </w:rPr>
              <w:t>0</w:t>
            </w:r>
          </w:p>
        </w:tc>
      </w:tr>
      <w:tr w:rsidR="00FC10A8" w:rsidRPr="006C1437" w14:paraId="36B7E2B1" w14:textId="77777777" w:rsidTr="004E2CD6">
        <w:trPr>
          <w:jc w:val="center"/>
        </w:trPr>
        <w:tc>
          <w:tcPr>
            <w:tcW w:w="1819" w:type="dxa"/>
            <w:vMerge/>
            <w:tcBorders>
              <w:top w:val="single" w:sz="4" w:space="0" w:color="auto"/>
              <w:left w:val="single" w:sz="4" w:space="0" w:color="auto"/>
              <w:right w:val="single" w:sz="4" w:space="0" w:color="auto"/>
            </w:tcBorders>
          </w:tcPr>
          <w:p w14:paraId="251BEA95" w14:textId="77777777" w:rsidR="00FC10A8" w:rsidRPr="006C1437" w:rsidRDefault="00FC10A8" w:rsidP="004E2CD6">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B032FAB" w14:textId="77777777" w:rsidR="00FC10A8" w:rsidRPr="006C1437" w:rsidRDefault="00FC10A8" w:rsidP="004E2CD6">
            <w:pPr>
              <w:pStyle w:val="TAC"/>
              <w:rPr>
                <w:lang w:eastAsia="zh-CN"/>
              </w:rPr>
            </w:pPr>
            <w:r>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4488F49" w14:textId="77777777" w:rsidR="00FC10A8" w:rsidRPr="006C1437" w:rsidRDefault="00FC10A8" w:rsidP="004E2CD6">
            <w:pPr>
              <w:pStyle w:val="TAL"/>
            </w:pPr>
            <w:r w:rsidRPr="00BD2F3F">
              <w:rPr>
                <w:lang w:eastAsia="zh-CN"/>
              </w:rPr>
              <w:t xml:space="preserve">This IE shall be sent on </w:t>
            </w:r>
            <w:r w:rsidRPr="00BD2F3F">
              <w:rPr>
                <w:rFonts w:hint="eastAsia"/>
                <w:lang w:eastAsia="zh-CN"/>
              </w:rPr>
              <w:t xml:space="preserve">the </w:t>
            </w:r>
            <w:r>
              <w:rPr>
                <w:rFonts w:hint="eastAsia"/>
                <w:lang w:eastAsia="zh-CN"/>
              </w:rPr>
              <w:t>S5/S8</w:t>
            </w:r>
            <w:r w:rsidRPr="00BD2F3F">
              <w:rPr>
                <w:rFonts w:hint="eastAsia"/>
                <w:lang w:eastAsia="zh-CN"/>
              </w:rPr>
              <w:t xml:space="preserve"> interface</w:t>
            </w:r>
            <w:r w:rsidRPr="00BD2F3F">
              <w:rPr>
                <w:lang w:eastAsia="zh-CN"/>
              </w:rPr>
              <w:t xml:space="preserve"> if the message is caused by </w:t>
            </w:r>
            <w:r>
              <w:rPr>
                <w:rFonts w:hint="eastAsia"/>
                <w:lang w:eastAsia="zh-CN"/>
              </w:rPr>
              <w:t xml:space="preserve">EPS to 5GS mobility. </w:t>
            </w:r>
            <w:r w:rsidRPr="00BD2F3F">
              <w:rPr>
                <w:lang w:eastAsia="zh-CN"/>
              </w:rPr>
              <w:t>In this case the Cause value shall be set to "</w:t>
            </w:r>
            <w:r>
              <w:rPr>
                <w:rFonts w:hint="eastAsia"/>
                <w:lang w:eastAsia="zh-CN"/>
              </w:rPr>
              <w:t>EPS to 5GS Mobility</w:t>
            </w:r>
            <w:r w:rsidRPr="00BD2F3F">
              <w:t>".</w:t>
            </w:r>
          </w:p>
        </w:tc>
        <w:tc>
          <w:tcPr>
            <w:tcW w:w="1530" w:type="dxa"/>
            <w:vMerge/>
            <w:tcBorders>
              <w:top w:val="single" w:sz="4" w:space="0" w:color="auto"/>
              <w:left w:val="single" w:sz="4" w:space="0" w:color="auto"/>
              <w:right w:val="single" w:sz="4" w:space="0" w:color="auto"/>
            </w:tcBorders>
          </w:tcPr>
          <w:p w14:paraId="6EADA707" w14:textId="77777777" w:rsidR="00FC10A8" w:rsidRPr="006C1437" w:rsidRDefault="00FC10A8" w:rsidP="004E2CD6">
            <w:pPr>
              <w:pStyle w:val="TAC"/>
              <w:keepNext w:val="0"/>
              <w:rPr>
                <w:lang w:eastAsia="zh-CN"/>
              </w:rPr>
            </w:pPr>
          </w:p>
        </w:tc>
        <w:tc>
          <w:tcPr>
            <w:tcW w:w="481" w:type="dxa"/>
            <w:vMerge/>
            <w:tcBorders>
              <w:top w:val="single" w:sz="4" w:space="0" w:color="auto"/>
              <w:left w:val="single" w:sz="4" w:space="0" w:color="auto"/>
              <w:right w:val="single" w:sz="4" w:space="0" w:color="auto"/>
            </w:tcBorders>
          </w:tcPr>
          <w:p w14:paraId="16EDAAA3" w14:textId="77777777" w:rsidR="00FC10A8" w:rsidRPr="006C1437" w:rsidRDefault="00FC10A8" w:rsidP="004E2CD6">
            <w:pPr>
              <w:pStyle w:val="TAC"/>
              <w:keepNext w:val="0"/>
              <w:rPr>
                <w:lang w:eastAsia="zh-CN"/>
              </w:rPr>
            </w:pPr>
          </w:p>
        </w:tc>
      </w:tr>
      <w:tr w:rsidR="00FC10A8" w:rsidRPr="006C1437" w14:paraId="3DECFB88" w14:textId="77777777" w:rsidTr="004E2CD6">
        <w:trPr>
          <w:jc w:val="center"/>
        </w:trPr>
        <w:tc>
          <w:tcPr>
            <w:tcW w:w="1819" w:type="dxa"/>
            <w:vMerge/>
            <w:tcBorders>
              <w:left w:val="single" w:sz="4" w:space="0" w:color="auto"/>
              <w:right w:val="single" w:sz="4" w:space="0" w:color="auto"/>
            </w:tcBorders>
          </w:tcPr>
          <w:p w14:paraId="478071F9" w14:textId="77777777" w:rsidR="00FC10A8" w:rsidRPr="006C1437" w:rsidRDefault="00FC10A8"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5A136D9" w14:textId="77777777" w:rsidR="00FC10A8" w:rsidRPr="006C1437" w:rsidRDefault="00FC10A8" w:rsidP="004E2CD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4C1F10F" w14:textId="77777777" w:rsidR="00FC10A8" w:rsidRPr="006C1437" w:rsidRDefault="00FC10A8" w:rsidP="004E2CD6">
            <w:pPr>
              <w:pStyle w:val="TAL"/>
              <w:rPr>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S5/S8</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"Reactivation</w:t>
            </w:r>
            <w:r>
              <w:t xml:space="preserve"> </w:t>
            </w:r>
            <w:r w:rsidRPr="006C1437">
              <w:t>requested"</w:t>
            </w:r>
            <w:r>
              <w:t xml:space="preserve"> </w:t>
            </w:r>
            <w:r w:rsidRPr="006C1437">
              <w:t>or</w:t>
            </w:r>
            <w:r>
              <w:t xml:space="preserve"> </w:t>
            </w:r>
            <w:r w:rsidRPr="006C1437">
              <w:t>"</w:t>
            </w:r>
            <w:r>
              <w:t xml:space="preserve"> </w:t>
            </w: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r>
              <w:rPr>
                <w:rFonts w:hint="eastAsia"/>
                <w:lang w:eastAsia="zh-CN"/>
              </w:rPr>
              <w:t xml:space="preserve"> </w:t>
            </w:r>
            <w:r w:rsidRPr="006C1437">
              <w:rPr>
                <w:rFonts w:hint="eastAsia"/>
                <w:lang w:eastAsia="zh-CN"/>
              </w:rPr>
              <w:t>or</w:t>
            </w:r>
            <w:r>
              <w:rPr>
                <w:rFonts w:hint="eastAsia"/>
                <w:lang w:eastAsia="zh-CN"/>
              </w:rPr>
              <w:t xml:space="preserve"> </w:t>
            </w:r>
            <w:r w:rsidRPr="006C1437">
              <w:rPr>
                <w:lang w:eastAsia="zh-CN"/>
              </w:rPr>
              <w:t>"Multiple</w:t>
            </w:r>
            <w:r>
              <w:rPr>
                <w:lang w:eastAsia="zh-CN"/>
              </w:rPr>
              <w:t xml:space="preserve"> </w:t>
            </w:r>
            <w:r w:rsidRPr="006C1437">
              <w:rPr>
                <w:lang w:eastAsia="zh-CN"/>
              </w:rPr>
              <w:t>accesses</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not</w:t>
            </w:r>
            <w:r>
              <w:rPr>
                <w:lang w:eastAsia="zh-CN"/>
              </w:rPr>
              <w:t xml:space="preserve"> </w:t>
            </w:r>
            <w:r w:rsidRPr="006C1437">
              <w:rPr>
                <w:lang w:eastAsia="zh-CN"/>
              </w:rPr>
              <w:t>allowed"</w:t>
            </w:r>
            <w:r>
              <w:t xml:space="preserve"> </w:t>
            </w:r>
            <w:r w:rsidRPr="006C1437">
              <w:t>(see</w:t>
            </w:r>
            <w:r>
              <w:t xml:space="preserve"> clause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14:paraId="0F499834" w14:textId="77777777" w:rsidR="00FC10A8" w:rsidRPr="006C1437" w:rsidRDefault="00FC10A8" w:rsidP="004E2CD6">
            <w:pPr>
              <w:pStyle w:val="TAC"/>
              <w:rPr>
                <w:lang w:eastAsia="zh-CN"/>
              </w:rPr>
            </w:pPr>
          </w:p>
        </w:tc>
        <w:tc>
          <w:tcPr>
            <w:tcW w:w="481" w:type="dxa"/>
            <w:vMerge/>
            <w:tcBorders>
              <w:left w:val="single" w:sz="4" w:space="0" w:color="auto"/>
              <w:right w:val="single" w:sz="4" w:space="0" w:color="auto"/>
            </w:tcBorders>
          </w:tcPr>
          <w:p w14:paraId="1560CEDF" w14:textId="77777777" w:rsidR="00FC10A8" w:rsidRPr="006C1437" w:rsidRDefault="00FC10A8" w:rsidP="004E2CD6">
            <w:pPr>
              <w:pStyle w:val="TAC"/>
              <w:rPr>
                <w:lang w:eastAsia="zh-CN"/>
              </w:rPr>
            </w:pPr>
          </w:p>
        </w:tc>
      </w:tr>
      <w:tr w:rsidR="00FC10A8" w:rsidRPr="006C1437" w14:paraId="112C06FA" w14:textId="77777777" w:rsidTr="004E2CD6">
        <w:trPr>
          <w:jc w:val="center"/>
        </w:trPr>
        <w:tc>
          <w:tcPr>
            <w:tcW w:w="1819" w:type="dxa"/>
            <w:vMerge/>
            <w:tcBorders>
              <w:left w:val="single" w:sz="4" w:space="0" w:color="auto"/>
              <w:right w:val="single" w:sz="4" w:space="0" w:color="auto"/>
            </w:tcBorders>
          </w:tcPr>
          <w:p w14:paraId="477A64ED" w14:textId="77777777" w:rsidR="00FC10A8" w:rsidRPr="006C1437" w:rsidRDefault="00FC10A8"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D7EADBE" w14:textId="77777777" w:rsidR="00FC10A8" w:rsidRPr="006C1437" w:rsidRDefault="00FC10A8" w:rsidP="004E2CD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FDC1D1A" w14:textId="77777777" w:rsidR="00FC10A8" w:rsidRPr="006C1437" w:rsidRDefault="00FC10A8" w:rsidP="004E2CD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lang w:eastAsia="ja-JP"/>
              </w:rPr>
              <w:t>for</w:t>
            </w:r>
            <w:r>
              <w:rPr>
                <w:rFonts w:hint="eastAsia"/>
                <w:lang w:eastAsia="ja-JP"/>
              </w:rPr>
              <w:t xml:space="preserve"> </w:t>
            </w:r>
            <w:r w:rsidRPr="006C1437">
              <w:rPr>
                <w:rFonts w:hint="eastAsia"/>
                <w:lang w:eastAsia="ja-JP"/>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w:t>
            </w:r>
            <w:r w:rsidRPr="006C1437">
              <w:rPr>
                <w:rFonts w:eastAsia="宋体"/>
                <w:color w:val="000000"/>
                <w:lang w:eastAsia="zh-CN"/>
              </w:rPr>
              <w:t>PDN</w:t>
            </w:r>
            <w:r>
              <w:rPr>
                <w:rFonts w:eastAsia="宋体"/>
                <w:color w:val="000000"/>
                <w:lang w:eastAsia="zh-CN"/>
              </w:rPr>
              <w:t xml:space="preserve"> </w:t>
            </w:r>
            <w:r w:rsidRPr="006C1437">
              <w:rPr>
                <w:rFonts w:eastAsia="宋体"/>
                <w:color w:val="000000"/>
                <w:lang w:eastAsia="zh-CN"/>
              </w:rPr>
              <w:t>connection</w:t>
            </w:r>
            <w:r>
              <w:rPr>
                <w:rFonts w:eastAsia="宋体"/>
                <w:color w:val="000000"/>
                <w:lang w:eastAsia="zh-CN"/>
              </w:rPr>
              <w:t xml:space="preserve"> </w:t>
            </w:r>
            <w:r w:rsidRPr="006C1437">
              <w:rPr>
                <w:rFonts w:eastAsia="宋体"/>
                <w:color w:val="000000"/>
                <w:lang w:eastAsia="zh-CN"/>
              </w:rPr>
              <w:t>inactivity</w:t>
            </w:r>
            <w:r>
              <w:rPr>
                <w:rFonts w:eastAsia="宋体"/>
                <w:color w:val="000000"/>
                <w:lang w:eastAsia="zh-CN"/>
              </w:rPr>
              <w:t xml:space="preserve"> </w:t>
            </w:r>
            <w:r w:rsidRPr="006C1437">
              <w:rPr>
                <w:rFonts w:eastAsia="宋体"/>
                <w:color w:val="000000"/>
                <w:lang w:eastAsia="zh-CN"/>
              </w:rPr>
              <w:t>timer</w:t>
            </w:r>
            <w:r>
              <w:rPr>
                <w:rFonts w:eastAsia="宋体"/>
                <w:color w:val="000000"/>
                <w:lang w:eastAsia="zh-CN"/>
              </w:rPr>
              <w:t xml:space="preserve"> </w:t>
            </w:r>
            <w:r w:rsidRPr="006C1437">
              <w:rPr>
                <w:rFonts w:eastAsia="宋体"/>
                <w:color w:val="000000"/>
                <w:lang w:eastAsia="zh-CN"/>
              </w:rPr>
              <w:t>expires</w:t>
            </w:r>
            <w:r w:rsidRPr="006C1437">
              <w:rPr>
                <w:rFonts w:eastAsia="宋体" w:cs="Arial"/>
                <w:color w:val="000000"/>
                <w:lang w:eastAsia="zh-CN"/>
              </w:rPr>
              <w:t>"</w:t>
            </w:r>
            <w:r>
              <w:rPr>
                <w:rFonts w:eastAsia="宋体" w:cs="Arial"/>
                <w:color w:val="000000"/>
                <w:lang w:eastAsia="zh-CN"/>
              </w:rPr>
              <w:t xml:space="preserve"> </w:t>
            </w:r>
            <w:r w:rsidRPr="006C1437">
              <w:t>(see</w:t>
            </w:r>
            <w:r>
              <w:t xml:space="preserve"> clause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14:paraId="7A55486E" w14:textId="77777777" w:rsidR="00FC10A8" w:rsidRPr="006C1437" w:rsidRDefault="00FC10A8" w:rsidP="004E2CD6">
            <w:pPr>
              <w:pStyle w:val="TAC"/>
              <w:rPr>
                <w:lang w:eastAsia="zh-CN"/>
              </w:rPr>
            </w:pPr>
          </w:p>
        </w:tc>
        <w:tc>
          <w:tcPr>
            <w:tcW w:w="481" w:type="dxa"/>
            <w:vMerge/>
            <w:tcBorders>
              <w:left w:val="single" w:sz="4" w:space="0" w:color="auto"/>
              <w:right w:val="single" w:sz="4" w:space="0" w:color="auto"/>
            </w:tcBorders>
          </w:tcPr>
          <w:p w14:paraId="34C8A9EF" w14:textId="77777777" w:rsidR="00FC10A8" w:rsidRPr="006C1437" w:rsidRDefault="00FC10A8" w:rsidP="004E2CD6">
            <w:pPr>
              <w:pStyle w:val="TAC"/>
              <w:rPr>
                <w:lang w:eastAsia="zh-CN"/>
              </w:rPr>
            </w:pPr>
          </w:p>
        </w:tc>
      </w:tr>
      <w:tr w:rsidR="00FC10A8" w:rsidRPr="006C1437" w14:paraId="7BC87DCC" w14:textId="77777777" w:rsidTr="004E2CD6">
        <w:trPr>
          <w:jc w:val="center"/>
        </w:trPr>
        <w:tc>
          <w:tcPr>
            <w:tcW w:w="1819" w:type="dxa"/>
            <w:vMerge/>
            <w:tcBorders>
              <w:left w:val="single" w:sz="4" w:space="0" w:color="auto"/>
              <w:right w:val="single" w:sz="4" w:space="0" w:color="auto"/>
            </w:tcBorders>
          </w:tcPr>
          <w:p w14:paraId="61144D6E" w14:textId="77777777" w:rsidR="00FC10A8" w:rsidRPr="006C1437" w:rsidRDefault="00FC10A8"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2EB6008" w14:textId="77777777" w:rsidR="00FC10A8" w:rsidRPr="006C1437" w:rsidRDefault="00FC10A8"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AD00265" w14:textId="77777777" w:rsidR="00FC10A8" w:rsidRPr="006C1437" w:rsidRDefault="00FC10A8" w:rsidP="004E2CD6">
            <w:pPr>
              <w:pStyle w:val="TAL"/>
              <w:rPr>
                <w:lang w:eastAsia="zh-CN"/>
              </w:rPr>
            </w:pPr>
            <w:r w:rsidRPr="006C1437">
              <w:t>The</w:t>
            </w:r>
            <w:r>
              <w:t xml:space="preserve"> </w:t>
            </w:r>
            <w:r w:rsidRPr="006C1437">
              <w:t>IE</w:t>
            </w:r>
            <w:r>
              <w:t xml:space="preserve"> </w:t>
            </w:r>
            <w:r w:rsidRPr="006C1437">
              <w:t>shall</w:t>
            </w:r>
            <w:r>
              <w:t xml:space="preserve"> </w:t>
            </w:r>
            <w:r w:rsidRPr="006C1437">
              <w:t>be</w:t>
            </w:r>
            <w:r>
              <w:t xml:space="preserve"> </w:t>
            </w:r>
            <w:r w:rsidRPr="006C1437">
              <w:t>relayed</w:t>
            </w:r>
            <w:r>
              <w:t xml:space="preserve"> </w:t>
            </w:r>
            <w:r w:rsidRPr="006C1437">
              <w:t>by</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MME/S4-SGSN</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vMerge/>
            <w:tcBorders>
              <w:left w:val="single" w:sz="4" w:space="0" w:color="auto"/>
              <w:right w:val="single" w:sz="4" w:space="0" w:color="auto"/>
            </w:tcBorders>
          </w:tcPr>
          <w:p w14:paraId="18F8E7B0" w14:textId="77777777" w:rsidR="00FC10A8" w:rsidRPr="006C1437" w:rsidRDefault="00FC10A8" w:rsidP="004E2CD6">
            <w:pPr>
              <w:pStyle w:val="TAC"/>
              <w:rPr>
                <w:lang w:eastAsia="zh-CN"/>
              </w:rPr>
            </w:pPr>
          </w:p>
        </w:tc>
        <w:tc>
          <w:tcPr>
            <w:tcW w:w="481" w:type="dxa"/>
            <w:vMerge/>
            <w:tcBorders>
              <w:left w:val="single" w:sz="4" w:space="0" w:color="auto"/>
              <w:bottom w:val="single" w:sz="4" w:space="0" w:color="auto"/>
              <w:right w:val="single" w:sz="4" w:space="0" w:color="auto"/>
            </w:tcBorders>
          </w:tcPr>
          <w:p w14:paraId="1FDCFC51" w14:textId="77777777" w:rsidR="00FC10A8" w:rsidRPr="006C1437" w:rsidRDefault="00FC10A8" w:rsidP="004E2CD6">
            <w:pPr>
              <w:pStyle w:val="TAC"/>
              <w:rPr>
                <w:lang w:eastAsia="zh-CN"/>
              </w:rPr>
            </w:pPr>
          </w:p>
        </w:tc>
      </w:tr>
      <w:tr w:rsidR="00FC10A8" w:rsidRPr="006C1437" w14:paraId="297DAFA0" w14:textId="77777777" w:rsidTr="004E2CD6">
        <w:trPr>
          <w:jc w:val="center"/>
        </w:trPr>
        <w:tc>
          <w:tcPr>
            <w:tcW w:w="1819" w:type="dxa"/>
            <w:vMerge/>
            <w:tcBorders>
              <w:left w:val="single" w:sz="4" w:space="0" w:color="auto"/>
              <w:right w:val="single" w:sz="4" w:space="0" w:color="auto"/>
            </w:tcBorders>
          </w:tcPr>
          <w:p w14:paraId="558EFB29" w14:textId="77777777" w:rsidR="00FC10A8" w:rsidRPr="006C1437" w:rsidRDefault="00FC10A8"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9463E11" w14:textId="77777777" w:rsidR="00FC10A8" w:rsidRPr="006C1437" w:rsidRDefault="00FC10A8"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6C7FAC7"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"Reactivation</w:t>
            </w:r>
            <w:r>
              <w:t xml:space="preserve"> </w:t>
            </w:r>
            <w:r w:rsidRPr="006C1437">
              <w:t>requested",</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over</w:t>
            </w:r>
            <w:r>
              <w:t xml:space="preserve"> </w:t>
            </w:r>
            <w:r w:rsidRPr="006C1437">
              <w:t>3GPP</w:t>
            </w:r>
            <w:r>
              <w:t xml:space="preserve"> </w:t>
            </w:r>
            <w:r w:rsidRPr="006C1437">
              <w:t>access</w:t>
            </w:r>
            <w:r>
              <w:t xml:space="preserve"> </w:t>
            </w:r>
            <w:r w:rsidRPr="006C1437">
              <w:t>or</w:t>
            </w:r>
            <w:r>
              <w:t xml:space="preserve"> </w:t>
            </w:r>
            <w:r w:rsidRPr="006C1437">
              <w:t>WLAN</w:t>
            </w:r>
            <w:r>
              <w:t xml:space="preserve"> </w:t>
            </w:r>
            <w:r w:rsidRPr="006C1437">
              <w:t>access,</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23.380</w:t>
            </w:r>
            <w:r>
              <w:t xml:space="preserve"> </w:t>
            </w:r>
            <w:r w:rsidRPr="006C1437">
              <w:t>[61].</w:t>
            </w:r>
          </w:p>
        </w:tc>
        <w:tc>
          <w:tcPr>
            <w:tcW w:w="1530" w:type="dxa"/>
            <w:vMerge/>
            <w:tcBorders>
              <w:left w:val="single" w:sz="4" w:space="0" w:color="auto"/>
              <w:right w:val="single" w:sz="4" w:space="0" w:color="auto"/>
            </w:tcBorders>
          </w:tcPr>
          <w:p w14:paraId="00EC6DA7" w14:textId="77777777" w:rsidR="00FC10A8" w:rsidRPr="006C1437" w:rsidRDefault="00FC10A8" w:rsidP="004E2CD6">
            <w:pPr>
              <w:pStyle w:val="TAC"/>
              <w:rPr>
                <w:lang w:eastAsia="zh-CN"/>
              </w:rPr>
            </w:pPr>
          </w:p>
        </w:tc>
        <w:tc>
          <w:tcPr>
            <w:tcW w:w="481" w:type="dxa"/>
            <w:tcBorders>
              <w:left w:val="single" w:sz="4" w:space="0" w:color="auto"/>
              <w:bottom w:val="single" w:sz="4" w:space="0" w:color="auto"/>
              <w:right w:val="single" w:sz="4" w:space="0" w:color="auto"/>
            </w:tcBorders>
          </w:tcPr>
          <w:p w14:paraId="09374C7B" w14:textId="77777777" w:rsidR="00FC10A8" w:rsidRPr="006C1437" w:rsidRDefault="00FC10A8" w:rsidP="004E2CD6">
            <w:pPr>
              <w:pStyle w:val="TAC"/>
              <w:rPr>
                <w:lang w:eastAsia="zh-CN"/>
              </w:rPr>
            </w:pPr>
          </w:p>
        </w:tc>
      </w:tr>
      <w:tr w:rsidR="00FC10A8" w:rsidRPr="006C1437" w14:paraId="402692AD" w14:textId="77777777" w:rsidTr="004E2CD6">
        <w:trPr>
          <w:jc w:val="center"/>
        </w:trPr>
        <w:tc>
          <w:tcPr>
            <w:tcW w:w="1819" w:type="dxa"/>
            <w:vMerge/>
            <w:tcBorders>
              <w:left w:val="single" w:sz="4" w:space="0" w:color="auto"/>
              <w:bottom w:val="single" w:sz="4" w:space="0" w:color="auto"/>
              <w:right w:val="single" w:sz="4" w:space="0" w:color="auto"/>
            </w:tcBorders>
          </w:tcPr>
          <w:p w14:paraId="55C76128" w14:textId="77777777" w:rsidR="00FC10A8" w:rsidRPr="006C1437" w:rsidRDefault="00FC10A8"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CE71D6C" w14:textId="77777777" w:rsidR="00FC10A8" w:rsidRPr="006C1437" w:rsidRDefault="00FC10A8"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960B152"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"Local</w:t>
            </w:r>
            <w:r>
              <w:t xml:space="preserve"> </w:t>
            </w:r>
            <w:r w:rsidRPr="006C1437">
              <w:t>release",</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t>,</w:t>
            </w:r>
            <w:r>
              <w:rPr>
                <w:rFonts w:hint="eastAsia"/>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local</w:t>
            </w:r>
            <w:r>
              <w:t xml:space="preserve"> </w:t>
            </w:r>
            <w:r w:rsidRPr="006C1437">
              <w:t>bearer</w:t>
            </w:r>
            <w:r>
              <w:t xml:space="preserve"> </w:t>
            </w:r>
            <w:r w:rsidRPr="006C1437">
              <w:t>release</w:t>
            </w:r>
            <w:r>
              <w:t xml:space="preserve"> </w:t>
            </w:r>
            <w:r w:rsidRPr="006C1437">
              <w:t>over</w:t>
            </w:r>
            <w:r>
              <w:t xml:space="preserve"> </w:t>
            </w:r>
            <w:r w:rsidRPr="006C1437">
              <w:t>one</w:t>
            </w:r>
            <w:r>
              <w:t xml:space="preserve"> </w:t>
            </w:r>
            <w:r w:rsidRPr="006C1437">
              <w:t>of</w:t>
            </w:r>
            <w:r>
              <w:t xml:space="preserve"> </w:t>
            </w:r>
            <w:r w:rsidRPr="006C1437">
              <w:t>the</w:t>
            </w:r>
            <w:r>
              <w:t xml:space="preserve"> </w:t>
            </w:r>
            <w:r w:rsidRPr="006C1437">
              <w:t>accesses</w:t>
            </w:r>
            <w:r>
              <w:t xml:space="preserve"> </w:t>
            </w:r>
            <w:r w:rsidRPr="006C1437">
              <w:t>associated</w:t>
            </w:r>
            <w:r>
              <w:t xml:space="preserve"> </w:t>
            </w:r>
            <w:r w:rsidRPr="006C1437">
              <w:t>with</w:t>
            </w:r>
            <w:r>
              <w:t xml:space="preserve"> </w:t>
            </w:r>
            <w:r w:rsidRPr="006C1437">
              <w:t>the</w:t>
            </w:r>
            <w:r>
              <w:t xml:space="preserve"> </w:t>
            </w:r>
            <w:r w:rsidRPr="006C1437">
              <w:t>NB-IFOM</w:t>
            </w:r>
            <w:r>
              <w:t xml:space="preserve"> </w:t>
            </w:r>
            <w:r w:rsidRPr="006C1437">
              <w:t>connection.</w:t>
            </w:r>
            <w:r>
              <w:t xml:space="preserve"> </w:t>
            </w:r>
            <w:r w:rsidRPr="006C1437">
              <w:t>This</w:t>
            </w:r>
            <w:r>
              <w:t xml:space="preserve"> </w:t>
            </w:r>
            <w:r w:rsidRPr="006C1437">
              <w:t>can</w:t>
            </w:r>
            <w:r>
              <w:t xml:space="preserve"> </w:t>
            </w:r>
            <w:r w:rsidRPr="006C1437">
              <w:t>be</w:t>
            </w:r>
            <w:r>
              <w:t xml:space="preserve"> </w:t>
            </w:r>
            <w:r w:rsidRPr="006C1437">
              <w:t>triggered,</w:t>
            </w:r>
            <w:r>
              <w:t xml:space="preserve"> </w:t>
            </w:r>
            <w:r w:rsidRPr="006C1437">
              <w:t>for</w:t>
            </w:r>
            <w:r>
              <w:t xml:space="preserve"> </w:t>
            </w:r>
            <w:r w:rsidRPr="006C1437">
              <w:t>example,</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or</w:t>
            </w:r>
            <w:r>
              <w:t xml:space="preserve"> </w:t>
            </w:r>
            <w:r w:rsidRPr="006C1437">
              <w:t>upon</w:t>
            </w:r>
            <w:r>
              <w:t xml:space="preserve"> </w:t>
            </w:r>
            <w:r w:rsidRPr="006C1437">
              <w:t>receipt</w:t>
            </w:r>
            <w:r>
              <w:t xml:space="preserve"> </w:t>
            </w:r>
            <w:r w:rsidRPr="006C1437">
              <w:t>by</w:t>
            </w:r>
            <w:r>
              <w:t xml:space="preserve"> </w:t>
            </w:r>
            <w:r w:rsidRPr="006C1437">
              <w:t>the</w:t>
            </w:r>
            <w:r>
              <w:t xml:space="preserve"> </w:t>
            </w:r>
            <w:r w:rsidRPr="006C1437">
              <w:t>PGW</w:t>
            </w:r>
            <w:r>
              <w:t xml:space="preserve"> </w:t>
            </w:r>
            <w:r w:rsidRPr="006C1437">
              <w:t>of</w:t>
            </w:r>
            <w:r>
              <w:t xml:space="preserve"> </w:t>
            </w:r>
            <w:r w:rsidRPr="006C1437">
              <w:t>a</w:t>
            </w:r>
            <w:r>
              <w:t xml:space="preserve"> </w:t>
            </w:r>
            <w:r w:rsidRPr="006C1437">
              <w:t>Delete</w:t>
            </w:r>
            <w:r>
              <w:t xml:space="preserve"> </w:t>
            </w:r>
            <w:r w:rsidRPr="006C1437">
              <w:t>Session</w:t>
            </w:r>
            <w:r>
              <w:t xml:space="preserve"> </w:t>
            </w:r>
            <w:r w:rsidRPr="006C1437">
              <w:t>Request</w:t>
            </w:r>
            <w:r>
              <w:t xml:space="preserve"> </w:t>
            </w:r>
            <w:r w:rsidRPr="006C1437">
              <w:t>from</w:t>
            </w:r>
            <w:r>
              <w:t xml:space="preserve"> </w:t>
            </w:r>
            <w:r w:rsidRPr="006C1437">
              <w:t>an</w:t>
            </w:r>
            <w:r>
              <w:t xml:space="preserve"> </w:t>
            </w:r>
            <w:r w:rsidRPr="006C1437">
              <w:t>MME/SGSN</w:t>
            </w:r>
            <w:r>
              <w:t xml:space="preserve"> </w:t>
            </w:r>
            <w:r w:rsidRPr="006C1437">
              <w:t>with</w:t>
            </w:r>
            <w:r>
              <w:t xml:space="preserve"> </w:t>
            </w:r>
            <w:r w:rsidRPr="006C1437">
              <w:t>the</w:t>
            </w:r>
            <w:r>
              <w:t xml:space="preserve"> </w:t>
            </w:r>
            <w:r w:rsidRPr="006C1437">
              <w:t>ROAA</w:t>
            </w:r>
            <w:r>
              <w:t xml:space="preserve"> </w:t>
            </w:r>
            <w:r w:rsidRPr="006C1437">
              <w:t>Indication</w:t>
            </w:r>
            <w:r>
              <w:t xml:space="preserve"> </w:t>
            </w:r>
            <w:r w:rsidRPr="006C1437">
              <w:t>set</w:t>
            </w:r>
            <w:r>
              <w:t xml:space="preserve"> </w:t>
            </w:r>
            <w:r w:rsidRPr="006C1437">
              <w:t>to</w:t>
            </w:r>
            <w:r>
              <w:t xml:space="preserve"> </w:t>
            </w:r>
            <w:r w:rsidRPr="006C1437">
              <w:t>1.</w:t>
            </w:r>
            <w:r>
              <w:t xml:space="preserve"> </w:t>
            </w:r>
            <w:r w:rsidRPr="006C1437">
              <w:t>See</w:t>
            </w:r>
            <w:r>
              <w:t xml:space="preserve"> </w:t>
            </w:r>
            <w:r w:rsidRPr="006C1437">
              <w:t>NOTE</w:t>
            </w:r>
            <w:r>
              <w:t xml:space="preserve"> </w:t>
            </w:r>
            <w:r w:rsidRPr="006C1437">
              <w:t>3.</w:t>
            </w:r>
          </w:p>
        </w:tc>
        <w:tc>
          <w:tcPr>
            <w:tcW w:w="1530" w:type="dxa"/>
            <w:vMerge/>
            <w:tcBorders>
              <w:left w:val="single" w:sz="4" w:space="0" w:color="auto"/>
              <w:bottom w:val="single" w:sz="4" w:space="0" w:color="auto"/>
              <w:right w:val="single" w:sz="4" w:space="0" w:color="auto"/>
            </w:tcBorders>
          </w:tcPr>
          <w:p w14:paraId="7D7F5EA4" w14:textId="77777777" w:rsidR="00FC10A8" w:rsidRPr="006C1437" w:rsidRDefault="00FC10A8" w:rsidP="004E2CD6">
            <w:pPr>
              <w:pStyle w:val="TAC"/>
              <w:rPr>
                <w:lang w:eastAsia="zh-CN"/>
              </w:rPr>
            </w:pPr>
          </w:p>
        </w:tc>
        <w:tc>
          <w:tcPr>
            <w:tcW w:w="481" w:type="dxa"/>
            <w:tcBorders>
              <w:left w:val="single" w:sz="4" w:space="0" w:color="auto"/>
              <w:bottom w:val="single" w:sz="4" w:space="0" w:color="auto"/>
              <w:right w:val="single" w:sz="4" w:space="0" w:color="auto"/>
            </w:tcBorders>
          </w:tcPr>
          <w:p w14:paraId="1A5EC133" w14:textId="77777777" w:rsidR="00FC10A8" w:rsidRPr="006C1437" w:rsidRDefault="00FC10A8" w:rsidP="004E2CD6">
            <w:pPr>
              <w:pStyle w:val="TAC"/>
              <w:rPr>
                <w:lang w:eastAsia="zh-CN"/>
              </w:rPr>
            </w:pPr>
          </w:p>
        </w:tc>
      </w:tr>
      <w:tr w:rsidR="00FC10A8" w:rsidRPr="006C1437" w14:paraId="0DC0986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2D5C5D3" w14:textId="77777777" w:rsidR="00FC10A8" w:rsidRPr="006C1437" w:rsidRDefault="00FC10A8" w:rsidP="004E2CD6">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E12F45C" w14:textId="77777777" w:rsidR="00FC10A8" w:rsidRPr="006C1437" w:rsidRDefault="00FC10A8" w:rsidP="004E2CD6">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38355CEA" w14:textId="77777777" w:rsidR="00FC10A8" w:rsidRPr="006C1437" w:rsidRDefault="00FC10A8" w:rsidP="004E2CD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23A61A2" w14:textId="77777777" w:rsidR="00FC10A8" w:rsidRPr="006C1437" w:rsidRDefault="00FC10A8" w:rsidP="004E2CD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44C081E2" w14:textId="77777777" w:rsidR="00FC10A8" w:rsidRPr="006C1437" w:rsidRDefault="00FC10A8" w:rsidP="004E2CD6">
            <w:pPr>
              <w:pStyle w:val="TAL"/>
              <w:rPr>
                <w:rFonts w:cs="Arial"/>
                <w:szCs w:val="18"/>
                <w:lang w:eastAsia="zh-CN"/>
              </w:rPr>
            </w:pPr>
          </w:p>
          <w:p w14:paraId="284382A9"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40F852C7"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118C7DC7" w14:textId="77777777" w:rsidR="00FC10A8" w:rsidRPr="006C1437" w:rsidRDefault="00FC10A8" w:rsidP="004E2CD6">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55C1FAD5" w14:textId="77777777" w:rsidR="00FC10A8" w:rsidRPr="006C1437" w:rsidRDefault="00FC10A8" w:rsidP="004E2CD6">
            <w:pPr>
              <w:pStyle w:val="TAC"/>
              <w:rPr>
                <w:szCs w:val="18"/>
              </w:rPr>
            </w:pPr>
            <w:r w:rsidRPr="006C1437">
              <w:rPr>
                <w:szCs w:val="18"/>
              </w:rPr>
              <w:t>0</w:t>
            </w:r>
          </w:p>
        </w:tc>
      </w:tr>
      <w:tr w:rsidR="00FC10A8" w:rsidRPr="006C1437" w14:paraId="5FE34F2F" w14:textId="77777777" w:rsidTr="004E2CD6">
        <w:trPr>
          <w:jc w:val="center"/>
        </w:trPr>
        <w:tc>
          <w:tcPr>
            <w:tcW w:w="1819" w:type="dxa"/>
            <w:vMerge w:val="restart"/>
            <w:tcBorders>
              <w:top w:val="single" w:sz="4" w:space="0" w:color="auto"/>
              <w:left w:val="single" w:sz="4" w:space="0" w:color="auto"/>
              <w:right w:val="single" w:sz="4" w:space="0" w:color="auto"/>
            </w:tcBorders>
          </w:tcPr>
          <w:p w14:paraId="30A40EF3" w14:textId="77777777" w:rsidR="00FC10A8" w:rsidRPr="006C1437" w:rsidRDefault="00FC10A8" w:rsidP="004E2CD6">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0DE3E18"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900F2F1" w14:textId="77777777" w:rsidR="00FC10A8" w:rsidRPr="006C1437" w:rsidRDefault="00FC10A8"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0474C153"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E29425B" w14:textId="77777777" w:rsidR="00FC10A8" w:rsidRPr="006C1437" w:rsidRDefault="00FC10A8" w:rsidP="004E2CD6">
            <w:pPr>
              <w:pStyle w:val="TAC"/>
            </w:pPr>
            <w:r w:rsidRPr="006C1437">
              <w:t>0</w:t>
            </w:r>
          </w:p>
        </w:tc>
      </w:tr>
      <w:tr w:rsidR="00FC10A8" w:rsidRPr="006C1437" w14:paraId="72B9869F" w14:textId="77777777" w:rsidTr="004E2CD6">
        <w:trPr>
          <w:jc w:val="center"/>
        </w:trPr>
        <w:tc>
          <w:tcPr>
            <w:tcW w:w="1819" w:type="dxa"/>
            <w:vMerge/>
            <w:tcBorders>
              <w:left w:val="single" w:sz="4" w:space="0" w:color="auto"/>
              <w:bottom w:val="single" w:sz="4" w:space="0" w:color="auto"/>
              <w:right w:val="single" w:sz="4" w:space="0" w:color="auto"/>
            </w:tcBorders>
          </w:tcPr>
          <w:p w14:paraId="2E61ABC5"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74077B68"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1632A0"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4A1090E"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00E52B44" w14:textId="77777777" w:rsidR="00FC10A8" w:rsidRPr="006C1437" w:rsidRDefault="00FC10A8" w:rsidP="004E2CD6">
            <w:pPr>
              <w:pStyle w:val="TAC"/>
            </w:pPr>
          </w:p>
        </w:tc>
      </w:tr>
      <w:tr w:rsidR="00FC10A8" w:rsidRPr="006C1437" w14:paraId="34FD762B" w14:textId="77777777" w:rsidTr="004E2CD6">
        <w:trPr>
          <w:jc w:val="center"/>
        </w:trPr>
        <w:tc>
          <w:tcPr>
            <w:tcW w:w="1819" w:type="dxa"/>
            <w:vMerge w:val="restart"/>
            <w:tcBorders>
              <w:top w:val="single" w:sz="4" w:space="0" w:color="auto"/>
              <w:left w:val="single" w:sz="4" w:space="0" w:color="auto"/>
              <w:right w:val="single" w:sz="4" w:space="0" w:color="auto"/>
            </w:tcBorders>
          </w:tcPr>
          <w:p w14:paraId="526E876F" w14:textId="77777777" w:rsidR="00FC10A8" w:rsidRPr="006C1437" w:rsidRDefault="00FC10A8" w:rsidP="004E2CD6">
            <w:pPr>
              <w:pStyle w:val="TAL"/>
            </w:pPr>
            <w:r w:rsidRPr="006C1437">
              <w:lastRenderedPageBreak/>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54E947F"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2A3D0E8" w14:textId="77777777" w:rsidR="00FC10A8" w:rsidRPr="006C1437" w:rsidRDefault="00FC10A8"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41924F63" w14:textId="77777777" w:rsidR="00FC10A8" w:rsidRPr="006C1437" w:rsidRDefault="00FC10A8" w:rsidP="004E2CD6">
            <w:pPr>
              <w:pStyle w:val="TAL"/>
            </w:pPr>
          </w:p>
          <w:p w14:paraId="24FC7384"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03E84DAC" w14:textId="77777777" w:rsidR="00FC10A8" w:rsidRPr="006C1437" w:rsidRDefault="00FC10A8" w:rsidP="004E2CD6">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01F8743D"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38FF6D7" w14:textId="77777777" w:rsidR="00FC10A8" w:rsidRPr="006C1437" w:rsidRDefault="00FC10A8" w:rsidP="004E2CD6">
            <w:pPr>
              <w:pStyle w:val="TAC"/>
            </w:pPr>
            <w:r w:rsidRPr="006C1437">
              <w:t>1</w:t>
            </w:r>
          </w:p>
        </w:tc>
      </w:tr>
      <w:tr w:rsidR="00FC10A8" w:rsidRPr="006C1437" w14:paraId="01EA702F" w14:textId="77777777" w:rsidTr="004E2CD6">
        <w:trPr>
          <w:jc w:val="center"/>
        </w:trPr>
        <w:tc>
          <w:tcPr>
            <w:tcW w:w="1819" w:type="dxa"/>
            <w:vMerge/>
            <w:tcBorders>
              <w:left w:val="single" w:sz="4" w:space="0" w:color="auto"/>
              <w:bottom w:val="single" w:sz="4" w:space="0" w:color="auto"/>
              <w:right w:val="single" w:sz="4" w:space="0" w:color="auto"/>
            </w:tcBorders>
          </w:tcPr>
          <w:p w14:paraId="7AAB14DA"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104BE91B"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B3A78AA"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D33F304"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6CFEB173" w14:textId="77777777" w:rsidR="00FC10A8" w:rsidRPr="006C1437" w:rsidRDefault="00FC10A8" w:rsidP="004E2CD6">
            <w:pPr>
              <w:pStyle w:val="TAC"/>
            </w:pPr>
          </w:p>
        </w:tc>
      </w:tr>
      <w:tr w:rsidR="00FC10A8" w:rsidRPr="006C1437" w14:paraId="1B57CBE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9DE61AA" w14:textId="77777777" w:rsidR="00FC10A8" w:rsidRPr="006C1437" w:rsidRDefault="00FC10A8" w:rsidP="004E2CD6">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3557F25"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1FB6465" w14:textId="77777777" w:rsidR="00FC10A8" w:rsidRPr="006C1437" w:rsidRDefault="00FC10A8" w:rsidP="004E2CD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244721C7" w14:textId="77777777" w:rsidR="00FC10A8" w:rsidRPr="006C1437" w:rsidRDefault="00FC10A8" w:rsidP="004E2CD6">
            <w:pPr>
              <w:pStyle w:val="TAL"/>
            </w:pPr>
          </w:p>
          <w:p w14:paraId="57E793C7"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A1D2AE2"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C030806" w14:textId="77777777" w:rsidR="00FC10A8" w:rsidRPr="006C1437" w:rsidRDefault="00FC10A8" w:rsidP="004E2CD6">
            <w:pPr>
              <w:pStyle w:val="TAC"/>
            </w:pPr>
            <w:r w:rsidRPr="006C1437">
              <w:t>2</w:t>
            </w:r>
          </w:p>
        </w:tc>
      </w:tr>
      <w:tr w:rsidR="00FC10A8" w:rsidRPr="006C1437" w14:paraId="5C91C40E" w14:textId="77777777" w:rsidTr="004E2CD6">
        <w:trPr>
          <w:jc w:val="center"/>
        </w:trPr>
        <w:tc>
          <w:tcPr>
            <w:tcW w:w="1819" w:type="dxa"/>
            <w:vMerge w:val="restart"/>
            <w:tcBorders>
              <w:top w:val="single" w:sz="4" w:space="0" w:color="auto"/>
              <w:left w:val="single" w:sz="4" w:space="0" w:color="auto"/>
              <w:right w:val="single" w:sz="4" w:space="0" w:color="auto"/>
            </w:tcBorders>
          </w:tcPr>
          <w:p w14:paraId="12367BB2" w14:textId="77777777" w:rsidR="00FC10A8" w:rsidRPr="006C1437" w:rsidRDefault="00FC10A8" w:rsidP="004E2CD6">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F340B2B"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A9D509B" w14:textId="77777777" w:rsidR="00FC10A8" w:rsidRPr="006C1437" w:rsidRDefault="00FC10A8"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202A17F0" w14:textId="77777777" w:rsidR="00FC10A8" w:rsidRPr="006C1437" w:rsidRDefault="00FC10A8" w:rsidP="004E2CD6">
            <w:pPr>
              <w:pStyle w:val="TAL"/>
            </w:pPr>
          </w:p>
          <w:p w14:paraId="09E50C8F"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p>
          <w:p w14:paraId="331F9088"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5CF88F4A"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469DFA93" w14:textId="77777777" w:rsidR="00FC10A8" w:rsidRPr="006C1437" w:rsidRDefault="00FC10A8" w:rsidP="004E2CD6">
            <w:pPr>
              <w:pStyle w:val="TAL"/>
            </w:pPr>
            <w:r w:rsidRPr="006C1437">
              <w:t>See</w:t>
            </w:r>
            <w:r>
              <w:t xml:space="preserve"> </w:t>
            </w:r>
            <w:r w:rsidRPr="006C1437">
              <w:t>NOTE</w:t>
            </w:r>
            <w:r>
              <w:t xml:space="preserve"> </w:t>
            </w:r>
            <w:r w:rsidRPr="006C1437">
              <w:t>4,</w:t>
            </w:r>
            <w:r>
              <w:t xml:space="preserve"> </w:t>
            </w:r>
            <w:r w:rsidRPr="006C1437">
              <w:t>NOTE</w:t>
            </w:r>
            <w:r>
              <w:t xml:space="preserve"> </w:t>
            </w:r>
            <w:r w:rsidRPr="006C1437">
              <w:t>6.</w:t>
            </w:r>
          </w:p>
        </w:tc>
        <w:tc>
          <w:tcPr>
            <w:tcW w:w="1530" w:type="dxa"/>
            <w:vMerge w:val="restart"/>
            <w:tcBorders>
              <w:top w:val="single" w:sz="4" w:space="0" w:color="auto"/>
              <w:left w:val="single" w:sz="4" w:space="0" w:color="auto"/>
              <w:right w:val="single" w:sz="4" w:space="0" w:color="auto"/>
            </w:tcBorders>
          </w:tcPr>
          <w:p w14:paraId="35A2BA6F"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ED716C8" w14:textId="77777777" w:rsidR="00FC10A8" w:rsidRPr="006C1437" w:rsidRDefault="00FC10A8" w:rsidP="004E2CD6">
            <w:pPr>
              <w:pStyle w:val="TAC"/>
            </w:pPr>
            <w:r w:rsidRPr="006C1437">
              <w:t>0</w:t>
            </w:r>
          </w:p>
        </w:tc>
      </w:tr>
      <w:tr w:rsidR="00FC10A8" w:rsidRPr="006C1437" w14:paraId="65FDFB02" w14:textId="77777777" w:rsidTr="004E2CD6">
        <w:trPr>
          <w:jc w:val="center"/>
        </w:trPr>
        <w:tc>
          <w:tcPr>
            <w:tcW w:w="1819" w:type="dxa"/>
            <w:vMerge/>
            <w:tcBorders>
              <w:left w:val="single" w:sz="4" w:space="0" w:color="auto"/>
              <w:bottom w:val="single" w:sz="4" w:space="0" w:color="auto"/>
              <w:right w:val="single" w:sz="4" w:space="0" w:color="auto"/>
            </w:tcBorders>
          </w:tcPr>
          <w:p w14:paraId="5F1B3F46"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335759BD"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1A846C"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956F821"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2879DC1D" w14:textId="77777777" w:rsidR="00FC10A8" w:rsidRPr="006C1437" w:rsidRDefault="00FC10A8" w:rsidP="004E2CD6">
            <w:pPr>
              <w:pStyle w:val="TAC"/>
            </w:pPr>
          </w:p>
        </w:tc>
      </w:tr>
      <w:tr w:rsidR="00FC10A8" w:rsidRPr="006C1437" w14:paraId="40980E2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B935796" w14:textId="77777777" w:rsidR="00FC10A8" w:rsidRPr="006C1437" w:rsidRDefault="00FC10A8" w:rsidP="004E2CD6">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E9409DB"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04AF3C5" w14:textId="77777777" w:rsidR="00FC10A8" w:rsidRPr="006C1437" w:rsidRDefault="00FC10A8"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6676A4E8" w14:textId="77777777" w:rsidR="00FC10A8" w:rsidRPr="006C1437" w:rsidRDefault="00FC10A8" w:rsidP="004E2CD6">
            <w:pPr>
              <w:pStyle w:val="TAL"/>
            </w:pPr>
          </w:p>
          <w:p w14:paraId="70A13809"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73EFB6B7"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E4177A7" w14:textId="77777777" w:rsidR="00FC10A8" w:rsidRPr="006C1437" w:rsidRDefault="00FC10A8" w:rsidP="004E2CD6">
            <w:pPr>
              <w:pStyle w:val="TAC"/>
            </w:pPr>
            <w:r w:rsidRPr="006C1437">
              <w:t>1</w:t>
            </w:r>
          </w:p>
        </w:tc>
      </w:tr>
      <w:tr w:rsidR="00FC10A8" w:rsidRPr="006C1437" w14:paraId="5F23BC72" w14:textId="77777777" w:rsidTr="004E2CD6">
        <w:trPr>
          <w:jc w:val="center"/>
        </w:trPr>
        <w:tc>
          <w:tcPr>
            <w:tcW w:w="1819" w:type="dxa"/>
            <w:vMerge w:val="restart"/>
            <w:tcBorders>
              <w:top w:val="single" w:sz="4" w:space="0" w:color="auto"/>
              <w:left w:val="single" w:sz="4" w:space="0" w:color="auto"/>
              <w:right w:val="single" w:sz="4" w:space="0" w:color="auto"/>
            </w:tcBorders>
          </w:tcPr>
          <w:p w14:paraId="246472EC" w14:textId="77777777" w:rsidR="00FC10A8" w:rsidRPr="006C1437" w:rsidRDefault="00FC10A8" w:rsidP="004E2CD6">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3C997F68" w14:textId="77777777" w:rsidR="00FC10A8" w:rsidRPr="006C1437" w:rsidRDefault="00FC10A8" w:rsidP="004E2CD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7B9910B"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23.161</w:t>
            </w:r>
            <w:r>
              <w:rPr>
                <w:rFonts w:hint="eastAsia"/>
                <w:lang w:eastAsia="zh-CN"/>
              </w:rPr>
              <w:t xml:space="preserve">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54FE5226" w14:textId="77777777" w:rsidR="00FC10A8" w:rsidRPr="006C1437" w:rsidRDefault="00FC10A8" w:rsidP="004E2CD6">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3BA25F03" w14:textId="77777777" w:rsidR="00FC10A8" w:rsidRPr="006C1437" w:rsidRDefault="00FC10A8" w:rsidP="004E2CD6">
            <w:pPr>
              <w:pStyle w:val="TAC"/>
              <w:rPr>
                <w:lang w:eastAsia="zh-CN"/>
              </w:rPr>
            </w:pPr>
            <w:r w:rsidRPr="006C1437">
              <w:rPr>
                <w:rFonts w:hint="eastAsia"/>
                <w:lang w:eastAsia="zh-CN"/>
              </w:rPr>
              <w:t>0</w:t>
            </w:r>
          </w:p>
        </w:tc>
      </w:tr>
      <w:tr w:rsidR="00FC10A8" w:rsidRPr="006C1437" w14:paraId="4022DE88" w14:textId="77777777" w:rsidTr="004E2CD6">
        <w:trPr>
          <w:jc w:val="center"/>
        </w:trPr>
        <w:tc>
          <w:tcPr>
            <w:tcW w:w="1819" w:type="dxa"/>
            <w:vMerge/>
            <w:tcBorders>
              <w:left w:val="single" w:sz="4" w:space="0" w:color="auto"/>
              <w:bottom w:val="single" w:sz="4" w:space="0" w:color="auto"/>
              <w:right w:val="single" w:sz="4" w:space="0" w:color="auto"/>
            </w:tcBorders>
          </w:tcPr>
          <w:p w14:paraId="790150C1" w14:textId="77777777" w:rsidR="00FC10A8" w:rsidRPr="006C1437" w:rsidRDefault="00FC10A8" w:rsidP="004E2CD6">
            <w:pPr>
              <w:pStyle w:val="TAL"/>
            </w:pPr>
          </w:p>
        </w:tc>
        <w:tc>
          <w:tcPr>
            <w:tcW w:w="360" w:type="dxa"/>
            <w:tcBorders>
              <w:left w:val="single" w:sz="4" w:space="0" w:color="auto"/>
              <w:bottom w:val="single" w:sz="4" w:space="0" w:color="auto"/>
              <w:right w:val="single" w:sz="4" w:space="0" w:color="auto"/>
            </w:tcBorders>
          </w:tcPr>
          <w:p w14:paraId="4283F92B" w14:textId="77777777" w:rsidR="00FC10A8" w:rsidRPr="006C1437" w:rsidRDefault="00FC10A8" w:rsidP="004E2CD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BFAC69A"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3EA1F5EF"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6664B28E" w14:textId="77777777" w:rsidR="00FC10A8" w:rsidRPr="006C1437" w:rsidRDefault="00FC10A8" w:rsidP="004E2CD6">
            <w:pPr>
              <w:pStyle w:val="TAC"/>
              <w:rPr>
                <w:lang w:eastAsia="zh-CN"/>
              </w:rPr>
            </w:pPr>
          </w:p>
        </w:tc>
      </w:tr>
      <w:tr w:rsidR="00FC10A8" w:rsidRPr="006C1437" w14:paraId="49B19F9C" w14:textId="77777777" w:rsidTr="004E2CD6">
        <w:trPr>
          <w:jc w:val="center"/>
        </w:trPr>
        <w:tc>
          <w:tcPr>
            <w:tcW w:w="1819" w:type="dxa"/>
            <w:tcBorders>
              <w:left w:val="single" w:sz="4" w:space="0" w:color="auto"/>
              <w:bottom w:val="single" w:sz="4" w:space="0" w:color="auto"/>
              <w:right w:val="single" w:sz="4" w:space="0" w:color="auto"/>
            </w:tcBorders>
          </w:tcPr>
          <w:p w14:paraId="14BFE54B" w14:textId="77777777" w:rsidR="00FC10A8" w:rsidRPr="006C1437" w:rsidRDefault="00FC10A8" w:rsidP="004E2CD6">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left w:val="single" w:sz="4" w:space="0" w:color="auto"/>
              <w:bottom w:val="single" w:sz="4" w:space="0" w:color="auto"/>
              <w:right w:val="single" w:sz="4" w:space="0" w:color="auto"/>
            </w:tcBorders>
          </w:tcPr>
          <w:p w14:paraId="20CC3894" w14:textId="77777777" w:rsidR="00FC10A8" w:rsidRPr="006C1437" w:rsidRDefault="00FC10A8" w:rsidP="004E2CD6">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5A3406F" w14:textId="77777777" w:rsidR="00FC10A8" w:rsidRPr="006C1437" w:rsidRDefault="00FC10A8" w:rsidP="004E2CD6">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PGW</w:t>
            </w:r>
            <w:r>
              <w:t xml:space="preserve"> </w:t>
            </w:r>
            <w:r w:rsidRPr="006C1437">
              <w:t>and</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is</w:t>
            </w:r>
            <w: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p>
          <w:p w14:paraId="72EBC4C7" w14:textId="77777777" w:rsidR="00FC10A8" w:rsidRPr="006C1437" w:rsidRDefault="00FC10A8" w:rsidP="004E2CD6">
            <w:pPr>
              <w:pStyle w:val="TAL"/>
              <w:rPr>
                <w:szCs w:val="18"/>
                <w:lang w:eastAsia="zh-CN"/>
              </w:rPr>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S11/S4</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tcBorders>
              <w:left w:val="single" w:sz="4" w:space="0" w:color="auto"/>
              <w:bottom w:val="single" w:sz="4" w:space="0" w:color="auto"/>
              <w:right w:val="single" w:sz="4" w:space="0" w:color="auto"/>
            </w:tcBorders>
          </w:tcPr>
          <w:p w14:paraId="59E8FA0E" w14:textId="77777777" w:rsidR="00FC10A8" w:rsidRPr="006C1437" w:rsidRDefault="00FC10A8" w:rsidP="004E2CD6">
            <w:pPr>
              <w:pStyle w:val="TAC"/>
            </w:pPr>
            <w:r w:rsidRPr="006C1437">
              <w:t>APN</w:t>
            </w:r>
            <w:r>
              <w:t xml:space="preserve"> </w:t>
            </w:r>
            <w:r w:rsidRPr="006C1437">
              <w:t>RATE</w:t>
            </w:r>
            <w:r>
              <w:t xml:space="preserve"> </w:t>
            </w:r>
            <w:r w:rsidRPr="006C1437">
              <w:t>Control</w:t>
            </w:r>
            <w:r>
              <w:t xml:space="preserve"> </w:t>
            </w:r>
            <w:r w:rsidRPr="006C1437">
              <w:t>Status</w:t>
            </w:r>
          </w:p>
        </w:tc>
        <w:tc>
          <w:tcPr>
            <w:tcW w:w="481" w:type="dxa"/>
            <w:tcBorders>
              <w:left w:val="single" w:sz="4" w:space="0" w:color="auto"/>
              <w:bottom w:val="single" w:sz="4" w:space="0" w:color="auto"/>
              <w:right w:val="single" w:sz="4" w:space="0" w:color="auto"/>
            </w:tcBorders>
          </w:tcPr>
          <w:p w14:paraId="59CDDD5A" w14:textId="77777777" w:rsidR="00FC10A8" w:rsidRPr="006C1437" w:rsidRDefault="00FC10A8" w:rsidP="004E2CD6">
            <w:pPr>
              <w:pStyle w:val="TAC"/>
              <w:rPr>
                <w:lang w:eastAsia="zh-CN"/>
              </w:rPr>
            </w:pPr>
            <w:r w:rsidRPr="006C1437">
              <w:t>0</w:t>
            </w:r>
          </w:p>
        </w:tc>
      </w:tr>
      <w:tr w:rsidR="00FC10A8" w:rsidRPr="006C1437" w14:paraId="5546BEF4" w14:textId="77777777" w:rsidTr="004E2CD6">
        <w:trPr>
          <w:jc w:val="center"/>
        </w:trPr>
        <w:tc>
          <w:tcPr>
            <w:tcW w:w="1819" w:type="dxa"/>
            <w:tcBorders>
              <w:left w:val="single" w:sz="4" w:space="0" w:color="auto"/>
              <w:bottom w:val="single" w:sz="4" w:space="0" w:color="auto"/>
              <w:right w:val="single" w:sz="4" w:space="0" w:color="auto"/>
            </w:tcBorders>
          </w:tcPr>
          <w:p w14:paraId="3E44FC50" w14:textId="77777777" w:rsidR="00FC10A8" w:rsidRPr="006C1437" w:rsidRDefault="00FC10A8" w:rsidP="004E2CD6">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left w:val="single" w:sz="4" w:space="0" w:color="auto"/>
              <w:bottom w:val="single" w:sz="4" w:space="0" w:color="auto"/>
              <w:right w:val="single" w:sz="4" w:space="0" w:color="auto"/>
            </w:tcBorders>
          </w:tcPr>
          <w:p w14:paraId="77905E54" w14:textId="77777777" w:rsidR="00FC10A8" w:rsidRPr="006C1437" w:rsidRDefault="00FC10A8" w:rsidP="004E2CD6">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87FB17A" w14:textId="77777777" w:rsidR="00FC10A8" w:rsidRPr="006C1437" w:rsidRDefault="00FC10A8" w:rsidP="004E2CD6">
            <w:pPr>
              <w:pStyle w:val="TAL"/>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p>
          <w:p w14:paraId="55C883FD" w14:textId="77777777" w:rsidR="00FC10A8" w:rsidRPr="006C1437" w:rsidRDefault="00FC10A8" w:rsidP="004E2CD6">
            <w:pPr>
              <w:pStyle w:val="TAL"/>
            </w:pPr>
          </w:p>
          <w:p w14:paraId="087C65B1" w14:textId="77777777" w:rsidR="00FC10A8" w:rsidRPr="006C1437" w:rsidRDefault="00FC10A8" w:rsidP="004E2CD6">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left w:val="single" w:sz="4" w:space="0" w:color="auto"/>
              <w:bottom w:val="single" w:sz="4" w:space="0" w:color="auto"/>
              <w:right w:val="single" w:sz="4" w:space="0" w:color="auto"/>
            </w:tcBorders>
          </w:tcPr>
          <w:p w14:paraId="2755F68B" w14:textId="77777777" w:rsidR="00FC10A8" w:rsidRPr="006C1437" w:rsidRDefault="00FC10A8" w:rsidP="004E2CD6">
            <w:pPr>
              <w:pStyle w:val="TAC"/>
            </w:pPr>
            <w:r w:rsidRPr="006C1437">
              <w:t>ePCO</w:t>
            </w:r>
          </w:p>
        </w:tc>
        <w:tc>
          <w:tcPr>
            <w:tcW w:w="481" w:type="dxa"/>
            <w:tcBorders>
              <w:left w:val="single" w:sz="4" w:space="0" w:color="auto"/>
              <w:bottom w:val="single" w:sz="4" w:space="0" w:color="auto"/>
              <w:right w:val="single" w:sz="4" w:space="0" w:color="auto"/>
            </w:tcBorders>
          </w:tcPr>
          <w:p w14:paraId="27DFF1AA" w14:textId="77777777" w:rsidR="00FC10A8" w:rsidRPr="006C1437" w:rsidRDefault="00FC10A8" w:rsidP="004E2CD6">
            <w:pPr>
              <w:pStyle w:val="TAC"/>
              <w:rPr>
                <w:lang w:eastAsia="zh-CN"/>
              </w:rPr>
            </w:pPr>
            <w:r w:rsidRPr="006C1437">
              <w:t>0</w:t>
            </w:r>
          </w:p>
        </w:tc>
      </w:tr>
      <w:tr w:rsidR="00FC10A8" w:rsidRPr="006C1437" w14:paraId="5F11867B" w14:textId="77777777" w:rsidTr="004E2CD6">
        <w:trPr>
          <w:jc w:val="center"/>
        </w:trPr>
        <w:tc>
          <w:tcPr>
            <w:tcW w:w="1819" w:type="dxa"/>
            <w:tcBorders>
              <w:left w:val="single" w:sz="4" w:space="0" w:color="auto"/>
              <w:bottom w:val="single" w:sz="4" w:space="0" w:color="auto"/>
              <w:right w:val="single" w:sz="4" w:space="0" w:color="auto"/>
            </w:tcBorders>
          </w:tcPr>
          <w:p w14:paraId="16187953" w14:textId="77777777" w:rsidR="00FC10A8" w:rsidRDefault="00FC10A8" w:rsidP="004E2CD6">
            <w:pPr>
              <w:pStyle w:val="TAL"/>
            </w:pPr>
            <w:r>
              <w:rPr>
                <w:lang w:eastAsia="zh-CN"/>
              </w:rPr>
              <w:lastRenderedPageBreak/>
              <w:t>PGW Change Info</w:t>
            </w:r>
          </w:p>
        </w:tc>
        <w:tc>
          <w:tcPr>
            <w:tcW w:w="360" w:type="dxa"/>
            <w:tcBorders>
              <w:left w:val="single" w:sz="4" w:space="0" w:color="auto"/>
              <w:bottom w:val="single" w:sz="4" w:space="0" w:color="auto"/>
              <w:right w:val="single" w:sz="4" w:space="0" w:color="auto"/>
            </w:tcBorders>
          </w:tcPr>
          <w:p w14:paraId="43F32118" w14:textId="77777777" w:rsidR="00FC10A8" w:rsidRDefault="00FC10A8" w:rsidP="004E2CD6">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1497B8B" w14:textId="77777777" w:rsidR="00FC10A8" w:rsidRDefault="00FC10A8" w:rsidP="004E2CD6">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w:t>
            </w:r>
          </w:p>
          <w:p w14:paraId="5B157DED" w14:textId="77777777" w:rsidR="00FC10A8" w:rsidRPr="00383405" w:rsidRDefault="00FC10A8" w:rsidP="004E2CD6">
            <w:pPr>
              <w:pStyle w:val="TAL"/>
              <w:rPr>
                <w:rFonts w:eastAsia="Batang" w:cs="Arial"/>
                <w:szCs w:val="18"/>
                <w:lang w:eastAsia="ja-JP"/>
              </w:rPr>
            </w:pPr>
            <w:r>
              <w:rPr>
                <w:rFonts w:eastAsia="Batang" w:cs="Arial"/>
                <w:szCs w:val="18"/>
                <w:lang w:eastAsia="ja-JP"/>
              </w:rPr>
              <w:t>The SGW shall transparently forward this IE over the S11 interface.</w:t>
            </w:r>
          </w:p>
        </w:tc>
        <w:tc>
          <w:tcPr>
            <w:tcW w:w="1530" w:type="dxa"/>
            <w:tcBorders>
              <w:left w:val="single" w:sz="4" w:space="0" w:color="auto"/>
              <w:bottom w:val="single" w:sz="4" w:space="0" w:color="auto"/>
              <w:right w:val="single" w:sz="4" w:space="0" w:color="auto"/>
            </w:tcBorders>
          </w:tcPr>
          <w:p w14:paraId="628CE5A8" w14:textId="77777777" w:rsidR="00FC10A8" w:rsidRDefault="00FC10A8" w:rsidP="004E2CD6">
            <w:pPr>
              <w:pStyle w:val="TAC"/>
            </w:pPr>
            <w:r>
              <w:rPr>
                <w:lang w:eastAsia="zh-CN"/>
              </w:rPr>
              <w:t>PGW Change Info</w:t>
            </w:r>
          </w:p>
        </w:tc>
        <w:tc>
          <w:tcPr>
            <w:tcW w:w="481" w:type="dxa"/>
            <w:tcBorders>
              <w:left w:val="single" w:sz="4" w:space="0" w:color="auto"/>
              <w:bottom w:val="single" w:sz="4" w:space="0" w:color="auto"/>
              <w:right w:val="single" w:sz="4" w:space="0" w:color="auto"/>
            </w:tcBorders>
          </w:tcPr>
          <w:p w14:paraId="525341D6" w14:textId="77777777" w:rsidR="00FC10A8" w:rsidRDefault="00FC10A8" w:rsidP="004E2CD6">
            <w:pPr>
              <w:pStyle w:val="TAC"/>
            </w:pPr>
            <w:r>
              <w:rPr>
                <w:lang w:eastAsia="zh-CN"/>
              </w:rPr>
              <w:t>0</w:t>
            </w:r>
          </w:p>
        </w:tc>
      </w:tr>
      <w:tr w:rsidR="00FC10A8" w:rsidRPr="006C1437" w14:paraId="6EA66A7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E61116C" w14:textId="77777777" w:rsidR="00FC10A8" w:rsidRPr="006C1437" w:rsidRDefault="00FC10A8" w:rsidP="004E2CD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CE635ED"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6AF88D6" w14:textId="77777777" w:rsidR="00FC10A8" w:rsidRPr="006C1437" w:rsidRDefault="00FC10A8" w:rsidP="004E2CD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67213502" w14:textId="77777777" w:rsidR="00FC10A8" w:rsidRPr="006C1437" w:rsidRDefault="00FC10A8" w:rsidP="004E2CD6">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7FFB8190" w14:textId="77777777" w:rsidR="00FC10A8" w:rsidRPr="006C1437" w:rsidRDefault="00FC10A8" w:rsidP="004E2CD6">
            <w:pPr>
              <w:pStyle w:val="TAC"/>
            </w:pPr>
            <w:r w:rsidRPr="006C1437">
              <w:t>VS</w:t>
            </w:r>
          </w:p>
        </w:tc>
      </w:tr>
      <w:tr w:rsidR="00FC10A8" w:rsidRPr="006C1437" w14:paraId="42E6C856"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14F72DC" w14:textId="77777777" w:rsidR="00FC10A8" w:rsidRPr="006C1437" w:rsidRDefault="00FC10A8" w:rsidP="004E2CD6">
            <w:pPr>
              <w:pStyle w:val="TAN"/>
            </w:pPr>
            <w:r w:rsidRPr="006C1437">
              <w:t>NOTE</w:t>
            </w:r>
            <w:r>
              <w:t xml:space="preserve"> </w:t>
            </w:r>
            <w:r w:rsidRPr="006C1437">
              <w:t>1:</w:t>
            </w:r>
            <w:r w:rsidRPr="006C1437">
              <w:rPr>
                <w:lang w:eastAsia="zh-CN"/>
              </w:rPr>
              <w:tab/>
            </w:r>
            <w:r w:rsidRPr="006C1437">
              <w:t>If</w:t>
            </w:r>
            <w:r>
              <w:t xml:space="preserve"> </w:t>
            </w:r>
            <w:r w:rsidRPr="006C1437">
              <w:t>the</w:t>
            </w:r>
            <w:r>
              <w:t xml:space="preserve"> </w:t>
            </w:r>
            <w:r w:rsidRPr="006C1437">
              <w:t>SGW</w:t>
            </w:r>
            <w:r>
              <w:t xml:space="preserve"> </w:t>
            </w:r>
            <w:r w:rsidRPr="006C1437">
              <w:t>has</w:t>
            </w:r>
            <w:r>
              <w:t xml:space="preserve"> </w:t>
            </w:r>
            <w:r w:rsidRPr="006C1437">
              <w:t>sent</w:t>
            </w:r>
            <w:r>
              <w:t xml:space="preserve"> </w:t>
            </w:r>
            <w:r w:rsidRPr="006C1437">
              <w:t>multiple</w:t>
            </w:r>
            <w:r>
              <w:t xml:space="preserve"> </w:t>
            </w:r>
            <w:r w:rsidRPr="006C1437">
              <w:t>LBIs</w:t>
            </w:r>
            <w:r>
              <w:t xml:space="preserve"> </w:t>
            </w:r>
            <w:r w:rsidRPr="006C1437">
              <w:t>to</w:t>
            </w:r>
            <w:r>
              <w:t xml:space="preserve"> </w:t>
            </w:r>
            <w:r w:rsidRPr="006C1437">
              <w:t>MME/SGSN,</w:t>
            </w:r>
            <w:r>
              <w:t xml:space="preserve"> </w:t>
            </w:r>
            <w:r w:rsidRPr="006C1437">
              <w:t>but</w:t>
            </w:r>
            <w:r>
              <w:t xml:space="preserve"> </w:t>
            </w:r>
            <w:r w:rsidRPr="006C1437">
              <w:t>have</w:t>
            </w:r>
            <w:r>
              <w:t xml:space="preserve"> </w:t>
            </w:r>
            <w:r w:rsidRPr="006C1437">
              <w:t>received</w:t>
            </w:r>
            <w:r>
              <w:t xml:space="preserve"> </w:t>
            </w:r>
            <w:r w:rsidRPr="006C1437">
              <w:t>only</w:t>
            </w:r>
            <w:r>
              <w:t xml:space="preserve"> </w:t>
            </w:r>
            <w:r w:rsidRPr="006C1437">
              <w:t>one</w:t>
            </w:r>
            <w:r>
              <w:t xml:space="preserve"> </w:t>
            </w:r>
            <w:r w:rsidRPr="006C1437">
              <w:t>LBI</w:t>
            </w:r>
            <w:r>
              <w:t xml:space="preserve"> </w:t>
            </w:r>
            <w:r w:rsidRPr="006C1437">
              <w:t>within</w:t>
            </w:r>
            <w:r>
              <w:t xml:space="preserve"> </w:t>
            </w:r>
            <w:r w:rsidRPr="006C1437">
              <w:t>the</w:t>
            </w:r>
            <w:r>
              <w:t xml:space="preserve"> </w:t>
            </w:r>
            <w:r w:rsidRPr="006C1437">
              <w:t>Delete</w:t>
            </w:r>
            <w:r>
              <w:t xml:space="preserve"> </w:t>
            </w:r>
            <w:r w:rsidRPr="006C1437">
              <w:t>Bearer</w:t>
            </w:r>
            <w:r>
              <w:t xml:space="preserve"> </w:t>
            </w:r>
            <w:r w:rsidRPr="006C1437">
              <w:t>Response</w:t>
            </w:r>
            <w:r>
              <w:t xml:space="preserve"> </w:t>
            </w:r>
            <w:r w:rsidRPr="006C1437">
              <w:t>message,</w:t>
            </w:r>
            <w:r>
              <w:t xml:space="preserve"> </w:t>
            </w:r>
            <w:r w:rsidRPr="006C1437">
              <w:t>this</w:t>
            </w:r>
            <w:r>
              <w:t xml:space="preserve"> </w:t>
            </w:r>
            <w:r w:rsidRPr="006C1437">
              <w:t>indicates</w:t>
            </w:r>
            <w:r>
              <w:t xml:space="preserve"> </w:t>
            </w:r>
            <w:r w:rsidRPr="006C1437">
              <w:t>that</w:t>
            </w:r>
            <w:r>
              <w:t xml:space="preserve"> </w:t>
            </w:r>
            <w:r w:rsidRPr="006C1437">
              <w:t>the</w:t>
            </w:r>
            <w:r>
              <w:t xml:space="preserve"> </w:t>
            </w:r>
            <w:r w:rsidRPr="006C1437">
              <w:t>MME/SGSN</w:t>
            </w:r>
            <w:r>
              <w:t xml:space="preserve"> </w:t>
            </w:r>
            <w:r w:rsidRPr="006C1437">
              <w:t>is</w:t>
            </w:r>
            <w:r>
              <w:t xml:space="preserve"> </w:t>
            </w:r>
            <w:r w:rsidRPr="006C1437">
              <w:t>pre</w:t>
            </w:r>
            <w:r>
              <w:t xml:space="preserve"> </w:t>
            </w:r>
            <w:r w:rsidRPr="006C1437">
              <w:t>Rel-10.</w:t>
            </w:r>
            <w:r>
              <w:t xml:space="preserve"> </w:t>
            </w:r>
            <w:r w:rsidRPr="006C1437">
              <w:t>In</w:t>
            </w:r>
            <w:r>
              <w:t xml:space="preserve"> </w:t>
            </w:r>
            <w:r w:rsidRPr="006C1437">
              <w:t>such</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separate</w:t>
            </w:r>
            <w:r>
              <w:t xml:space="preserve"> </w:t>
            </w:r>
            <w:r w:rsidRPr="006C1437">
              <w:t>individual</w:t>
            </w:r>
            <w:r>
              <w:t xml:space="preserve"> </w:t>
            </w:r>
            <w:r w:rsidRPr="006C1437">
              <w:t>Delete</w:t>
            </w:r>
            <w:r>
              <w:t xml:space="preserve"> </w:t>
            </w:r>
            <w:r w:rsidRPr="006C1437">
              <w:t>Bearer</w:t>
            </w:r>
            <w:r>
              <w:t xml:space="preserve"> </w:t>
            </w:r>
            <w:r w:rsidRPr="006C1437">
              <w:t>Request</w:t>
            </w:r>
            <w:r>
              <w:t xml:space="preserve"> </w:t>
            </w:r>
            <w:r w:rsidRPr="006C1437">
              <w:t>message(s)</w:t>
            </w:r>
            <w:r>
              <w:t xml:space="preserve"> </w:t>
            </w:r>
            <w:r w:rsidRPr="006C1437">
              <w:t>for</w:t>
            </w:r>
            <w:r>
              <w:t xml:space="preserve"> </w:t>
            </w:r>
            <w:r w:rsidRPr="006C1437">
              <w:t>each</w:t>
            </w:r>
            <w:r>
              <w:t xml:space="preserve"> </w:t>
            </w:r>
            <w:r w:rsidRPr="006C1437">
              <w:t>of</w:t>
            </w:r>
            <w:r>
              <w:t xml:space="preserve"> </w:t>
            </w:r>
            <w:r w:rsidRPr="006C1437">
              <w:t>remaining</w:t>
            </w:r>
            <w:r>
              <w:t xml:space="preserve"> </w:t>
            </w:r>
            <w:r w:rsidRPr="006C1437">
              <w:t>LBIs.</w:t>
            </w:r>
            <w:r>
              <w:t xml:space="preserve"> </w:t>
            </w:r>
          </w:p>
          <w:p w14:paraId="5FF61FBC" w14:textId="77777777" w:rsidR="00FC10A8" w:rsidRPr="006C1437" w:rsidRDefault="00FC10A8" w:rsidP="004E2CD6">
            <w:pPr>
              <w:pStyle w:val="TAN"/>
            </w:pPr>
            <w:r w:rsidRPr="006C1437">
              <w:t>NOTE</w:t>
            </w:r>
            <w:r>
              <w:t xml:space="preserve"> </w:t>
            </w:r>
            <w:r w:rsidRPr="006C1437">
              <w:t>2:</w:t>
            </w:r>
            <w:r w:rsidRPr="006C1437">
              <w:rPr>
                <w:lang w:eastAsia="zh-CN"/>
              </w:rPr>
              <w:tab/>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t>"ISR</w:t>
            </w:r>
            <w:r>
              <w:t xml:space="preserve"> </w:t>
            </w:r>
            <w:r w:rsidRPr="006C1437">
              <w:t>deactivation"</w:t>
            </w:r>
            <w:r>
              <w:t xml:space="preserve"> </w:t>
            </w:r>
            <w:r w:rsidRPr="006C1437">
              <w:t>and</w:t>
            </w:r>
            <w:r>
              <w:t xml:space="preserve"> </w:t>
            </w:r>
            <w:r w:rsidRPr="006C1437">
              <w:t>has</w:t>
            </w:r>
            <w:r>
              <w:t xml:space="preserve"> </w:t>
            </w:r>
            <w:r w:rsidRPr="006C1437">
              <w:t>subsequently</w:t>
            </w:r>
            <w:r>
              <w:t xml:space="preserve"> </w:t>
            </w:r>
            <w:r w:rsidRPr="006C1437">
              <w:t>sent</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MME/SGSN</w:t>
            </w:r>
            <w:r>
              <w:t xml:space="preserve"> </w:t>
            </w:r>
            <w:r w:rsidRPr="006C1437">
              <w:t>with</w:t>
            </w:r>
            <w:r>
              <w:t xml:space="preserve"> </w:t>
            </w:r>
            <w:r w:rsidRPr="006C1437">
              <w:t>Cause</w:t>
            </w:r>
            <w:r>
              <w:t xml:space="preserve"> </w:t>
            </w:r>
            <w:r w:rsidRPr="006C1437">
              <w:t>value</w:t>
            </w:r>
            <w:r>
              <w:t xml:space="preserve"> </w:t>
            </w:r>
            <w:r w:rsidRPr="006C1437">
              <w:t>set</w:t>
            </w:r>
            <w:r>
              <w:t xml:space="preserve"> </w:t>
            </w:r>
            <w:r w:rsidRPr="006C1437">
              <w:t>to</w:t>
            </w:r>
            <w:r>
              <w:t xml:space="preserve"> </w:t>
            </w:r>
            <w:r w:rsidRPr="006C1437">
              <w:t>"ISR</w:t>
            </w:r>
            <w:r>
              <w:t xml:space="preserve"> </w:t>
            </w:r>
            <w:r w:rsidRPr="006C1437">
              <w:t>deactivation",</w:t>
            </w:r>
            <w:r>
              <w:t xml:space="preserve"> </w:t>
            </w:r>
            <w:r w:rsidRPr="006C1437">
              <w:t>then</w:t>
            </w:r>
            <w:r>
              <w:t xml:space="preserve"> </w:t>
            </w:r>
            <w:r w:rsidRPr="006C1437">
              <w:t>the</w:t>
            </w:r>
            <w:r>
              <w:t xml:space="preserve"> </w:t>
            </w:r>
            <w:r w:rsidRPr="006C1437">
              <w:t>MME/SGSN</w:t>
            </w:r>
            <w:r>
              <w:t xml:space="preserve"> </w:t>
            </w:r>
            <w:r w:rsidRPr="006C1437">
              <w:t>shall</w:t>
            </w:r>
            <w:r>
              <w:t xml:space="preserve"> </w:t>
            </w:r>
            <w:r w:rsidRPr="006C1437">
              <w:t>delete</w:t>
            </w:r>
            <w:r>
              <w:t xml:space="preserve"> </w:t>
            </w:r>
            <w:r w:rsidRPr="006C1437">
              <w:t>all</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all</w:t>
            </w:r>
            <w:r>
              <w:t xml:space="preserve"> </w:t>
            </w:r>
            <w:r w:rsidRPr="006C1437">
              <w:t>of</w:t>
            </w:r>
            <w:r>
              <w:t xml:space="preserve"> </w:t>
            </w:r>
            <w:r w:rsidRPr="006C1437">
              <w:t>the</w:t>
            </w:r>
            <w:r>
              <w:t xml:space="preserve"> </w:t>
            </w:r>
            <w:r w:rsidRPr="006C1437">
              <w:t>LBIs</w:t>
            </w:r>
            <w:r>
              <w:t xml:space="preserve"> </w:t>
            </w:r>
            <w:r w:rsidRPr="006C1437">
              <w:t>received</w:t>
            </w:r>
            <w:r>
              <w:t xml:space="preserve"> </w:t>
            </w:r>
            <w:r w:rsidRPr="006C1437">
              <w:t>in</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for</w:t>
            </w:r>
            <w:r>
              <w:t xml:space="preserve"> </w:t>
            </w:r>
            <w:r w:rsidRPr="006C1437">
              <w:t>this</w:t>
            </w:r>
            <w:r>
              <w:t xml:space="preserve"> </w:t>
            </w:r>
            <w:r w:rsidRPr="006C1437">
              <w:t>UE.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any</w:t>
            </w:r>
            <w:r>
              <w:t xml:space="preserve"> </w:t>
            </w:r>
            <w:r w:rsidRPr="006C1437">
              <w:t>LBIs</w:t>
            </w:r>
            <w:r>
              <w:t xml:space="preserve"> </w:t>
            </w:r>
            <w:r w:rsidRPr="006C1437">
              <w:t>for</w:t>
            </w:r>
            <w:r>
              <w:t xml:space="preserve"> </w:t>
            </w:r>
            <w:r w:rsidRPr="006C1437">
              <w:t>which</w:t>
            </w:r>
            <w:r>
              <w:t xml:space="preserve"> </w:t>
            </w:r>
            <w:r w:rsidRPr="006C1437">
              <w:t>there</w:t>
            </w:r>
            <w:r>
              <w:t xml:space="preserve"> </w:t>
            </w:r>
            <w:r w:rsidRPr="006C1437">
              <w:t>are</w:t>
            </w:r>
            <w:r>
              <w:t xml:space="preserve"> </w:t>
            </w:r>
            <w:r w:rsidRPr="006C1437">
              <w:t>no</w:t>
            </w:r>
            <w:r>
              <w:t xml:space="preserve"> </w:t>
            </w:r>
            <w:r w:rsidRPr="006C1437">
              <w:t>matching</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these</w:t>
            </w:r>
            <w:r>
              <w:t xml:space="preserve"> </w:t>
            </w:r>
            <w:r w:rsidRPr="006C1437">
              <w:t>LBIs.</w:t>
            </w:r>
          </w:p>
          <w:p w14:paraId="002C69E3" w14:textId="77777777" w:rsidR="00FC10A8" w:rsidRPr="006C1437" w:rsidRDefault="00FC10A8" w:rsidP="004E2CD6">
            <w:pPr>
              <w:pStyle w:val="TAN"/>
            </w:pPr>
            <w:r w:rsidRPr="006C1437">
              <w:t>NOTE</w:t>
            </w:r>
            <w:r>
              <w:t xml:space="preserve"> </w:t>
            </w:r>
            <w:r w:rsidRPr="006C1437">
              <w:t>3:</w:t>
            </w:r>
            <w:r w:rsidRPr="006C1437">
              <w:rPr>
                <w:lang w:eastAsia="zh-CN"/>
              </w:rPr>
              <w:tab/>
              <w:t>Upon</w:t>
            </w:r>
            <w:r>
              <w:rPr>
                <w:lang w:eastAsia="zh-CN"/>
              </w:rPr>
              <w:t xml:space="preserve"> </w:t>
            </w:r>
            <w:r w:rsidRPr="006C1437">
              <w:rPr>
                <w:lang w:eastAsia="zh-CN"/>
              </w:rPr>
              <w:t>receiving</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"Local</w:t>
            </w:r>
            <w:r>
              <w:rPr>
                <w:lang w:eastAsia="zh-CN"/>
              </w:rPr>
              <w:t xml:space="preserve"> </w:t>
            </w:r>
            <w:r w:rsidRPr="006C1437">
              <w:rPr>
                <w:lang w:eastAsia="zh-CN"/>
              </w:rPr>
              <w:t>release",</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or</w:t>
            </w:r>
            <w:r>
              <w:rPr>
                <w:lang w:eastAsia="zh-CN"/>
              </w:rPr>
              <w:t xml:space="preserve"> </w:t>
            </w:r>
            <w:r w:rsidRPr="006C1437">
              <w:rPr>
                <w:lang w:eastAsia="zh-CN"/>
              </w:rPr>
              <w:t>TWAN/ePDG</w:t>
            </w:r>
            <w:r>
              <w:rPr>
                <w:lang w:eastAsia="zh-CN"/>
              </w:rPr>
              <w:t xml:space="preserve"> </w:t>
            </w:r>
            <w:r w:rsidRPr="006C1437">
              <w:rPr>
                <w:lang w:eastAsia="zh-CN"/>
              </w:rPr>
              <w:t>shall</w:t>
            </w:r>
            <w:r>
              <w:rPr>
                <w:lang w:eastAsia="zh-CN"/>
              </w:rPr>
              <w:t xml:space="preserve"> </w:t>
            </w:r>
            <w:r w:rsidRPr="006C1437">
              <w:rPr>
                <w:lang w:eastAsia="zh-CN"/>
              </w:rPr>
              <w:t>behave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5.7.3</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23.380</w:t>
            </w:r>
            <w:r>
              <w:rPr>
                <w:lang w:eastAsia="zh-CN"/>
              </w:rPr>
              <w:t xml:space="preserve"> </w:t>
            </w:r>
            <w:r w:rsidRPr="006C1437">
              <w:rPr>
                <w:lang w:eastAsia="zh-CN"/>
              </w:rPr>
              <w:t>[61].</w:t>
            </w:r>
          </w:p>
        </w:tc>
      </w:tr>
    </w:tbl>
    <w:p w14:paraId="2AA05ECA" w14:textId="77777777" w:rsidR="00FC10A8" w:rsidRPr="006C1437" w:rsidRDefault="00FC10A8" w:rsidP="00FC10A8"/>
    <w:p w14:paraId="6561418C" w14:textId="77777777" w:rsidR="00FC10A8" w:rsidRPr="006C1437" w:rsidRDefault="00FC10A8" w:rsidP="00FC10A8">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t>for an E-UTRAN</w:t>
      </w:r>
      <w:r w:rsidRPr="006C1437">
        <w:rPr>
          <w:rFonts w:hint="eastAsia"/>
          <w:lang w:eastAsia="zh-CN"/>
        </w:rPr>
        <w:t xml:space="preserve"> as specified by 3GPP TS 24.301 [23]</w:t>
      </w:r>
      <w:r w:rsidRPr="006C1437">
        <w:rPr>
          <w:lang w:eastAsia="zh-CN"/>
        </w:rPr>
        <w:t>, then there will be only one instance of the EPS Bearer IDs IE in the Delete Bearer Request.</w:t>
      </w:r>
    </w:p>
    <w:p w14:paraId="5F1C93B7" w14:textId="77777777" w:rsidR="00FC10A8" w:rsidRPr="006C1437" w:rsidRDefault="00FC10A8" w:rsidP="00FC10A8">
      <w:pPr>
        <w:pStyle w:val="TH"/>
        <w:outlineLvl w:val="0"/>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w:t>
        </w:r>
        <w:r w:rsidRPr="006C1437">
          <w:rPr>
            <w:lang w:eastAsia="zh-CN"/>
          </w:rPr>
          <w:t>9</w:t>
        </w:r>
      </w:smartTag>
      <w:r w:rsidRPr="006C1437">
        <w:t xml:space="preserve">.2-2: Bearer Context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0EC758D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5BB6FC"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787C3C7"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E6E8827" w14:textId="77777777" w:rsidR="00FC10A8" w:rsidRPr="006C1437" w:rsidRDefault="00FC10A8" w:rsidP="004E2C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16A185C"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35533E" w14:textId="77777777" w:rsidR="00FC10A8" w:rsidRPr="006C1437" w:rsidRDefault="00FC10A8" w:rsidP="004E2CD6">
            <w:pPr>
              <w:pStyle w:val="TAC"/>
            </w:pPr>
          </w:p>
        </w:tc>
      </w:tr>
      <w:tr w:rsidR="00FC10A8" w:rsidRPr="006C1437" w14:paraId="20D3530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A86942"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7DAB616"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0C882ACF"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EDEFF3E"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F2E8A2" w14:textId="77777777" w:rsidR="00FC10A8" w:rsidRPr="006C1437" w:rsidRDefault="00FC10A8" w:rsidP="004E2CD6">
            <w:pPr>
              <w:pStyle w:val="TAC"/>
            </w:pPr>
          </w:p>
        </w:tc>
      </w:tr>
      <w:tr w:rsidR="00FC10A8" w:rsidRPr="006C1437" w14:paraId="2310306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256559"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3ADE272"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00D50476"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718DC91"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D254E8" w14:textId="77777777" w:rsidR="00FC10A8" w:rsidRPr="006C1437" w:rsidRDefault="00FC10A8" w:rsidP="004E2CD6">
            <w:pPr>
              <w:pStyle w:val="TAC"/>
            </w:pPr>
          </w:p>
        </w:tc>
      </w:tr>
      <w:tr w:rsidR="00FC10A8" w:rsidRPr="006C1437" w14:paraId="14F8693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F1D6843"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6359673"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0D997E3"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6A4BEB3"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934ADB3" w14:textId="77777777" w:rsidR="00FC10A8" w:rsidRPr="006C1437" w:rsidRDefault="00FC10A8" w:rsidP="004E2CD6">
            <w:pPr>
              <w:pStyle w:val="TAH"/>
            </w:pPr>
            <w:r w:rsidRPr="006C1437">
              <w:t>Ins.</w:t>
            </w:r>
          </w:p>
        </w:tc>
      </w:tr>
      <w:tr w:rsidR="00FC10A8" w:rsidRPr="006C1437" w14:paraId="4CC893B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8EA58BA" w14:textId="77777777" w:rsidR="00FC10A8" w:rsidRPr="006C1437" w:rsidRDefault="00FC10A8" w:rsidP="004E2CD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15A8BF1"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9B79B7B" w14:textId="77777777" w:rsidR="00FC10A8" w:rsidRPr="006C1437" w:rsidRDefault="00FC10A8" w:rsidP="004E2CD6">
            <w:pPr>
              <w:pStyle w:val="TAL"/>
            </w:pPr>
          </w:p>
        </w:tc>
        <w:tc>
          <w:tcPr>
            <w:tcW w:w="1530" w:type="dxa"/>
            <w:tcBorders>
              <w:top w:val="single" w:sz="4" w:space="0" w:color="auto"/>
              <w:left w:val="single" w:sz="4" w:space="0" w:color="auto"/>
              <w:bottom w:val="single" w:sz="4" w:space="0" w:color="auto"/>
              <w:right w:val="single" w:sz="4" w:space="0" w:color="auto"/>
            </w:tcBorders>
          </w:tcPr>
          <w:p w14:paraId="53D48C22" w14:textId="77777777" w:rsidR="00FC10A8" w:rsidRPr="006C1437" w:rsidRDefault="00FC10A8" w:rsidP="004E2CD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C10D503" w14:textId="77777777" w:rsidR="00FC10A8" w:rsidRPr="006C1437" w:rsidRDefault="00FC10A8" w:rsidP="004E2CD6">
            <w:pPr>
              <w:pStyle w:val="TAC"/>
            </w:pPr>
            <w:r w:rsidRPr="006C1437">
              <w:t>0</w:t>
            </w:r>
          </w:p>
        </w:tc>
      </w:tr>
      <w:tr w:rsidR="00FC10A8" w:rsidRPr="006C1437" w14:paraId="5391823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5D74266" w14:textId="77777777" w:rsidR="00FC10A8" w:rsidRPr="006C1437" w:rsidRDefault="00FC10A8" w:rsidP="004E2CD6">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E1B0D02"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ECEEA48"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rPr>
                <w:lang w:eastAsia="zh-CN"/>
              </w:rPr>
              <w:t>the</w:t>
            </w:r>
            <w:r>
              <w:rPr>
                <w:lang w:eastAsia="zh-CN"/>
              </w:rPr>
              <w:t xml:space="preserve"> </w:t>
            </w:r>
            <w:r w:rsidRPr="006C1437">
              <w:rPr>
                <w:lang w:eastAsia="zh-CN"/>
              </w:rPr>
              <w:t>reason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unsuccessful</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sidRPr="006C1437">
              <w:t>.</w:t>
            </w:r>
          </w:p>
        </w:tc>
        <w:tc>
          <w:tcPr>
            <w:tcW w:w="1530" w:type="dxa"/>
            <w:tcBorders>
              <w:top w:val="single" w:sz="4" w:space="0" w:color="auto"/>
              <w:left w:val="single" w:sz="4" w:space="0" w:color="auto"/>
              <w:bottom w:val="single" w:sz="4" w:space="0" w:color="auto"/>
              <w:right w:val="single" w:sz="4" w:space="0" w:color="auto"/>
            </w:tcBorders>
          </w:tcPr>
          <w:p w14:paraId="02FE9D02" w14:textId="77777777" w:rsidR="00FC10A8" w:rsidRPr="006C1437" w:rsidRDefault="00FC10A8" w:rsidP="004E2CD6">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CDA08D3" w14:textId="77777777" w:rsidR="00FC10A8" w:rsidRPr="006C1437" w:rsidRDefault="00FC10A8" w:rsidP="004E2CD6">
            <w:pPr>
              <w:pStyle w:val="TAC"/>
            </w:pPr>
            <w:r w:rsidRPr="006C1437">
              <w:t>0</w:t>
            </w:r>
          </w:p>
        </w:tc>
      </w:tr>
    </w:tbl>
    <w:p w14:paraId="103D3041" w14:textId="77777777" w:rsidR="00FC10A8" w:rsidRPr="006C1437" w:rsidRDefault="00FC10A8" w:rsidP="00FC10A8"/>
    <w:p w14:paraId="1670F0E7" w14:textId="77777777" w:rsidR="00FC10A8" w:rsidRPr="006C1437" w:rsidRDefault="00FC10A8" w:rsidP="00FC10A8">
      <w:pPr>
        <w:pStyle w:val="TH"/>
      </w:pPr>
      <w:r w:rsidRPr="006C1437">
        <w:t>Table 7.2.9</w:t>
      </w:r>
      <w:r>
        <w:t>.2</w:t>
      </w:r>
      <w:r w:rsidRPr="006C1437">
        <w:t xml:space="preserve">-3: 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4AC9141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D685BE"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1D589DE"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816B3D5" w14:textId="77777777" w:rsidR="00FC10A8" w:rsidRPr="006C1437" w:rsidRDefault="00FC10A8" w:rsidP="004E2CD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9FDD656"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14608F" w14:textId="77777777" w:rsidR="00FC10A8" w:rsidRPr="006C1437" w:rsidRDefault="00FC10A8" w:rsidP="004E2CD6">
            <w:pPr>
              <w:pStyle w:val="TAC"/>
            </w:pPr>
          </w:p>
        </w:tc>
      </w:tr>
      <w:tr w:rsidR="00FC10A8" w:rsidRPr="006C1437" w14:paraId="1B6CA25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144412"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784233B"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3486D38"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C92CE92"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0B669E" w14:textId="77777777" w:rsidR="00FC10A8" w:rsidRPr="006C1437" w:rsidRDefault="00FC10A8" w:rsidP="004E2CD6">
            <w:pPr>
              <w:pStyle w:val="TAC"/>
            </w:pPr>
          </w:p>
        </w:tc>
      </w:tr>
      <w:tr w:rsidR="00FC10A8" w:rsidRPr="006C1437" w14:paraId="48D5F01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9D2034"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3E925A2"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255A146"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18EA26"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DB86F9" w14:textId="77777777" w:rsidR="00FC10A8" w:rsidRPr="006C1437" w:rsidRDefault="00FC10A8" w:rsidP="004E2CD6">
            <w:pPr>
              <w:pStyle w:val="TAC"/>
            </w:pPr>
          </w:p>
        </w:tc>
      </w:tr>
      <w:tr w:rsidR="00FC10A8" w:rsidRPr="006C1437" w14:paraId="5BB598C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269C428"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E9705C7"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2C57590"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3C0016"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4DC1F9D" w14:textId="77777777" w:rsidR="00FC10A8" w:rsidRPr="006C1437" w:rsidRDefault="00FC10A8" w:rsidP="004E2CD6">
            <w:pPr>
              <w:pStyle w:val="TAH"/>
            </w:pPr>
            <w:r w:rsidRPr="006C1437">
              <w:t>Ins.</w:t>
            </w:r>
          </w:p>
        </w:tc>
      </w:tr>
      <w:tr w:rsidR="00FC10A8" w:rsidRPr="006C1437" w14:paraId="3116F24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0B32D2F" w14:textId="77777777" w:rsidR="00FC10A8" w:rsidRPr="006C1437" w:rsidRDefault="00FC10A8" w:rsidP="004E2CD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4D95FEE"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4210F8" w14:textId="77777777" w:rsidR="00FC10A8" w:rsidRPr="006C1437" w:rsidRDefault="00FC10A8" w:rsidP="004E2CD6">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B91B5F7" w14:textId="77777777" w:rsidR="00FC10A8" w:rsidRPr="006C1437" w:rsidRDefault="00FC10A8"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FFE7D3B" w14:textId="77777777" w:rsidR="00FC10A8" w:rsidRPr="006C1437" w:rsidRDefault="00FC10A8" w:rsidP="004E2CD6">
            <w:pPr>
              <w:pStyle w:val="TAC"/>
            </w:pPr>
            <w:r w:rsidRPr="006C1437">
              <w:t>0</w:t>
            </w:r>
          </w:p>
        </w:tc>
      </w:tr>
      <w:tr w:rsidR="00FC10A8" w:rsidRPr="006C1437" w14:paraId="6D82A69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858C629" w14:textId="77777777" w:rsidR="00FC10A8" w:rsidRPr="006C1437" w:rsidRDefault="00FC10A8" w:rsidP="004E2CD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0B6FA38"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6AA22B0" w14:textId="77777777" w:rsidR="00FC10A8" w:rsidRPr="006C1437" w:rsidRDefault="00FC10A8" w:rsidP="004E2CD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801ACCE" w14:textId="77777777" w:rsidR="00FC10A8" w:rsidRPr="006C1437" w:rsidRDefault="00FC10A8"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34F1FC5" w14:textId="77777777" w:rsidR="00FC10A8" w:rsidRPr="006C1437" w:rsidRDefault="00FC10A8" w:rsidP="004E2CD6">
            <w:pPr>
              <w:pStyle w:val="TAC"/>
            </w:pPr>
            <w:r w:rsidRPr="006C1437">
              <w:t>0</w:t>
            </w:r>
          </w:p>
        </w:tc>
      </w:tr>
      <w:tr w:rsidR="00FC10A8" w:rsidRPr="006C1437" w14:paraId="1CA24D7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83E3A36" w14:textId="77777777" w:rsidR="00FC10A8" w:rsidRPr="006C1437" w:rsidRDefault="00FC10A8"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164C028F"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D0AF2B9" w14:textId="77777777" w:rsidR="00FC10A8" w:rsidRPr="006C1437" w:rsidRDefault="00FC10A8" w:rsidP="004E2CD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280EAE0D" w14:textId="77777777" w:rsidR="00FC10A8" w:rsidRPr="006C1437" w:rsidRDefault="00FC10A8"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5637F287" w14:textId="77777777" w:rsidR="00FC10A8" w:rsidRPr="006C1437" w:rsidRDefault="00FC10A8" w:rsidP="004E2CD6">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B5FFBA9" w14:textId="77777777" w:rsidR="00FC10A8" w:rsidRPr="006C1437" w:rsidRDefault="00FC10A8" w:rsidP="004E2CD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C465B55" w14:textId="77777777" w:rsidR="00FC10A8" w:rsidRPr="006C1437" w:rsidRDefault="00FC10A8" w:rsidP="004E2CD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622ABD05" w14:textId="77777777" w:rsidR="00FC10A8" w:rsidRPr="006C1437" w:rsidRDefault="00FC10A8" w:rsidP="004E2CD6">
            <w:pPr>
              <w:pStyle w:val="TAC"/>
            </w:pPr>
            <w:r w:rsidRPr="006C1437">
              <w:t>0</w:t>
            </w:r>
          </w:p>
        </w:tc>
      </w:tr>
      <w:tr w:rsidR="00FC10A8" w:rsidRPr="006C1437" w14:paraId="27647B0A"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981E615" w14:textId="77777777" w:rsidR="00FC10A8" w:rsidRPr="006C1437" w:rsidRDefault="00FC10A8"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4D0E614" w14:textId="77777777" w:rsidR="00FC10A8" w:rsidRPr="006C1437" w:rsidRDefault="00FC10A8" w:rsidP="00FC10A8"/>
    <w:p w14:paraId="6D1776FD" w14:textId="77777777" w:rsidR="00FC10A8" w:rsidRPr="006C1437" w:rsidRDefault="00FC10A8" w:rsidP="00FC10A8">
      <w:pPr>
        <w:pStyle w:val="TH"/>
      </w:pPr>
      <w:r w:rsidRPr="006C1437">
        <w:lastRenderedPageBreak/>
        <w:t>Table 7.2.9</w:t>
      </w:r>
      <w:r>
        <w:t>.2</w:t>
      </w:r>
      <w:r w:rsidRPr="006C1437">
        <w:t xml:space="preserve">-4: Overload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6659D95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3CAD10"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AC8210C"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3AA881DB"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D8A86BF"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6604592" w14:textId="77777777" w:rsidR="00FC10A8" w:rsidRPr="006C1437" w:rsidRDefault="00FC10A8" w:rsidP="004E2CD6">
            <w:pPr>
              <w:pStyle w:val="TAC"/>
            </w:pPr>
          </w:p>
        </w:tc>
      </w:tr>
      <w:tr w:rsidR="00FC10A8" w:rsidRPr="006C1437" w14:paraId="2B211FE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F4B135"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93F11BA"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397CD62"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1AF0704"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2ACD2D6" w14:textId="77777777" w:rsidR="00FC10A8" w:rsidRPr="006C1437" w:rsidRDefault="00FC10A8" w:rsidP="004E2CD6">
            <w:pPr>
              <w:pStyle w:val="TAC"/>
            </w:pPr>
          </w:p>
        </w:tc>
      </w:tr>
      <w:tr w:rsidR="00FC10A8" w:rsidRPr="006C1437" w14:paraId="5038A36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D2C32E"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0968DC2"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AC92158"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1110CF4"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2ABA45" w14:textId="77777777" w:rsidR="00FC10A8" w:rsidRPr="006C1437" w:rsidRDefault="00FC10A8" w:rsidP="004E2CD6">
            <w:pPr>
              <w:pStyle w:val="TAC"/>
            </w:pPr>
          </w:p>
        </w:tc>
      </w:tr>
      <w:tr w:rsidR="00FC10A8" w:rsidRPr="006C1437" w14:paraId="5437500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7E2C646"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1DD22F4"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92B4F8"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6356F21"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AF50114" w14:textId="77777777" w:rsidR="00FC10A8" w:rsidRPr="006C1437" w:rsidRDefault="00FC10A8" w:rsidP="004E2CD6">
            <w:pPr>
              <w:pStyle w:val="TAH"/>
            </w:pPr>
            <w:r w:rsidRPr="006C1437">
              <w:t>Ins.</w:t>
            </w:r>
          </w:p>
        </w:tc>
      </w:tr>
      <w:tr w:rsidR="00FC10A8" w:rsidRPr="006C1437" w14:paraId="03A6393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9060ECE" w14:textId="77777777" w:rsidR="00FC10A8" w:rsidRPr="006C1437" w:rsidRDefault="00FC10A8" w:rsidP="004E2CD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872F51D"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D32322D" w14:textId="77777777" w:rsidR="00FC10A8" w:rsidRPr="006C1437" w:rsidRDefault="00FC10A8" w:rsidP="004E2CD6">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9BBBD9D" w14:textId="77777777" w:rsidR="00FC10A8" w:rsidRPr="006C1437" w:rsidRDefault="00FC10A8"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26624FF" w14:textId="77777777" w:rsidR="00FC10A8" w:rsidRPr="006C1437" w:rsidRDefault="00FC10A8" w:rsidP="004E2CD6">
            <w:pPr>
              <w:pStyle w:val="TAC"/>
            </w:pPr>
            <w:r w:rsidRPr="006C1437">
              <w:t>0</w:t>
            </w:r>
          </w:p>
        </w:tc>
      </w:tr>
      <w:tr w:rsidR="00FC10A8" w:rsidRPr="006C1437" w14:paraId="5D85A2F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AEE6A2C" w14:textId="77777777" w:rsidR="00FC10A8" w:rsidRPr="006C1437" w:rsidRDefault="00FC10A8" w:rsidP="004E2CD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76BD660"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0C0A27" w14:textId="77777777" w:rsidR="00FC10A8" w:rsidRPr="006C1437" w:rsidRDefault="00FC10A8" w:rsidP="004E2CD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BEE3583" w14:textId="77777777" w:rsidR="00FC10A8" w:rsidRPr="006C1437" w:rsidRDefault="00FC10A8"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C87B708" w14:textId="77777777" w:rsidR="00FC10A8" w:rsidRPr="006C1437" w:rsidRDefault="00FC10A8" w:rsidP="004E2CD6">
            <w:pPr>
              <w:pStyle w:val="TAC"/>
            </w:pPr>
            <w:r w:rsidRPr="006C1437">
              <w:t>0</w:t>
            </w:r>
          </w:p>
        </w:tc>
      </w:tr>
      <w:tr w:rsidR="00FC10A8" w:rsidRPr="006C1437" w14:paraId="7D0F481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AC8ED1C" w14:textId="77777777" w:rsidR="00FC10A8" w:rsidRPr="006C1437" w:rsidRDefault="00FC10A8" w:rsidP="004E2CD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393D4B26"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78D3EE" w14:textId="77777777" w:rsidR="00FC10A8" w:rsidRPr="006C1437" w:rsidRDefault="00FC10A8" w:rsidP="004E2CD6">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9675D93"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D7DC404" w14:textId="77777777" w:rsidR="00FC10A8" w:rsidRPr="006C1437" w:rsidRDefault="00FC10A8" w:rsidP="004E2CD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CD5B1B6" w14:textId="77777777" w:rsidR="00FC10A8" w:rsidRPr="006C1437" w:rsidRDefault="00FC10A8" w:rsidP="004E2CD6">
            <w:pPr>
              <w:pStyle w:val="TAC"/>
            </w:pPr>
            <w:r w:rsidRPr="006C1437">
              <w:t>0</w:t>
            </w:r>
          </w:p>
        </w:tc>
      </w:tr>
      <w:tr w:rsidR="00FC10A8" w:rsidRPr="006C1437" w14:paraId="64FFE82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E4D844E" w14:textId="77777777" w:rsidR="00FC10A8" w:rsidRPr="006C1437" w:rsidRDefault="00FC10A8"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0ED9782F"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E4605E" w14:textId="77777777" w:rsidR="00FC10A8" w:rsidRPr="006C1437" w:rsidRDefault="00FC10A8" w:rsidP="004E2CD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1F51BFF5" w14:textId="77777777" w:rsidR="00FC10A8" w:rsidRPr="006C1437" w:rsidRDefault="00FC10A8"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E3DCA43" w14:textId="77777777" w:rsidR="00FC10A8" w:rsidRPr="006C1437" w:rsidRDefault="00FC10A8" w:rsidP="004E2CD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43851EEB" w14:textId="77777777" w:rsidR="00FC10A8" w:rsidRPr="006C1437" w:rsidRDefault="00FC10A8" w:rsidP="004E2CD6">
            <w:pPr>
              <w:pStyle w:val="TAC"/>
            </w:pPr>
            <w:r w:rsidRPr="006C1437">
              <w:t>0</w:t>
            </w:r>
          </w:p>
        </w:tc>
      </w:tr>
      <w:tr w:rsidR="00FC10A8" w:rsidRPr="006C1437" w14:paraId="06516041"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879DE49" w14:textId="77777777" w:rsidR="00FC10A8" w:rsidRPr="006C1437" w:rsidRDefault="00FC10A8"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AE646E5" w14:textId="77777777" w:rsidR="00FC10A8" w:rsidRDefault="00FC10A8" w:rsidP="00FC10A8"/>
    <w:p w14:paraId="6F3AC29D" w14:textId="77777777" w:rsidR="00FC10A8" w:rsidRPr="006C1437" w:rsidRDefault="00FC10A8" w:rsidP="00FC10A8">
      <w:pPr>
        <w:pStyle w:val="TH"/>
      </w:pPr>
      <w:r w:rsidRPr="006C1437">
        <w:t xml:space="preserve">Table </w:t>
      </w:r>
      <w:r>
        <w:t>7.2.9.2-5</w:t>
      </w:r>
      <w:r w:rsidRPr="006C1437">
        <w:t xml:space="preserve">: </w:t>
      </w:r>
      <w:r>
        <w:rPr>
          <w:lang w:eastAsia="zh-CN"/>
        </w:rPr>
        <w:t>PGW Set Change with</w:t>
      </w:r>
      <w:r w:rsidRPr="006E1DA0">
        <w:rPr>
          <w:lang w:eastAsia="zh-CN"/>
        </w:rPr>
        <w:t>in</w:t>
      </w:r>
      <w:r>
        <w:rPr>
          <w:lang w:eastAsia="zh-CN"/>
        </w:rPr>
        <w:t xml:space="preserve">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C10A8" w:rsidRPr="006C1437" w14:paraId="73746CEE"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C48F1F4"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576ED4A"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E7A0CF1" w14:textId="77777777" w:rsidR="00FC10A8" w:rsidRPr="006C1437" w:rsidRDefault="00FC10A8" w:rsidP="004E2CD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3B4F6A52"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0AE8D6C" w14:textId="77777777" w:rsidR="00FC10A8" w:rsidRPr="006C1437" w:rsidRDefault="00FC10A8" w:rsidP="004E2CD6">
            <w:pPr>
              <w:pStyle w:val="TAC"/>
            </w:pPr>
          </w:p>
        </w:tc>
      </w:tr>
      <w:tr w:rsidR="00FC10A8" w:rsidRPr="006C1437" w14:paraId="31205EBA"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483DAAC"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168EE32"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1186DBB8" w14:textId="77777777" w:rsidR="00FC10A8" w:rsidRPr="006C1437" w:rsidRDefault="00FC10A8" w:rsidP="004E2CD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7DA7D65D"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AD7BAA7" w14:textId="77777777" w:rsidR="00FC10A8" w:rsidRPr="006C1437" w:rsidRDefault="00FC10A8" w:rsidP="004E2CD6">
            <w:pPr>
              <w:pStyle w:val="TAC"/>
            </w:pPr>
          </w:p>
        </w:tc>
      </w:tr>
      <w:tr w:rsidR="00FC10A8" w:rsidRPr="006C1437" w14:paraId="7D2BAE29"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1DED90A"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D393BD0"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37B8529C" w14:textId="77777777" w:rsidR="00FC10A8" w:rsidRPr="006C1437" w:rsidRDefault="00FC10A8" w:rsidP="004E2CD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3545FF6B"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964700E" w14:textId="77777777" w:rsidR="00FC10A8" w:rsidRPr="006C1437" w:rsidRDefault="00FC10A8" w:rsidP="004E2CD6">
            <w:pPr>
              <w:pStyle w:val="TAC"/>
            </w:pPr>
          </w:p>
        </w:tc>
      </w:tr>
      <w:tr w:rsidR="00FC10A8" w:rsidRPr="006C1437" w14:paraId="78C0188E"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0FC55C60"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757D8F"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35E90A5"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4DDFDE89" w14:textId="77777777" w:rsidR="00FC10A8" w:rsidRPr="006C1437" w:rsidRDefault="00FC10A8" w:rsidP="004E2CD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0690A62" w14:textId="77777777" w:rsidR="00FC10A8" w:rsidRPr="006C1437" w:rsidRDefault="00FC10A8" w:rsidP="004E2CD6">
            <w:pPr>
              <w:pStyle w:val="TAH"/>
            </w:pPr>
            <w:r w:rsidRPr="006C1437">
              <w:t>Ins.</w:t>
            </w:r>
          </w:p>
        </w:tc>
      </w:tr>
      <w:tr w:rsidR="00FC10A8" w:rsidRPr="006C1437" w14:paraId="1FB8EE4D"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7C7B004F" w14:textId="77777777" w:rsidR="00FC10A8" w:rsidRPr="006C1437" w:rsidRDefault="00FC10A8" w:rsidP="004E2CD6">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15C7D94D" w14:textId="77777777" w:rsidR="00FC10A8" w:rsidRPr="006C1437" w:rsidRDefault="00FC10A8" w:rsidP="004E2CD6">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2EE82987" w14:textId="77777777" w:rsidR="00FC10A8" w:rsidRPr="006C1437" w:rsidRDefault="00FC10A8" w:rsidP="004E2CD6">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1B8DEF9F" w14:textId="77777777" w:rsidR="00FC10A8" w:rsidRPr="006C1437" w:rsidRDefault="00FC10A8" w:rsidP="004E2CD6">
            <w:pPr>
              <w:pStyle w:val="TAL"/>
              <w:jc w:val="center"/>
            </w:pPr>
            <w:r>
              <w:t xml:space="preserve">PGW </w:t>
            </w:r>
            <w:del w:id="76" w:author="Huawei" w:date="2021-03-27T10:53:00Z">
              <w:r w:rsidDel="00C53C65">
                <w:delText xml:space="preserve">Set </w:delText>
              </w:r>
            </w:del>
            <w:r>
              <w:t>FQDN</w:t>
            </w:r>
          </w:p>
        </w:tc>
        <w:tc>
          <w:tcPr>
            <w:tcW w:w="541" w:type="dxa"/>
            <w:tcBorders>
              <w:left w:val="single" w:sz="4" w:space="0" w:color="auto"/>
              <w:right w:val="single" w:sz="4" w:space="0" w:color="auto"/>
            </w:tcBorders>
            <w:shd w:val="clear" w:color="auto" w:fill="auto"/>
          </w:tcPr>
          <w:p w14:paraId="2F2E567E" w14:textId="77777777" w:rsidR="00FC10A8" w:rsidRPr="006C1437" w:rsidRDefault="00FC10A8" w:rsidP="004E2CD6">
            <w:pPr>
              <w:pStyle w:val="TAL"/>
              <w:jc w:val="center"/>
            </w:pPr>
            <w:r>
              <w:t>0</w:t>
            </w:r>
          </w:p>
        </w:tc>
      </w:tr>
      <w:tr w:rsidR="00FC10A8" w:rsidRPr="006C1437" w14:paraId="3D7ED28D"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149AC13D" w14:textId="77777777" w:rsidR="00FC10A8" w:rsidRDefault="00FC10A8" w:rsidP="004E2CD6">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0FF3FCA8" w14:textId="77777777" w:rsidR="00FC10A8" w:rsidRPr="006C1437" w:rsidRDefault="00FC10A8" w:rsidP="004E2CD6">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1E30750D" w14:textId="77777777" w:rsidR="00FC10A8" w:rsidRDefault="00FC10A8" w:rsidP="004E2CD6">
            <w:pPr>
              <w:pStyle w:val="TAL"/>
            </w:pPr>
            <w:r>
              <w:t>This IE may be included by a PGW if the list of alternative PGW-C/SMF IP addresses is changed.</w:t>
            </w:r>
          </w:p>
          <w:p w14:paraId="44073A28" w14:textId="77777777" w:rsidR="00FC10A8" w:rsidRDefault="00FC10A8" w:rsidP="004E2CD6">
            <w:pPr>
              <w:pStyle w:val="TAL"/>
              <w:rPr>
                <w:lang w:eastAsia="ja-JP"/>
              </w:rPr>
            </w:pPr>
          </w:p>
          <w:p w14:paraId="644EE07A" w14:textId="77777777" w:rsidR="00FC10A8" w:rsidRDefault="00FC10A8" w:rsidP="004E2CD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106A141" w14:textId="77777777" w:rsidR="00FC10A8" w:rsidRPr="006C1437" w:rsidRDefault="00FC10A8" w:rsidP="004E2CD6">
            <w:pPr>
              <w:pStyle w:val="TAL"/>
            </w:pPr>
          </w:p>
        </w:tc>
        <w:tc>
          <w:tcPr>
            <w:tcW w:w="1470" w:type="dxa"/>
            <w:tcBorders>
              <w:left w:val="single" w:sz="4" w:space="0" w:color="auto"/>
              <w:right w:val="single" w:sz="4" w:space="0" w:color="auto"/>
            </w:tcBorders>
            <w:shd w:val="clear" w:color="auto" w:fill="auto"/>
          </w:tcPr>
          <w:p w14:paraId="36651AE6" w14:textId="77777777" w:rsidR="00FC10A8" w:rsidRPr="006C1437" w:rsidRDefault="00FC10A8" w:rsidP="004E2CD6">
            <w:pPr>
              <w:pStyle w:val="TAL"/>
              <w:jc w:val="center"/>
            </w:pPr>
            <w:r>
              <w:t>IP Address</w:t>
            </w:r>
          </w:p>
        </w:tc>
        <w:tc>
          <w:tcPr>
            <w:tcW w:w="541" w:type="dxa"/>
            <w:tcBorders>
              <w:left w:val="single" w:sz="4" w:space="0" w:color="auto"/>
              <w:right w:val="single" w:sz="4" w:space="0" w:color="auto"/>
            </w:tcBorders>
            <w:shd w:val="clear" w:color="auto" w:fill="auto"/>
          </w:tcPr>
          <w:p w14:paraId="5FC5ACB0" w14:textId="77777777" w:rsidR="00FC10A8" w:rsidRPr="006C1437" w:rsidRDefault="00FC10A8" w:rsidP="004E2CD6">
            <w:pPr>
              <w:pStyle w:val="TAL"/>
              <w:jc w:val="center"/>
            </w:pPr>
            <w:r>
              <w:t>0</w:t>
            </w:r>
          </w:p>
        </w:tc>
      </w:tr>
      <w:tr w:rsidR="00C53C65" w:rsidRPr="006C1437" w14:paraId="5B580690" w14:textId="77777777" w:rsidTr="004E2CD6">
        <w:trPr>
          <w:jc w:val="center"/>
          <w:ins w:id="77" w:author="Huawei" w:date="2021-03-27T10:53:00Z"/>
        </w:trPr>
        <w:tc>
          <w:tcPr>
            <w:tcW w:w="1938" w:type="dxa"/>
            <w:tcBorders>
              <w:top w:val="single" w:sz="4" w:space="0" w:color="auto"/>
              <w:left w:val="single" w:sz="4" w:space="0" w:color="auto"/>
              <w:bottom w:val="single" w:sz="4" w:space="0" w:color="auto"/>
              <w:right w:val="single" w:sz="4" w:space="0" w:color="auto"/>
            </w:tcBorders>
          </w:tcPr>
          <w:p w14:paraId="53B3B0E9" w14:textId="34857D05" w:rsidR="00C53C65" w:rsidRDefault="00C53C65" w:rsidP="00C53C65">
            <w:pPr>
              <w:pStyle w:val="TAL"/>
              <w:rPr>
                <w:ins w:id="78" w:author="Huawei" w:date="2021-03-27T10:53:00Z"/>
              </w:rPr>
            </w:pPr>
            <w:ins w:id="79" w:author="Huawei" w:date="2021-03-27T10:53:00Z">
              <w:r w:rsidRPr="00972916">
                <w:t>Alternative PGW-C/SMF FQDN</w:t>
              </w:r>
            </w:ins>
          </w:p>
        </w:tc>
        <w:tc>
          <w:tcPr>
            <w:tcW w:w="360" w:type="dxa"/>
            <w:tcBorders>
              <w:top w:val="single" w:sz="4" w:space="0" w:color="auto"/>
              <w:left w:val="single" w:sz="4" w:space="0" w:color="auto"/>
              <w:bottom w:val="single" w:sz="4" w:space="0" w:color="auto"/>
              <w:right w:val="single" w:sz="4" w:space="0" w:color="auto"/>
            </w:tcBorders>
          </w:tcPr>
          <w:p w14:paraId="2F96C26C" w14:textId="0A797B47" w:rsidR="00C53C65" w:rsidRDefault="00C53C65" w:rsidP="00C53C65">
            <w:pPr>
              <w:pStyle w:val="TAL"/>
              <w:jc w:val="center"/>
              <w:rPr>
                <w:ins w:id="80" w:author="Huawei" w:date="2021-03-27T10:53:00Z"/>
              </w:rPr>
            </w:pPr>
            <w:ins w:id="81" w:author="Huawei" w:date="2021-03-27T10:54: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45AD72AA" w14:textId="5482FB17" w:rsidR="00C53C65" w:rsidRPr="00C53C65" w:rsidRDefault="00C53C65" w:rsidP="00C53C65">
            <w:pPr>
              <w:pStyle w:val="TAL"/>
              <w:rPr>
                <w:ins w:id="82" w:author="Huawei" w:date="2021-03-27T10:53:00Z"/>
              </w:rPr>
            </w:pPr>
            <w:ins w:id="83" w:author="Huawei" w:date="2021-03-27T10:54:00Z">
              <w:r>
                <w:rPr>
                  <w:lang w:eastAsia="ja-JP"/>
                </w:rPr>
                <w:t xml:space="preserve">This </w:t>
              </w:r>
            </w:ins>
            <w:ins w:id="84" w:author="Huawei" w:date="2021-03-27T10:53:00Z">
              <w:r>
                <w:rPr>
                  <w:lang w:eastAsia="ja-JP"/>
                </w:rPr>
                <w:t xml:space="preserve">IE </w:t>
              </w:r>
            </w:ins>
            <w:ins w:id="85" w:author="Huawei" w:date="2021-03-27T10:54:00Z">
              <w:r>
                <w:rPr>
                  <w:lang w:eastAsia="ja-JP"/>
                </w:rPr>
                <w:t>may be included by a PGW if the</w:t>
              </w:r>
            </w:ins>
            <w:ins w:id="86" w:author="Huawei" w:date="2021-03-27T10:53:00Z">
              <w:r>
                <w:rPr>
                  <w:lang w:eastAsia="ja-JP"/>
                </w:rPr>
                <w:t xml:space="preserve"> alternative PGW-C/SMF FQDN</w:t>
              </w:r>
            </w:ins>
            <w:ins w:id="87" w:author="Huawei" w:date="2021-03-27T10:55:00Z">
              <w:r>
                <w:rPr>
                  <w:lang w:eastAsia="ja-JP"/>
                </w:rPr>
                <w:t xml:space="preserve"> is changed</w:t>
              </w:r>
            </w:ins>
            <w:ins w:id="88" w:author="Huawei" w:date="2021-03-27T10:53:00Z">
              <w:r>
                <w:t>.</w:t>
              </w:r>
            </w:ins>
          </w:p>
        </w:tc>
        <w:tc>
          <w:tcPr>
            <w:tcW w:w="1470" w:type="dxa"/>
            <w:tcBorders>
              <w:left w:val="single" w:sz="4" w:space="0" w:color="auto"/>
              <w:right w:val="single" w:sz="4" w:space="0" w:color="auto"/>
            </w:tcBorders>
            <w:shd w:val="clear" w:color="auto" w:fill="auto"/>
          </w:tcPr>
          <w:p w14:paraId="2A14BDE6" w14:textId="2C348E72" w:rsidR="00C53C65" w:rsidRDefault="00C53C65" w:rsidP="00C53C65">
            <w:pPr>
              <w:pStyle w:val="TAL"/>
              <w:jc w:val="center"/>
              <w:rPr>
                <w:ins w:id="89" w:author="Huawei" w:date="2021-03-27T10:53:00Z"/>
              </w:rPr>
            </w:pPr>
            <w:ins w:id="90" w:author="Huawei" w:date="2021-03-27T10:53:00Z">
              <w:r>
                <w:rPr>
                  <w:rFonts w:hint="eastAsia"/>
                  <w:lang w:eastAsia="zh-CN"/>
                </w:rPr>
                <w:t>P</w:t>
              </w:r>
              <w:r>
                <w:rPr>
                  <w:lang w:eastAsia="zh-CN"/>
                </w:rPr>
                <w:t>GW FQDN</w:t>
              </w:r>
            </w:ins>
          </w:p>
        </w:tc>
        <w:tc>
          <w:tcPr>
            <w:tcW w:w="541" w:type="dxa"/>
            <w:tcBorders>
              <w:left w:val="single" w:sz="4" w:space="0" w:color="auto"/>
              <w:right w:val="single" w:sz="4" w:space="0" w:color="auto"/>
            </w:tcBorders>
            <w:shd w:val="clear" w:color="auto" w:fill="auto"/>
          </w:tcPr>
          <w:p w14:paraId="78C5E7BC" w14:textId="77498720" w:rsidR="00C53C65" w:rsidRDefault="00C53C65" w:rsidP="00C53C65">
            <w:pPr>
              <w:pStyle w:val="TAL"/>
              <w:jc w:val="center"/>
              <w:rPr>
                <w:ins w:id="91" w:author="Huawei" w:date="2021-03-27T10:53:00Z"/>
              </w:rPr>
            </w:pPr>
            <w:ins w:id="92" w:author="Huawei" w:date="2021-03-27T10:53:00Z">
              <w:r>
                <w:rPr>
                  <w:rFonts w:hint="eastAsia"/>
                </w:rPr>
                <w:t>1</w:t>
              </w:r>
            </w:ins>
          </w:p>
        </w:tc>
      </w:tr>
      <w:tr w:rsidR="00C53C65" w14:paraId="4467B3FE"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4560334E" w14:textId="77777777" w:rsidR="00C53C65" w:rsidRDefault="00C53C65" w:rsidP="00C53C65">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tcPr>
          <w:p w14:paraId="169D0723" w14:textId="77777777" w:rsidR="00C53C65" w:rsidRDefault="00C53C65" w:rsidP="00C53C65">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1278E5A" w14:textId="77777777" w:rsidR="00C53C65" w:rsidRDefault="00C53C65" w:rsidP="00C53C65">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w:t>
            </w:r>
          </w:p>
        </w:tc>
        <w:tc>
          <w:tcPr>
            <w:tcW w:w="1470" w:type="dxa"/>
            <w:tcBorders>
              <w:left w:val="single" w:sz="4" w:space="0" w:color="auto"/>
              <w:right w:val="single" w:sz="4" w:space="0" w:color="auto"/>
            </w:tcBorders>
            <w:shd w:val="clear" w:color="auto" w:fill="auto"/>
          </w:tcPr>
          <w:p w14:paraId="058CD4DC" w14:textId="77777777" w:rsidR="00C53C65" w:rsidRDefault="00C53C65" w:rsidP="00C53C65">
            <w:pPr>
              <w:pStyle w:val="TAL"/>
              <w:jc w:val="center"/>
            </w:pPr>
            <w:r>
              <w:t>IP Address</w:t>
            </w:r>
          </w:p>
        </w:tc>
        <w:tc>
          <w:tcPr>
            <w:tcW w:w="541" w:type="dxa"/>
            <w:tcBorders>
              <w:left w:val="single" w:sz="4" w:space="0" w:color="auto"/>
              <w:right w:val="single" w:sz="4" w:space="0" w:color="auto"/>
            </w:tcBorders>
            <w:shd w:val="clear" w:color="auto" w:fill="auto"/>
          </w:tcPr>
          <w:p w14:paraId="06CEBE50" w14:textId="77777777" w:rsidR="00C53C65" w:rsidRDefault="00C53C65" w:rsidP="00C53C65">
            <w:pPr>
              <w:pStyle w:val="TAL"/>
              <w:jc w:val="center"/>
            </w:pPr>
            <w:r>
              <w:t>1</w:t>
            </w:r>
          </w:p>
        </w:tc>
      </w:tr>
    </w:tbl>
    <w:p w14:paraId="79947FB5" w14:textId="77777777" w:rsidR="00FC10A8" w:rsidRDefault="00FC10A8" w:rsidP="00F15DE3">
      <w:pPr>
        <w:rPr>
          <w:lang w:val="en-US"/>
        </w:rPr>
      </w:pPr>
    </w:p>
    <w:p w14:paraId="585540D1" w14:textId="77777777" w:rsidR="00FC10A8" w:rsidRPr="006B5418" w:rsidRDefault="00FC10A8" w:rsidP="00FC10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70E233" w14:textId="77777777" w:rsidR="00FC10A8" w:rsidRDefault="00FC10A8" w:rsidP="00F15DE3">
      <w:pPr>
        <w:rPr>
          <w:lang w:val="en-US"/>
        </w:rPr>
      </w:pPr>
    </w:p>
    <w:p w14:paraId="6E38050A" w14:textId="77777777" w:rsidR="004E2CD6" w:rsidRPr="006C1437" w:rsidRDefault="004E2CD6" w:rsidP="004E2CD6">
      <w:pPr>
        <w:pStyle w:val="3"/>
        <w:rPr>
          <w:lang w:eastAsia="zh-CN"/>
        </w:rPr>
      </w:pPr>
      <w:bookmarkStart w:id="93" w:name="_Toc19777518"/>
      <w:bookmarkStart w:id="94" w:name="_Toc27740815"/>
      <w:bookmarkStart w:id="95" w:name="_Toc36054194"/>
      <w:bookmarkStart w:id="96" w:name="_Toc44874070"/>
      <w:bookmarkStart w:id="97" w:name="_Toc51863048"/>
      <w:bookmarkStart w:id="98" w:name="_Toc57980477"/>
      <w:bookmarkStart w:id="99" w:name="_Toc58578800"/>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7.2.15</w:t>
        </w:r>
        <w:r w:rsidRPr="006C1437">
          <w:rPr>
            <w:lang w:eastAsia="zh-CN"/>
          </w:rPr>
          <w:tab/>
        </w:r>
      </w:smartTag>
      <w:r w:rsidRPr="006C1437">
        <w:rPr>
          <w:lang w:eastAsia="zh-CN"/>
        </w:rPr>
        <w:t>Update Bearer Request</w:t>
      </w:r>
      <w:bookmarkEnd w:id="93"/>
      <w:bookmarkEnd w:id="94"/>
      <w:bookmarkEnd w:id="95"/>
      <w:bookmarkEnd w:id="96"/>
      <w:bookmarkEnd w:id="97"/>
      <w:bookmarkEnd w:id="98"/>
      <w:bookmarkEnd w:id="99"/>
    </w:p>
    <w:p w14:paraId="7626509B" w14:textId="77777777" w:rsidR="004E2CD6" w:rsidRPr="006C1437" w:rsidRDefault="004E2CD6" w:rsidP="004E2CD6">
      <w:r w:rsidRPr="006C1437">
        <w:t>The direction of this message shall be from PGW to SGW and/or from SGW to MME/S4-SGSN,</w:t>
      </w:r>
      <w:r w:rsidRPr="006C1437">
        <w:rPr>
          <w:rFonts w:hint="eastAsia"/>
          <w:lang w:eastAsia="zh-CN"/>
        </w:rPr>
        <w:t xml:space="preserve"> and/or from PGW to </w:t>
      </w:r>
      <w:r w:rsidRPr="006C1437">
        <w:rPr>
          <w:lang w:eastAsia="zh-CN"/>
        </w:rPr>
        <w:t>TWAN/</w:t>
      </w:r>
      <w:r w:rsidRPr="006C1437">
        <w:rPr>
          <w:rFonts w:hint="eastAsia"/>
          <w:lang w:eastAsia="zh-CN"/>
        </w:rPr>
        <w:t>ePDG</w:t>
      </w:r>
      <w:r w:rsidRPr="006C1437">
        <w:t xml:space="preserve"> (see Table 6.1-1).</w:t>
      </w:r>
    </w:p>
    <w:p w14:paraId="36EF53CE" w14:textId="77777777" w:rsidR="004E2CD6" w:rsidRPr="006C1437" w:rsidRDefault="004E2CD6" w:rsidP="004E2CD6">
      <w:r w:rsidRPr="006C1437">
        <w:t>For GTP based S5/S8, the Update Bearer Request shall be sent by the PGW to the SGW and forwarded to the MME as part of the following procedures:</w:t>
      </w:r>
    </w:p>
    <w:p w14:paraId="166EC54E" w14:textId="77777777" w:rsidR="004E2CD6" w:rsidRPr="006C1437" w:rsidRDefault="004E2CD6" w:rsidP="004E2CD6">
      <w:pPr>
        <w:pStyle w:val="B1"/>
      </w:pPr>
      <w:r w:rsidRPr="006C1437">
        <w:t>-</w:t>
      </w:r>
      <w:r w:rsidRPr="006C1437">
        <w:tab/>
        <w:t xml:space="preserve">PGW </w:t>
      </w:r>
      <w:r w:rsidRPr="006C1437">
        <w:rPr>
          <w:lang w:eastAsia="zh-CN"/>
        </w:rPr>
        <w:t>I</w:t>
      </w:r>
      <w:r w:rsidRPr="006C1437">
        <w:t xml:space="preserve">nitiated </w:t>
      </w:r>
      <w:r w:rsidRPr="006C1437">
        <w:rPr>
          <w:lang w:eastAsia="zh-CN"/>
        </w:rPr>
        <w:t>B</w:t>
      </w:r>
      <w:r w:rsidRPr="006C1437">
        <w:t xml:space="preserve">earer </w:t>
      </w:r>
      <w:r w:rsidRPr="006C1437">
        <w:rPr>
          <w:lang w:eastAsia="zh-CN"/>
        </w:rPr>
        <w:t>M</w:t>
      </w:r>
      <w:r w:rsidRPr="006C1437">
        <w:t xml:space="preserve">odification with </w:t>
      </w:r>
      <w:r w:rsidRPr="006C1437">
        <w:rPr>
          <w:lang w:eastAsia="zh-CN"/>
        </w:rPr>
        <w:t>B</w:t>
      </w:r>
      <w:r w:rsidRPr="006C1437">
        <w:t xml:space="preserve">earer QoS </w:t>
      </w:r>
      <w:r w:rsidRPr="006C1437">
        <w:rPr>
          <w:lang w:eastAsia="zh-CN"/>
        </w:rPr>
        <w:t>U</w:t>
      </w:r>
      <w:r w:rsidRPr="006C1437">
        <w:t xml:space="preserve">pdate </w:t>
      </w:r>
    </w:p>
    <w:p w14:paraId="3293EF0B" w14:textId="77777777" w:rsidR="004E2CD6" w:rsidRPr="006C1437" w:rsidRDefault="004E2CD6" w:rsidP="004E2CD6">
      <w:pPr>
        <w:pStyle w:val="B1"/>
      </w:pPr>
      <w:r w:rsidRPr="006C1437">
        <w:lastRenderedPageBreak/>
        <w:t>-</w:t>
      </w:r>
      <w:r w:rsidRPr="006C1437">
        <w:tab/>
        <w:t>HSS Initiated Subscribed QoS Modification</w:t>
      </w:r>
    </w:p>
    <w:p w14:paraId="70464B31" w14:textId="77777777" w:rsidR="004E2CD6" w:rsidRPr="006C1437" w:rsidRDefault="004E2CD6" w:rsidP="004E2CD6">
      <w:pPr>
        <w:pStyle w:val="B1"/>
      </w:pPr>
      <w:r w:rsidRPr="006C1437">
        <w:t>-</w:t>
      </w:r>
      <w:r w:rsidRPr="006C1437">
        <w:tab/>
      </w:r>
      <w:r w:rsidRPr="006C1437">
        <w:rPr>
          <w:lang w:eastAsia="zh-CN"/>
        </w:rPr>
        <w:t xml:space="preserve">PGW Initiated </w:t>
      </w:r>
      <w:r w:rsidRPr="006C1437">
        <w:t xml:space="preserve">Bearer </w:t>
      </w:r>
      <w:r w:rsidRPr="006C1437">
        <w:rPr>
          <w:lang w:eastAsia="zh-CN"/>
        </w:rPr>
        <w:t>M</w:t>
      </w:r>
      <w:r w:rsidRPr="006C1437">
        <w:t xml:space="preserve">odification without </w:t>
      </w:r>
      <w:r w:rsidRPr="006C1437">
        <w:rPr>
          <w:lang w:eastAsia="zh-CN"/>
        </w:rPr>
        <w:t>B</w:t>
      </w:r>
      <w:r w:rsidRPr="006C1437">
        <w:t xml:space="preserve">earer QoS </w:t>
      </w:r>
      <w:r w:rsidRPr="006C1437">
        <w:rPr>
          <w:lang w:eastAsia="zh-CN"/>
        </w:rPr>
        <w:t>U</w:t>
      </w:r>
      <w:r w:rsidRPr="006C1437">
        <w:t xml:space="preserve">pdate </w:t>
      </w:r>
    </w:p>
    <w:p w14:paraId="53BF7A9B" w14:textId="77777777" w:rsidR="004E2CD6" w:rsidRPr="006C1437" w:rsidRDefault="004E2CD6" w:rsidP="004E2CD6">
      <w:pPr>
        <w:pStyle w:val="B1"/>
        <w:rPr>
          <w:lang w:eastAsia="zh-CN"/>
        </w:rPr>
      </w:pPr>
      <w:r w:rsidRPr="006C1437">
        <w:t>-</w:t>
      </w:r>
      <w:r w:rsidRPr="006C1437">
        <w:tab/>
        <w:t>UE Request Bearer Resource Modification procedure</w:t>
      </w:r>
      <w:r w:rsidRPr="006C1437">
        <w:rPr>
          <w:bCs/>
          <w:lang w:eastAsia="zh-CN"/>
        </w:rPr>
        <w:t xml:space="preserve"> (see </w:t>
      </w:r>
      <w:r w:rsidRPr="006C1437">
        <w:rPr>
          <w:rFonts w:hint="eastAsia"/>
          <w:lang w:eastAsia="zh-CN"/>
        </w:rPr>
        <w:t>3GPP TS 24.301 [23]</w:t>
      </w:r>
      <w:r w:rsidRPr="006C1437">
        <w:rPr>
          <w:lang w:eastAsia="zh-CN"/>
        </w:rPr>
        <w:t>)</w:t>
      </w:r>
      <w:r w:rsidRPr="006C1437">
        <w:rPr>
          <w:rFonts w:hint="eastAsia"/>
          <w:lang w:eastAsia="zh-CN"/>
        </w:rPr>
        <w:t xml:space="preserve"> </w:t>
      </w:r>
    </w:p>
    <w:p w14:paraId="73CF640C" w14:textId="77777777" w:rsidR="004E2CD6" w:rsidRPr="006C1437" w:rsidRDefault="004E2CD6" w:rsidP="004E2CD6">
      <w:pPr>
        <w:pStyle w:val="B1"/>
        <w:rPr>
          <w:lang w:eastAsia="zh-CN"/>
        </w:rPr>
      </w:pPr>
      <w:r w:rsidRPr="006C1437">
        <w:rPr>
          <w:rFonts w:hint="eastAsia"/>
          <w:bCs/>
          <w:lang w:eastAsia="zh-CN"/>
        </w:rPr>
        <w:t>-</w:t>
      </w:r>
      <w:r w:rsidRPr="006C1437">
        <w:rPr>
          <w:rFonts w:hint="eastAsia"/>
          <w:bCs/>
          <w:lang w:eastAsia="zh-CN"/>
        </w:rPr>
        <w:tab/>
      </w:r>
      <w:r w:rsidRPr="006C1437">
        <w:rPr>
          <w:bCs/>
          <w:lang w:eastAsia="zh-CN"/>
        </w:rPr>
        <w:t xml:space="preserve">UE requested bearer resource allocation procedure (see </w:t>
      </w:r>
      <w:r w:rsidRPr="006C1437">
        <w:rPr>
          <w:rFonts w:hint="eastAsia"/>
          <w:lang w:eastAsia="zh-CN"/>
        </w:rPr>
        <w:t>3GPP TS 24.301 [23]</w:t>
      </w:r>
      <w:r w:rsidRPr="006C1437">
        <w:rPr>
          <w:lang w:eastAsia="zh-CN"/>
        </w:rPr>
        <w:t xml:space="preserve">) </w:t>
      </w:r>
    </w:p>
    <w:p w14:paraId="763E1518" w14:textId="77777777" w:rsidR="004E2CD6" w:rsidRPr="006C1437" w:rsidRDefault="004E2CD6" w:rsidP="004E2CD6">
      <w:pPr>
        <w:pStyle w:val="B1"/>
      </w:pPr>
      <w:r w:rsidRPr="006C1437">
        <w:rPr>
          <w:lang w:eastAsia="zh-CN"/>
        </w:rPr>
        <w:t>-</w:t>
      </w:r>
      <w:r w:rsidRPr="006C1437">
        <w:rPr>
          <w:lang w:eastAsia="zh-CN"/>
        </w:rPr>
        <w:tab/>
      </w:r>
      <w:r w:rsidRPr="006C1437">
        <w:t>P-CSCF restoration for 3GPP access (see 3GPP TS 23.380 [61])</w:t>
      </w:r>
    </w:p>
    <w:p w14:paraId="46BC39EC" w14:textId="77777777" w:rsidR="004E2CD6" w:rsidRPr="006C1437" w:rsidRDefault="004E2CD6" w:rsidP="004E2CD6">
      <w:pPr>
        <w:rPr>
          <w:lang w:eastAsia="zh-CN"/>
        </w:rPr>
      </w:pPr>
      <w:r w:rsidRPr="006C1437">
        <w:rPr>
          <w:lang w:eastAsia="zh-CN"/>
        </w:rPr>
        <w:t>The message shall also be sent on the S5/S8 interface by the PGW to the SGW and on the S4 interface by the SGW to the SGSN as part of the following procedures:</w:t>
      </w:r>
    </w:p>
    <w:p w14:paraId="3E06E47B" w14:textId="77777777" w:rsidR="004E2CD6" w:rsidRPr="006C1437" w:rsidRDefault="004E2CD6" w:rsidP="004E2CD6">
      <w:pPr>
        <w:pStyle w:val="B1"/>
        <w:rPr>
          <w:lang w:eastAsia="zh-CN"/>
        </w:rPr>
      </w:pPr>
      <w:r w:rsidRPr="006C1437">
        <w:t>-</w:t>
      </w:r>
      <w:r w:rsidRPr="006C1437">
        <w:tab/>
        <w:t>P</w:t>
      </w:r>
      <w:r w:rsidRPr="006C1437">
        <w:rPr>
          <w:lang w:eastAsia="zh-CN"/>
        </w:rPr>
        <w:t xml:space="preserve">GW </w:t>
      </w:r>
      <w:r w:rsidRPr="006C1437">
        <w:t>Initiated EPS Bearer Modificatio</w:t>
      </w:r>
      <w:r w:rsidRPr="006C1437">
        <w:rPr>
          <w:lang w:eastAsia="zh-CN"/>
        </w:rPr>
        <w:t>n</w:t>
      </w:r>
    </w:p>
    <w:p w14:paraId="2978230B" w14:textId="77777777" w:rsidR="004E2CD6" w:rsidRPr="006C1437" w:rsidRDefault="004E2CD6" w:rsidP="004E2CD6">
      <w:pPr>
        <w:pStyle w:val="B1"/>
        <w:rPr>
          <w:lang w:eastAsia="zh-CN"/>
        </w:rPr>
      </w:pPr>
      <w:r w:rsidRPr="006C1437">
        <w:t>-</w:t>
      </w:r>
      <w:r w:rsidRPr="006C1437">
        <w:tab/>
        <w:t xml:space="preserve">Execution part of MS-Initiated </w:t>
      </w:r>
      <w:r w:rsidRPr="006C1437">
        <w:rPr>
          <w:lang w:eastAsia="zh-CN"/>
        </w:rPr>
        <w:t xml:space="preserve">EPS Bearer </w:t>
      </w:r>
      <w:r w:rsidRPr="006C1437">
        <w:t>Modification</w:t>
      </w:r>
    </w:p>
    <w:p w14:paraId="00E5271B" w14:textId="77777777" w:rsidR="004E2CD6" w:rsidRPr="006C1437" w:rsidRDefault="004E2CD6" w:rsidP="004E2CD6">
      <w:pPr>
        <w:pStyle w:val="B1"/>
        <w:rPr>
          <w:lang w:eastAsia="zh-CN"/>
        </w:rPr>
      </w:pPr>
      <w:r w:rsidRPr="006C1437">
        <w:t>-</w:t>
      </w:r>
      <w:r w:rsidRPr="006C1437">
        <w:tab/>
        <w:t>SGSN-Initiated EPS Bearer Modification Procedure using S4</w:t>
      </w:r>
    </w:p>
    <w:p w14:paraId="7219DC92" w14:textId="77777777" w:rsidR="004E2CD6" w:rsidRPr="006C1437" w:rsidRDefault="004E2CD6" w:rsidP="004E2CD6">
      <w:pPr>
        <w:pStyle w:val="B1"/>
        <w:rPr>
          <w:lang w:eastAsia="zh-CN"/>
        </w:rPr>
      </w:pPr>
      <w:r w:rsidRPr="006C1437">
        <w:rPr>
          <w:lang w:eastAsia="zh-CN"/>
        </w:rPr>
        <w:t>-</w:t>
      </w:r>
      <w:r w:rsidRPr="006C1437">
        <w:rPr>
          <w:lang w:eastAsia="zh-CN"/>
        </w:rPr>
        <w:tab/>
      </w:r>
      <w:r w:rsidRPr="006C1437">
        <w:t>P-CSCF restoration for 3GPP access (see 3GPP TS 23.380 [61])</w:t>
      </w:r>
    </w:p>
    <w:p w14:paraId="652FBBDB" w14:textId="77777777" w:rsidR="004E2CD6" w:rsidRPr="006C1437" w:rsidRDefault="004E2CD6" w:rsidP="004E2CD6">
      <w:pPr>
        <w:rPr>
          <w:lang w:eastAsia="zh-CN"/>
        </w:rPr>
      </w:pPr>
      <w:r w:rsidRPr="006C1437">
        <w:rPr>
          <w:lang w:eastAsia="zh-CN"/>
        </w:rPr>
        <w:t>The message shall also be sent o</w:t>
      </w:r>
      <w:r w:rsidRPr="006C1437">
        <w:rPr>
          <w:rFonts w:hint="eastAsia"/>
          <w:lang w:eastAsia="zh-CN"/>
        </w:rPr>
        <w:t xml:space="preserve">n the </w:t>
      </w:r>
      <w:r w:rsidRPr="006C1437">
        <w:rPr>
          <w:lang w:eastAsia="zh-CN"/>
        </w:rPr>
        <w:t>S2a/</w:t>
      </w:r>
      <w:r w:rsidRPr="006C1437">
        <w:rPr>
          <w:rFonts w:hint="eastAsia"/>
          <w:lang w:eastAsia="zh-CN"/>
        </w:rPr>
        <w:t xml:space="preserve">S2b interface by the PGW to the </w:t>
      </w:r>
      <w:r w:rsidRPr="006C1437">
        <w:rPr>
          <w:lang w:eastAsia="zh-CN"/>
        </w:rPr>
        <w:t>TWAN/</w:t>
      </w:r>
      <w:r w:rsidRPr="006C1437">
        <w:rPr>
          <w:rFonts w:hint="eastAsia"/>
          <w:lang w:eastAsia="zh-CN"/>
        </w:rPr>
        <w:t>ePDG as part of the following procedures:</w:t>
      </w:r>
    </w:p>
    <w:p w14:paraId="7346BECF" w14:textId="77777777" w:rsidR="004E2CD6" w:rsidRPr="006C1437" w:rsidRDefault="004E2CD6" w:rsidP="004E2CD6">
      <w:pPr>
        <w:pStyle w:val="B1"/>
        <w:ind w:left="284" w:firstLine="0"/>
        <w:rPr>
          <w:lang w:eastAsia="zh-CN"/>
        </w:rPr>
      </w:pPr>
      <w:r w:rsidRPr="006C1437">
        <w:t>-</w:t>
      </w:r>
      <w:r w:rsidRPr="006C1437">
        <w:tab/>
        <w:t>P</w:t>
      </w:r>
      <w:r w:rsidRPr="006C1437">
        <w:rPr>
          <w:lang w:eastAsia="zh-CN"/>
        </w:rPr>
        <w:t xml:space="preserve">GW </w:t>
      </w:r>
      <w:r w:rsidRPr="006C1437">
        <w:t>Initiated Bearer Modificatio</w:t>
      </w:r>
      <w:r w:rsidRPr="006C1437">
        <w:rPr>
          <w:lang w:eastAsia="zh-CN"/>
        </w:rPr>
        <w:t>n</w:t>
      </w:r>
    </w:p>
    <w:p w14:paraId="7C130DDF" w14:textId="77777777" w:rsidR="004E2CD6" w:rsidRPr="006C1437" w:rsidRDefault="004E2CD6" w:rsidP="004E2CD6">
      <w:pPr>
        <w:pStyle w:val="B1"/>
        <w:rPr>
          <w:lang w:eastAsia="zh-CN"/>
        </w:rPr>
      </w:pPr>
      <w:r w:rsidRPr="006C1437">
        <w:t>-</w:t>
      </w:r>
      <w:r w:rsidRPr="006C1437">
        <w:tab/>
      </w:r>
      <w:r w:rsidRPr="006C1437">
        <w:rPr>
          <w:rFonts w:hint="eastAsia"/>
          <w:lang w:eastAsia="zh-CN"/>
        </w:rPr>
        <w:t>HSS</w:t>
      </w:r>
      <w:r w:rsidRPr="006C1437">
        <w:rPr>
          <w:lang w:eastAsia="zh-CN"/>
        </w:rPr>
        <w:t xml:space="preserve"> </w:t>
      </w:r>
      <w:r w:rsidRPr="006C1437">
        <w:t xml:space="preserve">Initiated </w:t>
      </w:r>
      <w:r w:rsidRPr="006C1437">
        <w:rPr>
          <w:rFonts w:hint="eastAsia"/>
          <w:lang w:eastAsia="zh-CN"/>
        </w:rPr>
        <w:t>Subscribed QoS</w:t>
      </w:r>
      <w:r w:rsidRPr="006C1437">
        <w:t xml:space="preserve"> Modificatio</w:t>
      </w:r>
      <w:r w:rsidRPr="006C1437">
        <w:rPr>
          <w:lang w:eastAsia="zh-CN"/>
        </w:rPr>
        <w:t>n</w:t>
      </w:r>
    </w:p>
    <w:p w14:paraId="02081BD3" w14:textId="77777777" w:rsidR="004E2CD6" w:rsidRPr="006C1437" w:rsidRDefault="004E2CD6" w:rsidP="004E2CD6">
      <w:pPr>
        <w:pStyle w:val="B1"/>
      </w:pPr>
      <w:r w:rsidRPr="006C1437">
        <w:rPr>
          <w:lang w:eastAsia="zh-CN"/>
        </w:rPr>
        <w:t>-</w:t>
      </w:r>
      <w:r w:rsidRPr="006C1437">
        <w:rPr>
          <w:lang w:eastAsia="zh-CN"/>
        </w:rPr>
        <w:tab/>
      </w:r>
      <w:r w:rsidRPr="006C1437">
        <w:t>P-CSCF restoration for WLAN access (see 3GPP TS 23.380 [61])</w:t>
      </w:r>
    </w:p>
    <w:p w14:paraId="0C203237" w14:textId="77777777" w:rsidR="004E2CD6" w:rsidRPr="006C1437" w:rsidRDefault="004E2CD6" w:rsidP="004E2CD6">
      <w:r w:rsidRPr="006C1437">
        <w:t xml:space="preserve">For PMIP based S5/S8, the Update Bearer Request </w:t>
      </w:r>
      <w:r w:rsidRPr="006C1437">
        <w:rPr>
          <w:lang w:eastAsia="zh-CN"/>
        </w:rPr>
        <w:t>shall be</w:t>
      </w:r>
      <w:r w:rsidRPr="006C1437">
        <w:t xml:space="preserve"> sent </w:t>
      </w:r>
      <w:r w:rsidRPr="006C1437">
        <w:rPr>
          <w:lang w:eastAsia="zh-CN"/>
        </w:rPr>
        <w:t>on the S11 interface by</w:t>
      </w:r>
      <w:r w:rsidRPr="006C1437">
        <w:t xml:space="preserve"> the SGW to the MME and </w:t>
      </w:r>
      <w:r w:rsidRPr="006C1437">
        <w:rPr>
          <w:lang w:eastAsia="zh-CN"/>
        </w:rPr>
        <w:t>on the S4 interface by</w:t>
      </w:r>
      <w:r w:rsidRPr="006C1437">
        <w:t xml:space="preserve"> the SGW to the SGSN. </w:t>
      </w:r>
    </w:p>
    <w:p w14:paraId="4A33232D" w14:textId="77777777" w:rsidR="004E2CD6" w:rsidRPr="006C1437" w:rsidRDefault="004E2CD6" w:rsidP="004E2CD6">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TWAN/ePDG</w:t>
      </w:r>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IP flow mobility procedure</w:t>
      </w:r>
      <w:r w:rsidRPr="006C1437">
        <w:rPr>
          <w:rFonts w:hint="eastAsia"/>
          <w:lang w:eastAsia="zh-CN"/>
        </w:rPr>
        <w:t xml:space="preserve"> or the UE-initiated IP flow mobility procedure</w:t>
      </w:r>
      <w:r w:rsidRPr="006C1437">
        <w:t xml:space="preserve">, </w:t>
      </w:r>
      <w:r w:rsidRPr="006C1437">
        <w:rPr>
          <w:rFonts w:hint="eastAsia"/>
        </w:rPr>
        <w:t>as specified by 3GPP TS 23.161 [71].</w:t>
      </w:r>
    </w:p>
    <w:p w14:paraId="26D952DA" w14:textId="77777777" w:rsidR="004E2CD6" w:rsidRPr="006C1437" w:rsidDel="00384D47" w:rsidRDefault="004E2CD6" w:rsidP="004E2CD6">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-1 specifies the presence requirements and the conditions of the IEs in the message.</w:t>
      </w:r>
    </w:p>
    <w:p w14:paraId="7A4C33C2" w14:textId="77777777" w:rsidR="004E2CD6" w:rsidRPr="006C1437" w:rsidRDefault="004E2CD6" w:rsidP="004E2CD6">
      <w:pPr>
        <w:pStyle w:val="TH"/>
        <w:outlineLvl w:val="0"/>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7.2.15</w:t>
        </w:r>
      </w:smartTag>
      <w:r w:rsidRPr="006C1437">
        <w:rPr>
          <w:lang w:eastAsia="zh-CN"/>
        </w:rPr>
        <w:t>-1</w:t>
      </w:r>
      <w:r w:rsidRPr="006C1437">
        <w:t>: Information Elements in a</w:t>
      </w:r>
      <w:r w:rsidRPr="006C1437">
        <w:rPr>
          <w:lang w:eastAsia="zh-CN"/>
        </w:rPr>
        <w:t>n</w:t>
      </w:r>
      <w:r w:rsidRPr="006C1437">
        <w:t xml:space="preserve">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2CD6" w:rsidRPr="006C1437" w14:paraId="64EB86A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86A8D04" w14:textId="77777777" w:rsidR="004E2CD6" w:rsidRPr="006C1437" w:rsidRDefault="004E2CD6"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AB0AFE4" w14:textId="77777777" w:rsidR="004E2CD6" w:rsidRPr="006C1437" w:rsidRDefault="004E2CD6" w:rsidP="004E2CD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75884B6" w14:textId="77777777" w:rsidR="004E2CD6" w:rsidRPr="006C1437" w:rsidRDefault="004E2CD6" w:rsidP="004E2CD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9E80D83" w14:textId="77777777" w:rsidR="004E2CD6" w:rsidRPr="006C1437" w:rsidRDefault="004E2CD6" w:rsidP="004E2CD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65B3ACC" w14:textId="77777777" w:rsidR="004E2CD6" w:rsidRPr="006C1437" w:rsidRDefault="004E2CD6" w:rsidP="004E2CD6">
            <w:pPr>
              <w:pStyle w:val="TAH"/>
              <w:keepNext w:val="0"/>
            </w:pPr>
            <w:r w:rsidRPr="006C1437">
              <w:t>Ins.</w:t>
            </w:r>
          </w:p>
        </w:tc>
      </w:tr>
      <w:tr w:rsidR="004E2CD6" w:rsidRPr="006C1437" w14:paraId="2300445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A9915F3" w14:textId="77777777" w:rsidR="004E2CD6" w:rsidRPr="006C1437" w:rsidRDefault="004E2CD6" w:rsidP="004E2CD6">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1DEBD2FC" w14:textId="77777777" w:rsidR="004E2CD6" w:rsidRPr="006C1437" w:rsidRDefault="004E2CD6"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B09E0DD" w14:textId="77777777" w:rsidR="004E2CD6" w:rsidRPr="006C1437" w:rsidRDefault="004E2CD6" w:rsidP="004E2CD6">
            <w:pPr>
              <w:pStyle w:val="TAL"/>
              <w:keepNext w:val="0"/>
              <w:rPr>
                <w:lang w:eastAsia="zh-CN"/>
              </w:rPr>
            </w:pPr>
            <w:r w:rsidRPr="006C1437">
              <w:t>This</w:t>
            </w:r>
            <w:r>
              <w:t xml:space="preserve"> </w:t>
            </w:r>
            <w:r w:rsidRPr="006C1437">
              <w:t>IE</w:t>
            </w:r>
            <w:r>
              <w:t xml:space="preserve"> </w:t>
            </w:r>
            <w:r w:rsidRPr="006C1437">
              <w:t>shall</w:t>
            </w:r>
            <w:r>
              <w:t xml:space="preserve"> </w:t>
            </w:r>
            <w:r w:rsidRPr="006C1437">
              <w:t>contain</w:t>
            </w:r>
            <w:r>
              <w:t xml:space="preserve"> </w:t>
            </w:r>
            <w:r w:rsidRPr="006C1437">
              <w:t>contexts</w:t>
            </w:r>
            <w:r>
              <w:t xml:space="preserve"> </w:t>
            </w:r>
            <w:r w:rsidRPr="006C1437">
              <w:t>related</w:t>
            </w:r>
            <w:r>
              <w:t xml:space="preserve"> </w:t>
            </w:r>
            <w:r w:rsidRPr="006C1437">
              <w:t>to</w:t>
            </w:r>
            <w:r>
              <w:t xml:space="preserve"> </w:t>
            </w:r>
            <w:r w:rsidRPr="006C1437">
              <w:t>bearers</w:t>
            </w:r>
            <w:r>
              <w:t xml:space="preserve"> </w:t>
            </w:r>
            <w:r w:rsidRPr="006C1437">
              <w:t>that</w:t>
            </w:r>
            <w:r>
              <w:t xml:space="preserve"> </w:t>
            </w:r>
            <w:r w:rsidRPr="006C1437">
              <w:t>need</w:t>
            </w:r>
            <w:r>
              <w:t xml:space="preserve"> </w:t>
            </w:r>
            <w:r w:rsidRPr="006C1437">
              <w:t>QoS/TFT</w:t>
            </w:r>
            <w:r>
              <w:t xml:space="preserve"> </w:t>
            </w:r>
            <w:r w:rsidRPr="006C1437">
              <w:t>modification.</w:t>
            </w:r>
            <w:r>
              <w:rPr>
                <w:rFonts w:eastAsia="Batang"/>
              </w:rPr>
              <w:t xml:space="preserve"> </w:t>
            </w:r>
            <w:r w:rsidRPr="006C1437">
              <w:rPr>
                <w:rFonts w:eastAsia="Batang"/>
              </w:rPr>
              <w:t>Several</w:t>
            </w:r>
            <w:r>
              <w:rPr>
                <w:rFonts w:eastAsia="Batang"/>
              </w:rPr>
              <w:t xml:space="preserve"> </w:t>
            </w:r>
            <w:r w:rsidRPr="006C1437">
              <w:rPr>
                <w:rFonts w:eastAsia="Batang"/>
              </w:rPr>
              <w:t>IEs</w:t>
            </w:r>
            <w:r>
              <w:rPr>
                <w:rFonts w:eastAsia="Batang"/>
              </w:rPr>
              <w:t xml:space="preserve"> </w:t>
            </w:r>
            <w:r w:rsidRPr="006C1437">
              <w:rPr>
                <w:rFonts w:eastAsia="Batang"/>
              </w:rPr>
              <w:t>with</w:t>
            </w:r>
            <w:r>
              <w:rPr>
                <w:rFonts w:eastAsia="Batang"/>
              </w:rPr>
              <w:t xml:space="preserve"> </w:t>
            </w:r>
            <w:r w:rsidRPr="006C1437">
              <w:rPr>
                <w:rFonts w:eastAsia="Batang"/>
              </w:rPr>
              <w:t>this</w:t>
            </w:r>
            <w:r>
              <w:rPr>
                <w:rFonts w:eastAsia="Batang"/>
              </w:rPr>
              <w:t xml:space="preserve"> </w:t>
            </w:r>
            <w:r w:rsidRPr="006C1437">
              <w:rPr>
                <w:rFonts w:eastAsia="Batang"/>
              </w:rPr>
              <w:t>type</w:t>
            </w:r>
            <w:r>
              <w:rPr>
                <w:rFonts w:eastAsia="Batang"/>
              </w:rPr>
              <w:t xml:space="preserve"> </w:t>
            </w:r>
            <w:r w:rsidRPr="006C1437">
              <w:rPr>
                <w:rFonts w:eastAsia="Batang"/>
              </w:rPr>
              <w:t>and</w:t>
            </w:r>
            <w:r>
              <w:rPr>
                <w:rFonts w:eastAsia="Batang"/>
              </w:rPr>
              <w:t xml:space="preserve"> </w:t>
            </w:r>
            <w:r w:rsidRPr="006C1437">
              <w:rPr>
                <w:rFonts w:eastAsia="Batang"/>
              </w:rPr>
              <w:t>instance</w:t>
            </w:r>
            <w:r>
              <w:rPr>
                <w:rFonts w:eastAsia="Batang"/>
              </w:rPr>
              <w:t xml:space="preserve"> </w:t>
            </w:r>
            <w:r w:rsidRPr="006C1437">
              <w:rPr>
                <w:rFonts w:eastAsia="Batang"/>
              </w:rPr>
              <w:t>values</w:t>
            </w:r>
            <w:r>
              <w:rPr>
                <w:rFonts w:eastAsia="Batang"/>
              </w:rPr>
              <w:t xml:space="preserve"> </w:t>
            </w:r>
            <w:r w:rsidRPr="006C1437">
              <w:rPr>
                <w:rFonts w:eastAsia="Batang"/>
              </w:rPr>
              <w:t>shall</w:t>
            </w:r>
            <w:r>
              <w:rPr>
                <w:rFonts w:eastAsia="Batang"/>
              </w:rPr>
              <w:t xml:space="preserve"> </w:t>
            </w:r>
            <w:r w:rsidRPr="006C1437">
              <w:rPr>
                <w:rFonts w:eastAsia="Batang"/>
              </w:rPr>
              <w:t>be</w:t>
            </w:r>
            <w:r>
              <w:rPr>
                <w:rFonts w:eastAsia="Batang"/>
              </w:rPr>
              <w:t xml:space="preserve"> </w:t>
            </w:r>
            <w:r w:rsidRPr="006C1437">
              <w:rPr>
                <w:rFonts w:eastAsia="Batang"/>
              </w:rPr>
              <w:t>included</w:t>
            </w:r>
            <w:r>
              <w:rPr>
                <w:rFonts w:eastAsia="Batang"/>
              </w:rPr>
              <w:t xml:space="preserve"> </w:t>
            </w:r>
            <w:r w:rsidRPr="006C1437">
              <w:rPr>
                <w:rFonts w:eastAsia="Batang"/>
              </w:rPr>
              <w:t>as</w:t>
            </w:r>
            <w:r>
              <w:rPr>
                <w:rFonts w:eastAsia="Batang"/>
              </w:rPr>
              <w:t xml:space="preserve"> </w:t>
            </w:r>
            <w:r w:rsidRPr="006C1437">
              <w:rPr>
                <w:rFonts w:eastAsia="Batang"/>
              </w:rPr>
              <w:t>necessary</w:t>
            </w:r>
            <w:r>
              <w:rPr>
                <w:rFonts w:eastAsia="Batang"/>
              </w:rPr>
              <w:t xml:space="preserve"> </w:t>
            </w:r>
            <w:r w:rsidRPr="006C1437">
              <w:rPr>
                <w:rFonts w:eastAsia="Batang"/>
              </w:rPr>
              <w:t>to</w:t>
            </w:r>
            <w:r>
              <w:rPr>
                <w:rFonts w:eastAsia="Batang"/>
              </w:rPr>
              <w:t xml:space="preserve"> </w:t>
            </w:r>
            <w:r w:rsidRPr="006C1437">
              <w:rPr>
                <w:rFonts w:eastAsia="Batang"/>
              </w:rPr>
              <w:t>represent</w:t>
            </w:r>
            <w:r>
              <w:rPr>
                <w:rFonts w:eastAsia="Batang"/>
              </w:rPr>
              <w:t xml:space="preserve"> </w:t>
            </w:r>
            <w:r w:rsidRPr="006C1437">
              <w:rPr>
                <w:rFonts w:eastAsia="Batang"/>
              </w:rPr>
              <w:t>a</w:t>
            </w:r>
            <w:r>
              <w:rPr>
                <w:rFonts w:eastAsia="Batang"/>
              </w:rPr>
              <w:t xml:space="preserve"> </w:t>
            </w:r>
            <w:r w:rsidRPr="006C1437">
              <w:rPr>
                <w:rFonts w:eastAsia="Batang"/>
              </w:rPr>
              <w:t>list</w:t>
            </w:r>
            <w:r>
              <w:rPr>
                <w:rFonts w:eastAsia="Batang"/>
              </w:rPr>
              <w:t xml:space="preserve"> </w:t>
            </w:r>
            <w:r w:rsidRPr="006C1437">
              <w:rPr>
                <w:rFonts w:eastAsia="Batang"/>
              </w:rPr>
              <w:t>of</w:t>
            </w:r>
            <w:r>
              <w:rPr>
                <w:rFonts w:eastAsia="Batang"/>
              </w:rPr>
              <w:t xml:space="preserve"> </w:t>
            </w:r>
            <w:r w:rsidRPr="006C1437">
              <w:rPr>
                <w:rFonts w:eastAsia="Batang"/>
              </w:rPr>
              <w:t>Bearers.</w:t>
            </w:r>
            <w:r>
              <w:rPr>
                <w:lang w:eastAsia="zh-CN"/>
              </w:rPr>
              <w:t xml:space="preserve"> </w:t>
            </w:r>
          </w:p>
          <w:p w14:paraId="45047DE3" w14:textId="77777777" w:rsidR="004E2CD6" w:rsidRPr="006C1437" w:rsidRDefault="004E2CD6" w:rsidP="004E2CD6">
            <w:pPr>
              <w:pStyle w:val="TAL"/>
              <w:keepNext w:val="0"/>
            </w:pPr>
            <w:r w:rsidRPr="006C1437">
              <w:rPr>
                <w:rFonts w:cs="Arial"/>
                <w:szCs w:val="18"/>
                <w:lang w:eastAsia="zh-CN"/>
              </w:rPr>
              <w:t>If</w:t>
            </w:r>
            <w:r>
              <w:rPr>
                <w:rFonts w:cs="Arial"/>
                <w:szCs w:val="18"/>
                <w:lang w:eastAsia="zh-CN"/>
              </w:rPr>
              <w:t xml:space="preserve"> </w:t>
            </w:r>
            <w:r w:rsidRPr="006C1437">
              <w:rPr>
                <w:rFonts w:cs="Arial"/>
                <w:szCs w:val="18"/>
                <w:lang w:eastAsia="zh-CN"/>
              </w:rPr>
              <w:t>there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no</w:t>
            </w:r>
            <w:r>
              <w:rPr>
                <w:rFonts w:cs="Arial"/>
                <w:szCs w:val="18"/>
                <w:lang w:eastAsia="zh-CN"/>
              </w:rPr>
              <w:t xml:space="preserve"> </w:t>
            </w:r>
            <w:r w:rsidRPr="006C1437">
              <w:rPr>
                <w:rFonts w:cs="Arial"/>
                <w:szCs w:val="18"/>
                <w:lang w:eastAsia="zh-CN"/>
              </w:rPr>
              <w:t>QoS/TFT</w:t>
            </w:r>
            <w:r>
              <w:rPr>
                <w:rFonts w:cs="Arial"/>
                <w:szCs w:val="18"/>
                <w:lang w:eastAsia="zh-CN"/>
              </w:rPr>
              <w:t xml:space="preserve"> </w:t>
            </w:r>
            <w:r w:rsidRPr="006C1437">
              <w:rPr>
                <w:rFonts w:cs="Arial"/>
                <w:szCs w:val="18"/>
                <w:lang w:eastAsia="zh-CN"/>
              </w:rPr>
              <w:t>modification,</w:t>
            </w:r>
            <w:r>
              <w:rPr>
                <w:rFonts w:cs="Arial"/>
                <w:szCs w:val="18"/>
                <w:lang w:eastAsia="zh-CN"/>
              </w:rPr>
              <w:t xml:space="preserve"> </w:t>
            </w:r>
            <w:r w:rsidRPr="006C1437">
              <w:rPr>
                <w:rFonts w:cs="Arial"/>
                <w:szCs w:val="18"/>
                <w:lang w:eastAsia="zh-CN"/>
              </w:rPr>
              <w:t>o</w:t>
            </w:r>
            <w:r w:rsidRPr="006C1437">
              <w:rPr>
                <w:rFonts w:eastAsia="Batang" w:cs="Arial"/>
                <w:szCs w:val="18"/>
                <w:lang w:eastAsia="ja-JP"/>
              </w:rPr>
              <w:t>nly</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p>
        </w:tc>
        <w:tc>
          <w:tcPr>
            <w:tcW w:w="1530" w:type="dxa"/>
            <w:tcBorders>
              <w:top w:val="single" w:sz="4" w:space="0" w:color="auto"/>
              <w:left w:val="single" w:sz="4" w:space="0" w:color="auto"/>
              <w:bottom w:val="single" w:sz="4" w:space="0" w:color="auto"/>
              <w:right w:val="single" w:sz="4" w:space="0" w:color="auto"/>
            </w:tcBorders>
          </w:tcPr>
          <w:p w14:paraId="585E5431" w14:textId="77777777" w:rsidR="004E2CD6" w:rsidRPr="006C1437" w:rsidRDefault="004E2CD6" w:rsidP="004E2CD6">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35D0B6C4" w14:textId="77777777" w:rsidR="004E2CD6" w:rsidRPr="006C1437" w:rsidRDefault="004E2CD6" w:rsidP="004E2CD6">
            <w:pPr>
              <w:pStyle w:val="TAC"/>
              <w:keepNext w:val="0"/>
            </w:pPr>
            <w:r w:rsidRPr="006C1437">
              <w:t>0</w:t>
            </w:r>
          </w:p>
        </w:tc>
      </w:tr>
      <w:tr w:rsidR="004E2CD6" w:rsidRPr="006C1437" w14:paraId="4F04D78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C4972FF" w14:textId="77777777" w:rsidR="004E2CD6" w:rsidRPr="006C1437" w:rsidRDefault="004E2CD6" w:rsidP="004E2CD6">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08CD9AD9" w14:textId="77777777" w:rsidR="004E2CD6" w:rsidRPr="006C1437" w:rsidRDefault="004E2CD6"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BA341F" w14:textId="77777777" w:rsidR="004E2CD6" w:rsidRPr="006C1437" w:rsidRDefault="004E2CD6" w:rsidP="004E2CD6">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lang w:eastAsia="zh-CN"/>
              </w:rPr>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(see</w:t>
            </w:r>
            <w:r>
              <w:t xml:space="preserve"> </w:t>
            </w:r>
            <w:r w:rsidRPr="006C1437">
              <w:t>NOTE</w:t>
            </w:r>
            <w:r>
              <w:t xml:space="preserve"> </w:t>
            </w:r>
            <w:r w:rsidRPr="006C1437">
              <w:t>1)</w:t>
            </w:r>
            <w:r>
              <w:t xml:space="preserve"> </w:t>
            </w:r>
            <w:r w:rsidRPr="006C1437">
              <w:rPr>
                <w:lang w:eastAsia="zh-CN"/>
              </w:rPr>
              <w:t>or</w:t>
            </w:r>
            <w:r>
              <w:rPr>
                <w:lang w:eastAsia="zh-CN"/>
              </w:rPr>
              <w:t xml:space="preserve"> </w:t>
            </w:r>
            <w:r w:rsidRPr="006C1437">
              <w:rPr>
                <w:lang w:eastAsia="zh-CN"/>
              </w:rPr>
              <w:t>MS</w:t>
            </w:r>
            <w:r>
              <w:rPr>
                <w:lang w:eastAsia="zh-CN"/>
              </w:rPr>
              <w:t xml:space="preserve"> </w:t>
            </w:r>
            <w:r w:rsidRPr="006C1437">
              <w:rPr>
                <w:lang w:eastAsia="zh-CN"/>
              </w:rPr>
              <w:t>initiated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modification</w:t>
            </w:r>
            <w:r>
              <w:rPr>
                <w:lang w:eastAsia="zh-CN"/>
              </w:rPr>
              <w:t xml:space="preserve"> </w:t>
            </w:r>
            <w:r w:rsidRPr="006C1437">
              <w:rPr>
                <w:lang w:eastAsia="zh-CN"/>
              </w:rPr>
              <w:t>procedure</w:t>
            </w:r>
            <w:r w:rsidRPr="006C1437">
              <w: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p>
          <w:p w14:paraId="4C6E796E" w14:textId="77777777" w:rsidR="004E2CD6" w:rsidRPr="006C1437" w:rsidRDefault="004E2CD6" w:rsidP="004E2CD6">
            <w:pPr>
              <w:pStyle w:val="TAL"/>
              <w:keepNext w:val="0"/>
            </w:pP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45354794" w14:textId="77777777" w:rsidR="004E2CD6" w:rsidRPr="006C1437" w:rsidRDefault="004E2CD6" w:rsidP="004E2CD6">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2807D1B5" w14:textId="77777777" w:rsidR="004E2CD6" w:rsidRPr="006C1437" w:rsidRDefault="004E2CD6" w:rsidP="004E2CD6">
            <w:pPr>
              <w:pStyle w:val="TAC"/>
              <w:keepNext w:val="0"/>
              <w:rPr>
                <w:lang w:eastAsia="zh-CN"/>
              </w:rPr>
            </w:pPr>
            <w:r w:rsidRPr="006C1437">
              <w:rPr>
                <w:lang w:eastAsia="zh-CN"/>
              </w:rPr>
              <w:t>0</w:t>
            </w:r>
          </w:p>
        </w:tc>
      </w:tr>
      <w:tr w:rsidR="004E2CD6" w:rsidRPr="006C1437" w14:paraId="107D8A89" w14:textId="77777777" w:rsidTr="004E2CD6">
        <w:trPr>
          <w:jc w:val="center"/>
        </w:trPr>
        <w:tc>
          <w:tcPr>
            <w:tcW w:w="1819" w:type="dxa"/>
            <w:vMerge w:val="restart"/>
            <w:tcBorders>
              <w:top w:val="single" w:sz="4" w:space="0" w:color="auto"/>
              <w:left w:val="single" w:sz="4" w:space="0" w:color="auto"/>
              <w:right w:val="single" w:sz="4" w:space="0" w:color="auto"/>
            </w:tcBorders>
          </w:tcPr>
          <w:p w14:paraId="07CD60E4" w14:textId="77777777" w:rsidR="004E2CD6" w:rsidRPr="006C1437" w:rsidRDefault="004E2CD6" w:rsidP="004E2CD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6D0AAE31" w14:textId="77777777" w:rsidR="004E2CD6" w:rsidRPr="006C1437" w:rsidRDefault="004E2CD6"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DC983D0" w14:textId="77777777" w:rsidR="004E2CD6" w:rsidRPr="006C1437" w:rsidRDefault="004E2CD6" w:rsidP="004E2CD6">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t xml:space="preserve"> </w:t>
            </w:r>
            <w:r w:rsidRPr="006C1437">
              <w:t>the</w:t>
            </w:r>
            <w:r>
              <w:t xml:space="preserve"> </w:t>
            </w:r>
            <w:r w:rsidRPr="006C1437">
              <w:t>Protocol</w:t>
            </w:r>
            <w: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S5/S8</w:t>
            </w:r>
            <w:r>
              <w:rPr>
                <w:rFonts w:hint="eastAsia"/>
                <w:bCs/>
                <w:lang w:eastAsia="zh-CN"/>
              </w:rPr>
              <w:t xml:space="preserve"> </w:t>
            </w:r>
            <w:r w:rsidRPr="006C1437">
              <w:rPr>
                <w:rFonts w:hint="eastAsia"/>
                <w:bCs/>
                <w:lang w:eastAsia="zh-CN"/>
              </w:rPr>
              <w:t>interface</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w:t>
            </w:r>
            <w:r w:rsidRPr="006C1437">
              <w:rPr>
                <w:lang w:eastAsia="zh-CN"/>
              </w:rPr>
              <w:t>clause</w:t>
            </w:r>
            <w:r>
              <w:rPr>
                <w:lang w:eastAsia="zh-CN"/>
              </w:rPr>
              <w:t xml:space="preserve"> </w:t>
            </w:r>
            <w:r w:rsidRPr="006C1437">
              <w:rPr>
                <w:lang w:eastAsia="zh-CN"/>
              </w:rPr>
              <w:t>5</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23.380</w:t>
            </w:r>
            <w:r>
              <w:rPr>
                <w:lang w:eastAsia="zh-CN"/>
              </w:rPr>
              <w:t xml:space="preserve"> </w:t>
            </w:r>
            <w:r w:rsidRPr="006C1437">
              <w:rPr>
                <w:lang w:eastAsia="zh-CN"/>
              </w:rPr>
              <w:t>[61].</w:t>
            </w:r>
          </w:p>
          <w:p w14:paraId="46D29FB3" w14:textId="77777777" w:rsidR="004E2CD6" w:rsidRPr="006C1437" w:rsidRDefault="004E2CD6" w:rsidP="004E2CD6">
            <w:pPr>
              <w:pStyle w:val="TAL"/>
              <w:keepNext w:val="0"/>
              <w:rPr>
                <w:lang w:eastAsia="zh-CN"/>
              </w:rPr>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19456767" w14:textId="77777777" w:rsidR="004E2CD6" w:rsidRPr="006C1437" w:rsidRDefault="004E2CD6" w:rsidP="004E2CD6">
            <w:pPr>
              <w:pStyle w:val="TAC"/>
              <w:keepNext w:val="0"/>
            </w:pPr>
            <w:r w:rsidRPr="006C1437">
              <w:t>PCO</w:t>
            </w:r>
          </w:p>
        </w:tc>
        <w:tc>
          <w:tcPr>
            <w:tcW w:w="481" w:type="dxa"/>
            <w:vMerge w:val="restart"/>
            <w:tcBorders>
              <w:top w:val="single" w:sz="4" w:space="0" w:color="auto"/>
              <w:left w:val="single" w:sz="4" w:space="0" w:color="auto"/>
              <w:right w:val="single" w:sz="4" w:space="0" w:color="auto"/>
            </w:tcBorders>
          </w:tcPr>
          <w:p w14:paraId="169C97F0" w14:textId="77777777" w:rsidR="004E2CD6" w:rsidRPr="006C1437" w:rsidRDefault="004E2CD6" w:rsidP="004E2CD6">
            <w:pPr>
              <w:pStyle w:val="TAC"/>
              <w:keepNext w:val="0"/>
            </w:pPr>
            <w:r w:rsidRPr="006C1437">
              <w:t>0</w:t>
            </w:r>
          </w:p>
        </w:tc>
      </w:tr>
      <w:tr w:rsidR="004E2CD6" w:rsidRPr="006C1437" w14:paraId="5C8C69C7" w14:textId="77777777" w:rsidTr="004E2CD6">
        <w:trPr>
          <w:jc w:val="center"/>
        </w:trPr>
        <w:tc>
          <w:tcPr>
            <w:tcW w:w="1819" w:type="dxa"/>
            <w:vMerge/>
            <w:tcBorders>
              <w:left w:val="single" w:sz="4" w:space="0" w:color="auto"/>
              <w:bottom w:val="single" w:sz="4" w:space="0" w:color="auto"/>
              <w:right w:val="single" w:sz="4" w:space="0" w:color="auto"/>
            </w:tcBorders>
          </w:tcPr>
          <w:p w14:paraId="3B387406" w14:textId="77777777" w:rsidR="004E2CD6" w:rsidRPr="006C1437" w:rsidRDefault="004E2CD6" w:rsidP="004E2CD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FC7E43D"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28C051A" w14:textId="77777777" w:rsidR="004E2CD6" w:rsidRPr="006C1437" w:rsidRDefault="004E2CD6" w:rsidP="004E2CD6">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w:t>
            </w:r>
            <w:r w:rsidRPr="006C1437">
              <w:rPr>
                <w:bCs/>
                <w:lang w:eastAsia="zh-CN"/>
              </w:rPr>
              <w:t>3GPP</w:t>
            </w:r>
            <w:r>
              <w:rPr>
                <w:bCs/>
                <w:lang w:eastAsia="zh-CN"/>
              </w:rPr>
              <w:t xml:space="preserve"> </w:t>
            </w:r>
            <w:r w:rsidRPr="006C1437">
              <w:rPr>
                <w:bCs/>
                <w:lang w:eastAsia="zh-CN"/>
              </w:rPr>
              <w:t>TS</w:t>
            </w:r>
            <w:r>
              <w:rPr>
                <w:bCs/>
                <w:lang w:eastAsia="zh-CN"/>
              </w:rPr>
              <w:t xml:space="preserve"> </w:t>
            </w:r>
            <w:r w:rsidRPr="006C1437">
              <w:rPr>
                <w:bCs/>
                <w:lang w:eastAsia="zh-CN"/>
              </w:rPr>
              <w:t>23.380</w:t>
            </w:r>
            <w:r>
              <w:rPr>
                <w:bCs/>
                <w:lang w:eastAsia="zh-CN"/>
              </w:rPr>
              <w:t xml:space="preserve"> </w:t>
            </w:r>
            <w:r w:rsidRPr="006C1437">
              <w:rPr>
                <w:bCs/>
                <w:lang w:eastAsia="zh-CN"/>
              </w:rPr>
              <w:t>[61].</w:t>
            </w:r>
          </w:p>
        </w:tc>
        <w:tc>
          <w:tcPr>
            <w:tcW w:w="1530" w:type="dxa"/>
            <w:vMerge/>
            <w:tcBorders>
              <w:left w:val="single" w:sz="4" w:space="0" w:color="auto"/>
              <w:bottom w:val="single" w:sz="4" w:space="0" w:color="auto"/>
              <w:right w:val="single" w:sz="4" w:space="0" w:color="auto"/>
            </w:tcBorders>
          </w:tcPr>
          <w:p w14:paraId="40AC838C" w14:textId="77777777" w:rsidR="004E2CD6" w:rsidRPr="006C1437" w:rsidRDefault="004E2CD6" w:rsidP="004E2CD6">
            <w:pPr>
              <w:pStyle w:val="TAC"/>
              <w:keepNext w:val="0"/>
            </w:pPr>
          </w:p>
        </w:tc>
        <w:tc>
          <w:tcPr>
            <w:tcW w:w="481" w:type="dxa"/>
            <w:vMerge/>
            <w:tcBorders>
              <w:left w:val="single" w:sz="4" w:space="0" w:color="auto"/>
              <w:bottom w:val="single" w:sz="4" w:space="0" w:color="auto"/>
              <w:right w:val="single" w:sz="4" w:space="0" w:color="auto"/>
            </w:tcBorders>
          </w:tcPr>
          <w:p w14:paraId="353F682E" w14:textId="77777777" w:rsidR="004E2CD6" w:rsidRPr="006C1437" w:rsidRDefault="004E2CD6" w:rsidP="004E2CD6">
            <w:pPr>
              <w:pStyle w:val="TAC"/>
              <w:keepNext w:val="0"/>
            </w:pPr>
          </w:p>
        </w:tc>
      </w:tr>
      <w:tr w:rsidR="004E2CD6" w:rsidRPr="006C1437" w14:paraId="0702609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1C2D28F" w14:textId="77777777" w:rsidR="004E2CD6" w:rsidRPr="006C1437" w:rsidRDefault="004E2CD6" w:rsidP="004E2CD6">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p>
        </w:tc>
        <w:tc>
          <w:tcPr>
            <w:tcW w:w="360" w:type="dxa"/>
            <w:tcBorders>
              <w:top w:val="single" w:sz="4" w:space="0" w:color="auto"/>
              <w:left w:val="single" w:sz="4" w:space="0" w:color="auto"/>
              <w:bottom w:val="single" w:sz="4" w:space="0" w:color="auto"/>
              <w:right w:val="single" w:sz="4" w:space="0" w:color="auto"/>
            </w:tcBorders>
          </w:tcPr>
          <w:p w14:paraId="7A147490" w14:textId="77777777" w:rsidR="004E2CD6" w:rsidRPr="006C1437" w:rsidRDefault="004E2CD6"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C8B67D" w14:textId="77777777" w:rsidR="004E2CD6" w:rsidRPr="006C1437" w:rsidRDefault="004E2CD6" w:rsidP="004E2CD6">
            <w:pPr>
              <w:pStyle w:val="TAL"/>
              <w:keepNext w:val="0"/>
              <w:rPr>
                <w:lang w:eastAsia="zh-CN"/>
              </w:rPr>
            </w:pPr>
            <w:r w:rsidRPr="006C1437">
              <w:rPr>
                <w:lang w:eastAsia="zh-CN"/>
              </w:rPr>
              <w:t>APN-AMBR</w:t>
            </w:r>
          </w:p>
        </w:tc>
        <w:tc>
          <w:tcPr>
            <w:tcW w:w="1530" w:type="dxa"/>
            <w:tcBorders>
              <w:top w:val="single" w:sz="4" w:space="0" w:color="auto"/>
              <w:left w:val="single" w:sz="4" w:space="0" w:color="auto"/>
              <w:bottom w:val="single" w:sz="4" w:space="0" w:color="auto"/>
              <w:right w:val="single" w:sz="4" w:space="0" w:color="auto"/>
            </w:tcBorders>
          </w:tcPr>
          <w:p w14:paraId="180DD51F" w14:textId="77777777" w:rsidR="004E2CD6" w:rsidRPr="006C1437" w:rsidRDefault="004E2CD6" w:rsidP="004E2CD6">
            <w:pPr>
              <w:pStyle w:val="TAC"/>
              <w:keepNext w:val="0"/>
            </w:pPr>
            <w:r w:rsidRPr="006C1437">
              <w:t>AMBR</w:t>
            </w:r>
          </w:p>
        </w:tc>
        <w:tc>
          <w:tcPr>
            <w:tcW w:w="481" w:type="dxa"/>
            <w:tcBorders>
              <w:top w:val="single" w:sz="4" w:space="0" w:color="auto"/>
              <w:left w:val="single" w:sz="4" w:space="0" w:color="auto"/>
              <w:bottom w:val="single" w:sz="4" w:space="0" w:color="auto"/>
              <w:right w:val="single" w:sz="4" w:space="0" w:color="auto"/>
            </w:tcBorders>
          </w:tcPr>
          <w:p w14:paraId="65B5B58A" w14:textId="77777777" w:rsidR="004E2CD6" w:rsidRPr="006C1437" w:rsidRDefault="004E2CD6" w:rsidP="004E2CD6">
            <w:pPr>
              <w:pStyle w:val="TAC"/>
              <w:keepNext w:val="0"/>
            </w:pPr>
            <w:r w:rsidRPr="006C1437">
              <w:t>0</w:t>
            </w:r>
          </w:p>
        </w:tc>
      </w:tr>
      <w:tr w:rsidR="004E2CD6" w:rsidRPr="006C1437" w14:paraId="168F76E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13FC165" w14:textId="77777777" w:rsidR="004E2CD6" w:rsidRPr="006C1437" w:rsidRDefault="004E2CD6" w:rsidP="004E2CD6">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05EAF8F1" w14:textId="77777777" w:rsidR="004E2CD6" w:rsidRPr="006C1437" w:rsidRDefault="004E2CD6" w:rsidP="004E2CD6">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25CE057"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60171DB6" w14:textId="77777777" w:rsidR="004E2CD6" w:rsidRPr="006C1437" w:rsidRDefault="004E2CD6" w:rsidP="004E2CD6">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71DBC131" w14:textId="77777777" w:rsidR="004E2CD6" w:rsidRPr="006C1437" w:rsidRDefault="004E2CD6" w:rsidP="004E2CD6">
            <w:pPr>
              <w:pStyle w:val="TAC"/>
              <w:keepNext w:val="0"/>
            </w:pPr>
            <w:r w:rsidRPr="006C1437">
              <w:rPr>
                <w:lang w:eastAsia="zh-CN"/>
              </w:rPr>
              <w:t>0</w:t>
            </w:r>
          </w:p>
        </w:tc>
      </w:tr>
      <w:tr w:rsidR="004E2CD6" w:rsidRPr="006C1437" w14:paraId="0972093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8D055CE" w14:textId="77777777" w:rsidR="004E2CD6" w:rsidRPr="006C1437" w:rsidRDefault="004E2CD6" w:rsidP="004E2CD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B787EEE"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8AA21B1"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DB43BE" w14:textId="77777777" w:rsidR="004E2CD6" w:rsidRPr="006C1437" w:rsidRDefault="004E2CD6" w:rsidP="004E2CD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73C28B97" w14:textId="77777777" w:rsidR="004E2CD6" w:rsidRPr="006C1437" w:rsidRDefault="004E2CD6" w:rsidP="004E2CD6">
            <w:pPr>
              <w:pStyle w:val="TAC"/>
              <w:keepNext w:val="0"/>
            </w:pPr>
            <w:r w:rsidRPr="006C1437">
              <w:t>0</w:t>
            </w:r>
          </w:p>
        </w:tc>
      </w:tr>
      <w:tr w:rsidR="004E2CD6" w:rsidRPr="006C1437" w14:paraId="617B90D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6D7F8B6" w14:textId="77777777" w:rsidR="004E2CD6" w:rsidRPr="006C1437" w:rsidRDefault="004E2CD6" w:rsidP="004E2CD6">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566D62BD"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71D9FB"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53C44C8C" w14:textId="77777777" w:rsidR="004E2CD6" w:rsidRPr="006C1437" w:rsidRDefault="004E2CD6" w:rsidP="004E2CD6">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2CB972F3" w14:textId="77777777" w:rsidR="004E2CD6" w:rsidRPr="006C1437" w:rsidRDefault="004E2CD6" w:rsidP="004E2CD6">
            <w:pPr>
              <w:pStyle w:val="TAC"/>
              <w:keepNext w:val="0"/>
            </w:pPr>
            <w:r w:rsidRPr="006C1437">
              <w:t>0</w:t>
            </w:r>
          </w:p>
        </w:tc>
      </w:tr>
      <w:tr w:rsidR="004E2CD6" w:rsidRPr="006C1437" w14:paraId="39A8151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C6F9923" w14:textId="77777777" w:rsidR="004E2CD6" w:rsidRPr="006C1437" w:rsidRDefault="004E2CD6" w:rsidP="004E2CD6">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052AD2E" w14:textId="77777777" w:rsidR="004E2CD6" w:rsidRPr="006C1437" w:rsidRDefault="004E2CD6" w:rsidP="004E2CD6">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ECA92E8" w14:textId="77777777" w:rsidR="004E2CD6" w:rsidRPr="006C1437" w:rsidRDefault="004E2CD6" w:rsidP="004E2CD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C7295E9" w14:textId="77777777" w:rsidR="004E2CD6" w:rsidRPr="006C1437" w:rsidRDefault="004E2CD6" w:rsidP="004E2CD6">
            <w:pPr>
              <w:pStyle w:val="TAL"/>
            </w:pPr>
            <w:r w:rsidRPr="006C1437">
              <w:t>Applicable</w:t>
            </w:r>
            <w:r>
              <w:t xml:space="preserve"> </w:t>
            </w:r>
            <w:r w:rsidRPr="006C1437">
              <w:t>flags</w:t>
            </w:r>
            <w:r>
              <w:t xml:space="preserve"> </w:t>
            </w:r>
            <w:r w:rsidRPr="006C1437">
              <w:t>are:</w:t>
            </w:r>
          </w:p>
          <w:p w14:paraId="52EDFE5C"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Retrieve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PGW</w:t>
            </w:r>
            <w:r>
              <w:rPr>
                <w:rFonts w:ascii="Arial" w:hAnsi="Arial" w:cs="Arial" w:hint="eastAsia"/>
                <w:sz w:val="18"/>
                <w:szCs w:val="18"/>
                <w:lang w:eastAsia="zh-CN"/>
              </w:rPr>
              <w:t xml:space="preserve"> </w:t>
            </w:r>
            <w:r w:rsidRPr="006C1437">
              <w:rPr>
                <w:rFonts w:ascii="Arial" w:hAnsi="Arial" w:cs="Arial" w:hint="eastAsia"/>
                <w:sz w:val="18"/>
                <w:szCs w:val="18"/>
                <w:lang w:eastAsia="zh-CN"/>
              </w:rPr>
              <w:t>Initiated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Bearer</w:t>
            </w:r>
            <w:r>
              <w:rPr>
                <w:rFonts w:ascii="Arial" w:hAnsi="Arial" w:cs="Arial" w:hint="eastAsia"/>
                <w:sz w:val="18"/>
                <w:szCs w:val="18"/>
                <w:lang w:eastAsia="zh-CN"/>
              </w:rPr>
              <w:t xml:space="preserve"> </w:t>
            </w:r>
            <w:r w:rsidRPr="006C1437">
              <w:rPr>
                <w:rFonts w:ascii="Arial" w:hAnsi="Arial" w:cs="Arial" w:hint="eastAsia"/>
                <w:sz w:val="18"/>
                <w:szCs w:val="18"/>
                <w:lang w:eastAsia="zh-CN"/>
              </w:rPr>
              <w:t>Modification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requested.</w:t>
            </w:r>
            <w:r>
              <w:rPr>
                <w:rFonts w:cs="Arial"/>
                <w:sz w:val="18"/>
                <w:szCs w:val="18"/>
                <w:lang w:eastAsia="zh-CN"/>
              </w:rPr>
              <w:t xml:space="preserve"> </w:t>
            </w:r>
          </w:p>
          <w:p w14:paraId="0F43ECDC"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3BE27ACE"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7A8E043A" w14:textId="77777777" w:rsidR="004E2CD6" w:rsidRPr="006C1437" w:rsidRDefault="004E2CD6" w:rsidP="004E2CD6">
            <w:pPr>
              <w:pStyle w:val="TAC"/>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35452BA4" w14:textId="77777777" w:rsidR="004E2CD6" w:rsidRPr="006C1437" w:rsidRDefault="004E2CD6" w:rsidP="004E2CD6">
            <w:pPr>
              <w:pStyle w:val="TAC"/>
            </w:pPr>
            <w:r w:rsidRPr="006C1437">
              <w:rPr>
                <w:rFonts w:hint="eastAsia"/>
                <w:lang w:eastAsia="zh-CN"/>
              </w:rPr>
              <w:t>0</w:t>
            </w:r>
          </w:p>
        </w:tc>
      </w:tr>
      <w:tr w:rsidR="004E2CD6" w:rsidRPr="006C1437" w14:paraId="09238B7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03EA78C" w14:textId="77777777" w:rsidR="004E2CD6" w:rsidRPr="006C1437" w:rsidRDefault="004E2CD6" w:rsidP="004E2CD6">
            <w:pPr>
              <w:pStyle w:val="TAL"/>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7EAE4733" w14:textId="77777777" w:rsidR="004E2CD6" w:rsidRPr="006C1437" w:rsidRDefault="004E2CD6"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EEE6935"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47243F" w14:textId="77777777" w:rsidR="004E2CD6" w:rsidRPr="006C1437" w:rsidRDefault="004E2CD6" w:rsidP="004E2CD6">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13464075" w14:textId="77777777" w:rsidR="004E2CD6" w:rsidRPr="006C1437" w:rsidRDefault="004E2CD6" w:rsidP="004E2CD6">
            <w:pPr>
              <w:pStyle w:val="TAC"/>
            </w:pPr>
            <w:r w:rsidRPr="006C1437">
              <w:t>0</w:t>
            </w:r>
          </w:p>
        </w:tc>
      </w:tr>
      <w:tr w:rsidR="004E2CD6" w:rsidRPr="006C1437" w14:paraId="583473B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3AB2316" w14:textId="77777777" w:rsidR="004E2CD6" w:rsidRPr="006C1437" w:rsidRDefault="004E2CD6" w:rsidP="004E2CD6">
            <w:pPr>
              <w:pStyle w:val="TAL"/>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476DD351" w14:textId="77777777" w:rsidR="004E2CD6" w:rsidRPr="006C1437" w:rsidRDefault="004E2CD6"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B509979"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3E1CA900" w14:textId="77777777" w:rsidR="004E2CD6" w:rsidRPr="006C1437" w:rsidRDefault="004E2CD6" w:rsidP="004E2CD6">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6C8C2A02" w14:textId="77777777" w:rsidR="004E2CD6" w:rsidRPr="006C1437" w:rsidRDefault="004E2CD6" w:rsidP="004E2CD6">
            <w:pPr>
              <w:pStyle w:val="TAC"/>
            </w:pPr>
            <w:r w:rsidRPr="006C1437">
              <w:t>1</w:t>
            </w:r>
          </w:p>
        </w:tc>
      </w:tr>
      <w:tr w:rsidR="004E2CD6" w:rsidRPr="006C1437" w14:paraId="4782254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6F48A113" w14:textId="77777777" w:rsidR="004E2CD6" w:rsidRPr="006C1437" w:rsidRDefault="004E2CD6" w:rsidP="004E2CD6">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058556E"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D23CCB" w14:textId="77777777" w:rsidR="004E2CD6" w:rsidRPr="006C1437" w:rsidRDefault="004E2CD6"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Area(s)</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07731DCD" w14:textId="77777777" w:rsidR="004E2CD6" w:rsidRPr="006C1437" w:rsidRDefault="004E2CD6" w:rsidP="004E2CD6">
            <w:pPr>
              <w:pStyle w:val="TAL"/>
            </w:pPr>
          </w:p>
          <w:p w14:paraId="664B0415" w14:textId="77777777" w:rsidR="004E2CD6" w:rsidRPr="006C1437" w:rsidRDefault="004E2CD6" w:rsidP="004E2CD6">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66E885D3" w14:textId="77777777" w:rsidR="004E2CD6" w:rsidRPr="006C1437" w:rsidRDefault="004E2CD6" w:rsidP="004E2CD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0162D496" w14:textId="77777777" w:rsidR="004E2CD6" w:rsidRPr="006C1437" w:rsidRDefault="004E2CD6" w:rsidP="004E2CD6">
            <w:pPr>
              <w:pStyle w:val="TAC"/>
            </w:pPr>
            <w:r w:rsidRPr="006C1437">
              <w:t>0</w:t>
            </w:r>
          </w:p>
        </w:tc>
      </w:tr>
      <w:tr w:rsidR="004E2CD6" w:rsidRPr="006C1437" w14:paraId="3B6946D1" w14:textId="77777777" w:rsidTr="004E2CD6">
        <w:trPr>
          <w:jc w:val="center"/>
        </w:trPr>
        <w:tc>
          <w:tcPr>
            <w:tcW w:w="1819" w:type="dxa"/>
            <w:vMerge w:val="restart"/>
            <w:tcBorders>
              <w:top w:val="single" w:sz="4" w:space="0" w:color="auto"/>
              <w:left w:val="single" w:sz="4" w:space="0" w:color="auto"/>
              <w:right w:val="single" w:sz="4" w:space="0" w:color="auto"/>
            </w:tcBorders>
          </w:tcPr>
          <w:p w14:paraId="66DDFE9F" w14:textId="77777777" w:rsidR="004E2CD6" w:rsidRPr="006C1437" w:rsidRDefault="004E2CD6" w:rsidP="004E2CD6">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D7E0488" w14:textId="77777777" w:rsidR="004E2CD6" w:rsidRPr="006C1437" w:rsidRDefault="004E2CD6"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680CF64" w14:textId="77777777" w:rsidR="004E2CD6" w:rsidRPr="006C1437" w:rsidRDefault="004E2CD6"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66A0FE13" w14:textId="77777777" w:rsidR="004E2CD6" w:rsidRPr="006C1437" w:rsidRDefault="004E2CD6" w:rsidP="004E2CD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49401B6F" w14:textId="77777777" w:rsidR="004E2CD6" w:rsidRPr="006C1437" w:rsidRDefault="004E2CD6" w:rsidP="004E2CD6">
            <w:pPr>
              <w:pStyle w:val="TAC"/>
            </w:pPr>
            <w:r w:rsidRPr="006C1437">
              <w:t>0</w:t>
            </w:r>
          </w:p>
        </w:tc>
      </w:tr>
      <w:tr w:rsidR="004E2CD6" w:rsidRPr="006C1437" w14:paraId="284ED643" w14:textId="77777777" w:rsidTr="004E2CD6">
        <w:trPr>
          <w:jc w:val="center"/>
        </w:trPr>
        <w:tc>
          <w:tcPr>
            <w:tcW w:w="1819" w:type="dxa"/>
            <w:vMerge/>
            <w:tcBorders>
              <w:left w:val="single" w:sz="4" w:space="0" w:color="auto"/>
              <w:bottom w:val="single" w:sz="4" w:space="0" w:color="auto"/>
              <w:right w:val="single" w:sz="4" w:space="0" w:color="auto"/>
            </w:tcBorders>
          </w:tcPr>
          <w:p w14:paraId="50CEA36E" w14:textId="77777777" w:rsidR="004E2CD6" w:rsidRPr="006C1437" w:rsidRDefault="004E2CD6"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22609532"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4857A8" w14:textId="77777777" w:rsidR="004E2CD6" w:rsidRPr="006C1437" w:rsidRDefault="004E2CD6"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857C695" w14:textId="77777777" w:rsidR="004E2CD6" w:rsidRPr="006C1437" w:rsidRDefault="004E2CD6" w:rsidP="004E2CD6">
            <w:pPr>
              <w:pStyle w:val="TAC"/>
            </w:pPr>
          </w:p>
        </w:tc>
        <w:tc>
          <w:tcPr>
            <w:tcW w:w="481" w:type="dxa"/>
            <w:vMerge/>
            <w:tcBorders>
              <w:left w:val="single" w:sz="4" w:space="0" w:color="auto"/>
              <w:bottom w:val="single" w:sz="4" w:space="0" w:color="auto"/>
              <w:right w:val="single" w:sz="4" w:space="0" w:color="auto"/>
            </w:tcBorders>
          </w:tcPr>
          <w:p w14:paraId="0A6A3A64" w14:textId="77777777" w:rsidR="004E2CD6" w:rsidRPr="006C1437" w:rsidRDefault="004E2CD6" w:rsidP="004E2CD6">
            <w:pPr>
              <w:pStyle w:val="TAC"/>
            </w:pPr>
          </w:p>
        </w:tc>
      </w:tr>
      <w:tr w:rsidR="004E2CD6" w:rsidRPr="006C1437" w14:paraId="5F8DD482" w14:textId="77777777" w:rsidTr="004E2CD6">
        <w:trPr>
          <w:jc w:val="center"/>
        </w:trPr>
        <w:tc>
          <w:tcPr>
            <w:tcW w:w="1819" w:type="dxa"/>
            <w:vMerge w:val="restart"/>
            <w:tcBorders>
              <w:top w:val="single" w:sz="4" w:space="0" w:color="auto"/>
              <w:left w:val="single" w:sz="4" w:space="0" w:color="auto"/>
              <w:right w:val="single" w:sz="4" w:space="0" w:color="auto"/>
            </w:tcBorders>
          </w:tcPr>
          <w:p w14:paraId="737E8A33" w14:textId="77777777" w:rsidR="004E2CD6" w:rsidRPr="006C1437" w:rsidRDefault="004E2CD6" w:rsidP="004E2CD6">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888B9C4" w14:textId="77777777" w:rsidR="004E2CD6" w:rsidRPr="006C1437" w:rsidRDefault="004E2CD6"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04B7C22" w14:textId="77777777" w:rsidR="004E2CD6" w:rsidRPr="006C1437" w:rsidRDefault="004E2CD6"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3AE5D55B" w14:textId="77777777" w:rsidR="004E2CD6" w:rsidRPr="006C1437" w:rsidRDefault="004E2CD6" w:rsidP="004E2CD6">
            <w:pPr>
              <w:pStyle w:val="TAL"/>
            </w:pPr>
          </w:p>
          <w:p w14:paraId="1E36D5F5" w14:textId="77777777" w:rsidR="004E2CD6" w:rsidRPr="006C1437" w:rsidRDefault="004E2CD6"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38BADFF0" w14:textId="77777777" w:rsidR="004E2CD6" w:rsidRPr="006C1437" w:rsidRDefault="004E2CD6" w:rsidP="004E2CD6">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742DBC0C" w14:textId="77777777" w:rsidR="004E2CD6" w:rsidRPr="006C1437" w:rsidRDefault="004E2CD6" w:rsidP="004E2CD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9940B9A" w14:textId="77777777" w:rsidR="004E2CD6" w:rsidRPr="006C1437" w:rsidRDefault="004E2CD6" w:rsidP="004E2CD6">
            <w:pPr>
              <w:pStyle w:val="TAC"/>
            </w:pPr>
            <w:r w:rsidRPr="006C1437">
              <w:t>1</w:t>
            </w:r>
          </w:p>
        </w:tc>
      </w:tr>
      <w:tr w:rsidR="004E2CD6" w:rsidRPr="006C1437" w14:paraId="3B3F25B4" w14:textId="77777777" w:rsidTr="004E2CD6">
        <w:trPr>
          <w:jc w:val="center"/>
        </w:trPr>
        <w:tc>
          <w:tcPr>
            <w:tcW w:w="1819" w:type="dxa"/>
            <w:vMerge/>
            <w:tcBorders>
              <w:left w:val="single" w:sz="4" w:space="0" w:color="auto"/>
              <w:bottom w:val="single" w:sz="4" w:space="0" w:color="auto"/>
              <w:right w:val="single" w:sz="4" w:space="0" w:color="auto"/>
            </w:tcBorders>
          </w:tcPr>
          <w:p w14:paraId="5F1E5697" w14:textId="77777777" w:rsidR="004E2CD6" w:rsidRPr="006C1437" w:rsidRDefault="004E2CD6"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29ECD71E"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0561D3" w14:textId="77777777" w:rsidR="004E2CD6" w:rsidRPr="006C1437" w:rsidRDefault="004E2CD6"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F86EA3E" w14:textId="77777777" w:rsidR="004E2CD6" w:rsidRPr="006C1437" w:rsidRDefault="004E2CD6" w:rsidP="004E2CD6">
            <w:pPr>
              <w:pStyle w:val="TAC"/>
            </w:pPr>
          </w:p>
        </w:tc>
        <w:tc>
          <w:tcPr>
            <w:tcW w:w="481" w:type="dxa"/>
            <w:vMerge/>
            <w:tcBorders>
              <w:left w:val="single" w:sz="4" w:space="0" w:color="auto"/>
              <w:bottom w:val="single" w:sz="4" w:space="0" w:color="auto"/>
              <w:right w:val="single" w:sz="4" w:space="0" w:color="auto"/>
            </w:tcBorders>
          </w:tcPr>
          <w:p w14:paraId="65D51979" w14:textId="77777777" w:rsidR="004E2CD6" w:rsidRPr="006C1437" w:rsidRDefault="004E2CD6" w:rsidP="004E2CD6">
            <w:pPr>
              <w:pStyle w:val="TAC"/>
            </w:pPr>
          </w:p>
        </w:tc>
      </w:tr>
      <w:tr w:rsidR="004E2CD6" w:rsidRPr="006C1437" w14:paraId="36D5E15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0962FB4" w14:textId="77777777" w:rsidR="004E2CD6" w:rsidRPr="006C1437" w:rsidRDefault="004E2CD6" w:rsidP="004E2CD6">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CB0C08B" w14:textId="77777777" w:rsidR="004E2CD6" w:rsidRPr="006C1437" w:rsidRDefault="004E2CD6"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3D75828" w14:textId="77777777" w:rsidR="004E2CD6" w:rsidRPr="006C1437" w:rsidRDefault="004E2CD6" w:rsidP="004E2CD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375DDCB2" w14:textId="77777777" w:rsidR="004E2CD6" w:rsidRPr="006C1437" w:rsidRDefault="004E2CD6" w:rsidP="004E2CD6">
            <w:pPr>
              <w:pStyle w:val="TAL"/>
            </w:pPr>
          </w:p>
          <w:p w14:paraId="26E878E0" w14:textId="77777777" w:rsidR="004E2CD6" w:rsidRPr="006C1437" w:rsidRDefault="004E2CD6" w:rsidP="004E2CD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3F71E58B" w14:textId="77777777" w:rsidR="004E2CD6" w:rsidRPr="006C1437" w:rsidRDefault="004E2CD6" w:rsidP="004E2CD6">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F7FD9DE" w14:textId="77777777" w:rsidR="004E2CD6" w:rsidRPr="006C1437" w:rsidRDefault="004E2CD6" w:rsidP="004E2CD6">
            <w:pPr>
              <w:pStyle w:val="TAC"/>
            </w:pPr>
            <w:r w:rsidRPr="006C1437">
              <w:t>2</w:t>
            </w:r>
          </w:p>
        </w:tc>
      </w:tr>
      <w:tr w:rsidR="004E2CD6" w:rsidRPr="006C1437" w14:paraId="3ACCDCCB" w14:textId="77777777" w:rsidTr="004E2CD6">
        <w:trPr>
          <w:jc w:val="center"/>
        </w:trPr>
        <w:tc>
          <w:tcPr>
            <w:tcW w:w="1819" w:type="dxa"/>
            <w:vMerge w:val="restart"/>
            <w:tcBorders>
              <w:top w:val="single" w:sz="4" w:space="0" w:color="auto"/>
              <w:left w:val="single" w:sz="4" w:space="0" w:color="auto"/>
              <w:right w:val="single" w:sz="4" w:space="0" w:color="auto"/>
            </w:tcBorders>
          </w:tcPr>
          <w:p w14:paraId="46333361" w14:textId="77777777" w:rsidR="004E2CD6" w:rsidRPr="006C1437" w:rsidRDefault="004E2CD6" w:rsidP="004E2CD6">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546E97B" w14:textId="77777777" w:rsidR="004E2CD6" w:rsidRPr="006C1437" w:rsidRDefault="004E2CD6"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C77D3F8" w14:textId="77777777" w:rsidR="004E2CD6" w:rsidRPr="006C1437" w:rsidRDefault="004E2CD6"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1C0BCB74" w14:textId="77777777" w:rsidR="004E2CD6" w:rsidRPr="006C1437" w:rsidRDefault="004E2CD6" w:rsidP="004E2CD6">
            <w:pPr>
              <w:pStyle w:val="TAL"/>
            </w:pPr>
          </w:p>
          <w:p w14:paraId="0B88EC72" w14:textId="77777777" w:rsidR="004E2CD6" w:rsidRPr="006C1437" w:rsidRDefault="004E2CD6"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p>
          <w:p w14:paraId="1EE399F2"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1C95AC29"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34FA732B" w14:textId="77777777" w:rsidR="004E2CD6" w:rsidRPr="006C1437" w:rsidRDefault="004E2CD6" w:rsidP="004E2CD6">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0720FD09" w14:textId="77777777" w:rsidR="004E2CD6" w:rsidRPr="006C1437" w:rsidRDefault="004E2CD6" w:rsidP="004E2CD6">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797EF87" w14:textId="77777777" w:rsidR="004E2CD6" w:rsidRPr="006C1437" w:rsidRDefault="004E2CD6" w:rsidP="004E2CD6">
            <w:pPr>
              <w:pStyle w:val="TAC"/>
            </w:pPr>
            <w:r w:rsidRPr="006C1437">
              <w:t>0</w:t>
            </w:r>
          </w:p>
        </w:tc>
      </w:tr>
      <w:tr w:rsidR="004E2CD6" w:rsidRPr="006C1437" w14:paraId="4EA83675" w14:textId="77777777" w:rsidTr="004E2CD6">
        <w:trPr>
          <w:jc w:val="center"/>
        </w:trPr>
        <w:tc>
          <w:tcPr>
            <w:tcW w:w="1819" w:type="dxa"/>
            <w:vMerge/>
            <w:tcBorders>
              <w:left w:val="single" w:sz="4" w:space="0" w:color="auto"/>
              <w:bottom w:val="single" w:sz="4" w:space="0" w:color="auto"/>
              <w:right w:val="single" w:sz="4" w:space="0" w:color="auto"/>
            </w:tcBorders>
          </w:tcPr>
          <w:p w14:paraId="603F2DE9" w14:textId="77777777" w:rsidR="004E2CD6" w:rsidRPr="006C1437" w:rsidRDefault="004E2CD6"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72D13F80"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7DF501" w14:textId="77777777" w:rsidR="004E2CD6" w:rsidRPr="006C1437" w:rsidRDefault="004E2CD6"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B2D0998" w14:textId="77777777" w:rsidR="004E2CD6" w:rsidRPr="006C1437" w:rsidRDefault="004E2CD6" w:rsidP="004E2CD6">
            <w:pPr>
              <w:pStyle w:val="TAC"/>
            </w:pPr>
          </w:p>
        </w:tc>
        <w:tc>
          <w:tcPr>
            <w:tcW w:w="481" w:type="dxa"/>
            <w:vMerge/>
            <w:tcBorders>
              <w:left w:val="single" w:sz="4" w:space="0" w:color="auto"/>
              <w:bottom w:val="single" w:sz="4" w:space="0" w:color="auto"/>
              <w:right w:val="single" w:sz="4" w:space="0" w:color="auto"/>
            </w:tcBorders>
          </w:tcPr>
          <w:p w14:paraId="69D5EB13" w14:textId="77777777" w:rsidR="004E2CD6" w:rsidRPr="006C1437" w:rsidRDefault="004E2CD6" w:rsidP="004E2CD6">
            <w:pPr>
              <w:pStyle w:val="TAC"/>
            </w:pPr>
          </w:p>
        </w:tc>
      </w:tr>
      <w:tr w:rsidR="004E2CD6" w:rsidRPr="006C1437" w14:paraId="0396F5B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63DF854" w14:textId="77777777" w:rsidR="004E2CD6" w:rsidRPr="006C1437" w:rsidRDefault="004E2CD6" w:rsidP="004E2CD6">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26C6F7B" w14:textId="77777777" w:rsidR="004E2CD6" w:rsidRPr="006C1437" w:rsidRDefault="004E2CD6"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4FD87AC" w14:textId="77777777" w:rsidR="004E2CD6" w:rsidRPr="006C1437" w:rsidRDefault="004E2CD6"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0D4A77A0" w14:textId="77777777" w:rsidR="004E2CD6" w:rsidRPr="006C1437" w:rsidRDefault="004E2CD6" w:rsidP="004E2CD6">
            <w:pPr>
              <w:pStyle w:val="TAL"/>
            </w:pPr>
          </w:p>
          <w:p w14:paraId="7CDBFA0E" w14:textId="77777777" w:rsidR="004E2CD6" w:rsidRPr="006C1437" w:rsidRDefault="004E2CD6" w:rsidP="004E2CD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E14EF7D" w14:textId="77777777" w:rsidR="004E2CD6" w:rsidRPr="006C1437" w:rsidRDefault="004E2CD6" w:rsidP="004E2CD6">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4344064" w14:textId="77777777" w:rsidR="004E2CD6" w:rsidRPr="006C1437" w:rsidRDefault="004E2CD6" w:rsidP="004E2CD6">
            <w:pPr>
              <w:pStyle w:val="TAC"/>
            </w:pPr>
            <w:r w:rsidRPr="006C1437">
              <w:t>1</w:t>
            </w:r>
          </w:p>
        </w:tc>
      </w:tr>
      <w:tr w:rsidR="004E2CD6" w:rsidRPr="006C1437" w14:paraId="61D51F90" w14:textId="77777777" w:rsidTr="004E2CD6">
        <w:trPr>
          <w:jc w:val="center"/>
        </w:trPr>
        <w:tc>
          <w:tcPr>
            <w:tcW w:w="1819" w:type="dxa"/>
            <w:vMerge w:val="restart"/>
            <w:tcBorders>
              <w:top w:val="single" w:sz="4" w:space="0" w:color="auto"/>
              <w:left w:val="single" w:sz="4" w:space="0" w:color="auto"/>
              <w:right w:val="single" w:sz="4" w:space="0" w:color="auto"/>
            </w:tcBorders>
          </w:tcPr>
          <w:p w14:paraId="515D994A" w14:textId="77777777" w:rsidR="004E2CD6" w:rsidRPr="006C1437" w:rsidRDefault="004E2CD6" w:rsidP="004E2CD6">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0ECE98FB" w14:textId="77777777" w:rsidR="004E2CD6" w:rsidRPr="006C1437" w:rsidRDefault="004E2CD6" w:rsidP="004E2CD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6CF9AA5"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rPr>
                <w:rFonts w:hint="eastAsia"/>
                <w:lang w:eastAsia="zh-CN"/>
              </w:rPr>
              <w:t>or</w:t>
            </w:r>
            <w:r>
              <w:rPr>
                <w:rFonts w:hint="eastAsia"/>
                <w:lang w:eastAsia="zh-CN"/>
              </w:rPr>
              <w:t xml:space="preserve"> </w:t>
            </w:r>
            <w:r w:rsidRPr="006C1437">
              <w:t>S2a/S2b</w:t>
            </w:r>
            <w:r>
              <w:t xml:space="preserve"> </w:t>
            </w:r>
            <w:r w:rsidRPr="006C1437">
              <w:t>interfaces</w:t>
            </w:r>
            <w: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23.161</w:t>
            </w:r>
            <w:r>
              <w:rPr>
                <w:rFonts w:hint="eastAsia"/>
                <w:lang w:eastAsia="zh-CN"/>
              </w:rPr>
              <w:t xml:space="preserve">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056C6E08" w14:textId="77777777" w:rsidR="004E2CD6" w:rsidRPr="006C1437" w:rsidRDefault="004E2CD6" w:rsidP="004E2CD6">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2BC5E453" w14:textId="77777777" w:rsidR="004E2CD6" w:rsidRPr="006C1437" w:rsidRDefault="004E2CD6" w:rsidP="004E2CD6">
            <w:pPr>
              <w:pStyle w:val="TAC"/>
              <w:rPr>
                <w:lang w:eastAsia="zh-CN"/>
              </w:rPr>
            </w:pPr>
            <w:r w:rsidRPr="006C1437">
              <w:rPr>
                <w:rFonts w:hint="eastAsia"/>
                <w:lang w:eastAsia="zh-CN"/>
              </w:rPr>
              <w:t>0</w:t>
            </w:r>
          </w:p>
        </w:tc>
      </w:tr>
      <w:tr w:rsidR="004E2CD6" w:rsidRPr="006C1437" w14:paraId="77AB194A" w14:textId="77777777" w:rsidTr="004E2CD6">
        <w:trPr>
          <w:jc w:val="center"/>
        </w:trPr>
        <w:tc>
          <w:tcPr>
            <w:tcW w:w="1819" w:type="dxa"/>
            <w:vMerge/>
            <w:tcBorders>
              <w:left w:val="single" w:sz="4" w:space="0" w:color="auto"/>
              <w:bottom w:val="single" w:sz="4" w:space="0" w:color="auto"/>
              <w:right w:val="single" w:sz="4" w:space="0" w:color="auto"/>
            </w:tcBorders>
          </w:tcPr>
          <w:p w14:paraId="4828C83B" w14:textId="77777777" w:rsidR="004E2CD6" w:rsidRPr="006C1437" w:rsidRDefault="004E2CD6" w:rsidP="004E2CD6">
            <w:pPr>
              <w:pStyle w:val="TAL"/>
            </w:pPr>
          </w:p>
        </w:tc>
        <w:tc>
          <w:tcPr>
            <w:tcW w:w="360" w:type="dxa"/>
            <w:tcBorders>
              <w:left w:val="single" w:sz="4" w:space="0" w:color="auto"/>
              <w:bottom w:val="single" w:sz="4" w:space="0" w:color="auto"/>
              <w:right w:val="single" w:sz="4" w:space="0" w:color="auto"/>
            </w:tcBorders>
          </w:tcPr>
          <w:p w14:paraId="5F964F01" w14:textId="77777777" w:rsidR="004E2CD6" w:rsidRPr="006C1437" w:rsidRDefault="004E2CD6" w:rsidP="004E2CD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461D5D2" w14:textId="77777777" w:rsidR="004E2CD6" w:rsidRPr="006C1437" w:rsidRDefault="004E2CD6" w:rsidP="004E2CD6">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5854A7D0" w14:textId="77777777" w:rsidR="004E2CD6" w:rsidRPr="006C1437" w:rsidRDefault="004E2CD6" w:rsidP="004E2CD6">
            <w:pPr>
              <w:pStyle w:val="TAC"/>
            </w:pPr>
          </w:p>
        </w:tc>
        <w:tc>
          <w:tcPr>
            <w:tcW w:w="481" w:type="dxa"/>
            <w:vMerge/>
            <w:tcBorders>
              <w:left w:val="single" w:sz="4" w:space="0" w:color="auto"/>
              <w:bottom w:val="single" w:sz="4" w:space="0" w:color="auto"/>
              <w:right w:val="single" w:sz="4" w:space="0" w:color="auto"/>
            </w:tcBorders>
          </w:tcPr>
          <w:p w14:paraId="42B6BE30" w14:textId="77777777" w:rsidR="004E2CD6" w:rsidRPr="006C1437" w:rsidRDefault="004E2CD6" w:rsidP="004E2CD6">
            <w:pPr>
              <w:pStyle w:val="TAC"/>
              <w:rPr>
                <w:lang w:eastAsia="zh-CN"/>
              </w:rPr>
            </w:pPr>
          </w:p>
        </w:tc>
      </w:tr>
      <w:tr w:rsidR="004E2CD6" w:rsidRPr="006C1437" w14:paraId="29AE327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9F634A0" w14:textId="77777777" w:rsidR="004E2CD6" w:rsidRDefault="004E2CD6" w:rsidP="004E2CD6">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754DCAFE" w14:textId="77777777" w:rsidR="004E2CD6" w:rsidRDefault="004E2CD6" w:rsidP="004E2CD6">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4716FA1" w14:textId="77777777" w:rsidR="004E2CD6" w:rsidRDefault="004E2CD6" w:rsidP="004E2CD6">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w:t>
            </w:r>
          </w:p>
          <w:p w14:paraId="4ED448FB" w14:textId="77777777" w:rsidR="004E2CD6" w:rsidRPr="00383405" w:rsidRDefault="004E2CD6" w:rsidP="004E2CD6">
            <w:pPr>
              <w:pStyle w:val="TAL"/>
              <w:rPr>
                <w:rFonts w:eastAsia="Batang" w:cs="Arial"/>
                <w:szCs w:val="18"/>
                <w:lang w:eastAsia="ja-JP"/>
              </w:rPr>
            </w:pPr>
            <w:r>
              <w:rPr>
                <w:rFonts w:eastAsia="Batang" w:cs="Arial"/>
                <w:szCs w:val="18"/>
                <w:lang w:eastAsia="ja-JP"/>
              </w:rPr>
              <w:t>The SGW shall transparently forward the IE over S11 interface.</w:t>
            </w:r>
          </w:p>
        </w:tc>
        <w:tc>
          <w:tcPr>
            <w:tcW w:w="1530" w:type="dxa"/>
            <w:tcBorders>
              <w:top w:val="single" w:sz="4" w:space="0" w:color="auto"/>
              <w:left w:val="single" w:sz="4" w:space="0" w:color="auto"/>
              <w:bottom w:val="single" w:sz="4" w:space="0" w:color="auto"/>
              <w:right w:val="single" w:sz="4" w:space="0" w:color="auto"/>
            </w:tcBorders>
          </w:tcPr>
          <w:p w14:paraId="4100A8B0" w14:textId="77777777" w:rsidR="004E2CD6" w:rsidRDefault="004E2CD6" w:rsidP="004E2CD6">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51544A2B" w14:textId="77777777" w:rsidR="004E2CD6" w:rsidRDefault="004E2CD6" w:rsidP="004E2CD6">
            <w:pPr>
              <w:pStyle w:val="TAL"/>
              <w:rPr>
                <w:lang w:eastAsia="zh-CN"/>
              </w:rPr>
            </w:pPr>
            <w:r>
              <w:rPr>
                <w:lang w:eastAsia="zh-CN"/>
              </w:rPr>
              <w:t>0</w:t>
            </w:r>
          </w:p>
        </w:tc>
      </w:tr>
      <w:tr w:rsidR="004E2CD6" w:rsidRPr="006C1437" w14:paraId="1F81A33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AD370E0" w14:textId="77777777" w:rsidR="004E2CD6" w:rsidRPr="006C1437" w:rsidRDefault="004E2CD6" w:rsidP="004E2CD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C9E1332" w14:textId="77777777" w:rsidR="004E2CD6" w:rsidRPr="006C1437" w:rsidRDefault="004E2CD6"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7534C7E" w14:textId="77777777" w:rsidR="004E2CD6" w:rsidRPr="006C1437" w:rsidRDefault="004E2CD6" w:rsidP="004E2CD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S5/S8,</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71AA43C1" w14:textId="77777777" w:rsidR="004E2CD6" w:rsidRPr="006C1437" w:rsidRDefault="004E2CD6" w:rsidP="004E2CD6">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2BF635FB" w14:textId="77777777" w:rsidR="004E2CD6" w:rsidRPr="006C1437" w:rsidRDefault="004E2CD6" w:rsidP="004E2CD6">
            <w:pPr>
              <w:pStyle w:val="TAC"/>
            </w:pPr>
            <w:r w:rsidRPr="006C1437">
              <w:t>VS</w:t>
            </w:r>
          </w:p>
        </w:tc>
      </w:tr>
      <w:tr w:rsidR="004E2CD6" w:rsidRPr="006C1437" w14:paraId="61517214"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B5E73CE" w14:textId="77777777" w:rsidR="004E2CD6" w:rsidRPr="006C1437" w:rsidRDefault="004E2CD6" w:rsidP="004E2CD6">
            <w:pPr>
              <w:pStyle w:val="TAN"/>
            </w:pPr>
            <w:r w:rsidRPr="006C1437">
              <w:lastRenderedPageBreak/>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t>24.301</w:t>
            </w:r>
            <w:r>
              <w:rPr>
                <w:rFonts w:hint="eastAsia"/>
                <w:lang w:eastAsia="zh-CN"/>
              </w:rPr>
              <w:t xml:space="preserve"> </w:t>
            </w:r>
            <w:r w:rsidRPr="006C1437">
              <w:rPr>
                <w:rFonts w:hint="eastAsia"/>
                <w:lang w:eastAsia="zh-CN"/>
              </w:rPr>
              <w:t>[23]</w:t>
            </w:r>
            <w:r w:rsidRPr="006C1437">
              <w:t>,</w:t>
            </w:r>
            <w:r>
              <w:t xml:space="preserve"> </w:t>
            </w:r>
            <w:r w:rsidRPr="006C1437">
              <w:t>both</w:t>
            </w:r>
            <w:r>
              <w:rPr>
                <w:rFonts w:hint="eastAsia"/>
                <w:lang w:eastAsia="zh-CN"/>
              </w:rPr>
              <w:t xml:space="preserve"> </w:t>
            </w:r>
            <w:r w:rsidRPr="006C1437">
              <w:rPr>
                <w:rFonts w:hint="eastAsia"/>
                <w:lang w:eastAsia="zh-CN"/>
              </w:rPr>
              <w:t>are</w:t>
            </w:r>
            <w:r>
              <w:t xml:space="preserve"> </w:t>
            </w:r>
            <w:r w:rsidRPr="006C1437">
              <w:t>specified</w:t>
            </w:r>
            <w:r>
              <w:t xml:space="preserve"> </w:t>
            </w:r>
            <w:r w:rsidRPr="006C1437">
              <w:t>in</w:t>
            </w:r>
            <w:r>
              <w:t xml:space="preserve"> </w:t>
            </w:r>
            <w:r w:rsidRPr="006C1437">
              <w:rPr>
                <w:rFonts w:hint="eastAsia"/>
                <w:lang w:eastAsia="zh-CN"/>
              </w:rPr>
              <w:t>3GPP</w:t>
            </w:r>
            <w:r>
              <w:rPr>
                <w:rFonts w:hint="eastAsia"/>
                <w:lang w:eastAsia="zh-CN"/>
              </w:rPr>
              <w:t xml:space="preserve"> </w:t>
            </w:r>
            <w:r w:rsidRPr="006C1437">
              <w:t>TS</w:t>
            </w:r>
            <w:r>
              <w:t xml:space="preserve"> </w:t>
            </w:r>
            <w:r w:rsidRPr="006C1437">
              <w:t>23.401</w:t>
            </w:r>
            <w:r>
              <w:rPr>
                <w:rFonts w:hint="eastAsia"/>
                <w:lang w:eastAsia="zh-CN"/>
              </w:rPr>
              <w:t xml:space="preserve">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018D79FC" w14:textId="77777777" w:rsidR="004E2CD6" w:rsidRPr="006C1437" w:rsidRDefault="004E2CD6" w:rsidP="004E2CD6">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2B8D6B5A" w14:textId="77777777" w:rsidR="004E2CD6" w:rsidRPr="006C1437" w:rsidRDefault="004E2CD6" w:rsidP="004E2CD6">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6B5C1504" w14:textId="77777777" w:rsidR="004E2CD6" w:rsidRPr="006C1437" w:rsidRDefault="004E2CD6" w:rsidP="004E2CD6">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469F1E12" w14:textId="77777777" w:rsidR="004E2CD6" w:rsidRPr="006C1437" w:rsidRDefault="004E2CD6" w:rsidP="004E2CD6">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tbl>
    <w:p w14:paraId="0C92456E" w14:textId="77777777" w:rsidR="004E2CD6" w:rsidRPr="006C1437" w:rsidRDefault="004E2CD6" w:rsidP="004E2CD6"/>
    <w:p w14:paraId="627E5078" w14:textId="77777777" w:rsidR="004E2CD6" w:rsidRPr="006C1437" w:rsidRDefault="004E2CD6" w:rsidP="004E2CD6">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or UE Requested Bearer Resource Allocation Procedure</w:t>
      </w:r>
      <w:r w:rsidRPr="006C1437">
        <w:t xml:space="preserve"> for an E-UTRAN </w:t>
      </w:r>
      <w:r w:rsidRPr="006C1437">
        <w:rPr>
          <w:lang w:eastAsia="zh-CN"/>
        </w:rPr>
        <w:t>or MS initiated EPS bearer modification procedure, then there will be only one instance of the Bearer Contexts IE in the Update Bearer Request.</w:t>
      </w:r>
    </w:p>
    <w:p w14:paraId="22E1FEB0" w14:textId="77777777" w:rsidR="004E2CD6" w:rsidRPr="006C1437" w:rsidRDefault="004E2CD6" w:rsidP="004E2CD6">
      <w:pPr>
        <w:pStyle w:val="TH"/>
        <w:outlineLvl w:val="0"/>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-2: Bearer Context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2CD6" w:rsidRPr="006C1437" w14:paraId="4EBB0C6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F4596A"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317092F"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25C8031A" w14:textId="77777777" w:rsidR="004E2CD6" w:rsidRPr="006C1437" w:rsidRDefault="004E2CD6" w:rsidP="004E2C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52BCAAD"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0B0B3D" w14:textId="77777777" w:rsidR="004E2CD6" w:rsidRPr="006C1437" w:rsidRDefault="004E2CD6" w:rsidP="004E2CD6">
            <w:pPr>
              <w:pStyle w:val="TAC"/>
            </w:pPr>
          </w:p>
        </w:tc>
      </w:tr>
      <w:tr w:rsidR="004E2CD6" w:rsidRPr="006C1437" w14:paraId="0DBE9FF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D8E01A"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31A4739"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122B2044"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B8179EB"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12EDC1A" w14:textId="77777777" w:rsidR="004E2CD6" w:rsidRPr="006C1437" w:rsidRDefault="004E2CD6" w:rsidP="004E2CD6">
            <w:pPr>
              <w:pStyle w:val="TAC"/>
            </w:pPr>
          </w:p>
        </w:tc>
      </w:tr>
      <w:tr w:rsidR="004E2CD6" w:rsidRPr="006C1437" w14:paraId="7E4CBB0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0BD4B8" w14:textId="77777777" w:rsidR="004E2CD6" w:rsidRPr="006C1437" w:rsidRDefault="004E2CD6"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1EC78B4"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37DF4D69"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CA97B95"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F6ACB6" w14:textId="77777777" w:rsidR="004E2CD6" w:rsidRPr="006C1437" w:rsidRDefault="004E2CD6" w:rsidP="004E2CD6">
            <w:pPr>
              <w:pStyle w:val="TAC"/>
            </w:pPr>
          </w:p>
        </w:tc>
      </w:tr>
      <w:tr w:rsidR="004E2CD6" w:rsidRPr="006C1437" w14:paraId="0F92AAA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0B0C201"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80F89EF"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72B9368"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DC2C0BE" w14:textId="77777777" w:rsidR="004E2CD6" w:rsidRPr="006C1437" w:rsidRDefault="004E2CD6"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3690933" w14:textId="77777777" w:rsidR="004E2CD6" w:rsidRPr="006C1437" w:rsidRDefault="004E2CD6" w:rsidP="004E2CD6">
            <w:pPr>
              <w:pStyle w:val="TAH"/>
            </w:pPr>
            <w:r w:rsidRPr="006C1437">
              <w:t>Ins.</w:t>
            </w:r>
          </w:p>
        </w:tc>
      </w:tr>
      <w:tr w:rsidR="004E2CD6" w:rsidRPr="006C1437" w14:paraId="2EFDA95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8A92980" w14:textId="77777777" w:rsidR="004E2CD6" w:rsidRPr="006C1437" w:rsidRDefault="004E2CD6" w:rsidP="004E2CD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A9D7C2"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AC71985" w14:textId="77777777" w:rsidR="004E2CD6" w:rsidRPr="006C1437" w:rsidRDefault="004E2CD6" w:rsidP="004E2CD6">
            <w:pPr>
              <w:pStyle w:val="TAL"/>
            </w:pPr>
          </w:p>
        </w:tc>
        <w:tc>
          <w:tcPr>
            <w:tcW w:w="1530" w:type="dxa"/>
            <w:tcBorders>
              <w:top w:val="single" w:sz="4" w:space="0" w:color="auto"/>
              <w:left w:val="single" w:sz="4" w:space="0" w:color="auto"/>
              <w:bottom w:val="single" w:sz="4" w:space="0" w:color="auto"/>
              <w:right w:val="single" w:sz="4" w:space="0" w:color="auto"/>
            </w:tcBorders>
          </w:tcPr>
          <w:p w14:paraId="432B00AC" w14:textId="77777777" w:rsidR="004E2CD6" w:rsidRPr="006C1437" w:rsidRDefault="004E2CD6" w:rsidP="004E2CD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3C59BFA" w14:textId="77777777" w:rsidR="004E2CD6" w:rsidRPr="006C1437" w:rsidRDefault="004E2CD6" w:rsidP="004E2CD6">
            <w:pPr>
              <w:pStyle w:val="TAC"/>
            </w:pPr>
            <w:r w:rsidRPr="006C1437">
              <w:t>0</w:t>
            </w:r>
          </w:p>
        </w:tc>
      </w:tr>
      <w:tr w:rsidR="004E2CD6" w:rsidRPr="006C1437" w14:paraId="66D92D9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455B762" w14:textId="77777777" w:rsidR="004E2CD6" w:rsidRPr="006C1437" w:rsidRDefault="004E2CD6" w:rsidP="004E2CD6">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7690975" w14:textId="77777777" w:rsidR="004E2CD6" w:rsidRPr="006C1437" w:rsidRDefault="004E2CD6"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39CCC10"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message</w:t>
            </w:r>
            <w:r>
              <w:t xml:space="preserve"> </w:t>
            </w:r>
            <w:r w:rsidRPr="006C1437">
              <w:t>relates</w:t>
            </w:r>
            <w:r>
              <w:t xml:space="preserve"> </w:t>
            </w:r>
            <w:r w:rsidRPr="006C1437">
              <w:t>to</w:t>
            </w:r>
            <w:r>
              <w:t xml:space="preserve"> </w:t>
            </w:r>
            <w:r w:rsidRPr="006C1437">
              <w:t>Bearer</w:t>
            </w:r>
            <w:r>
              <w:t xml:space="preserve"> </w:t>
            </w:r>
            <w:r w:rsidRPr="006C1437">
              <w:t>Modification</w:t>
            </w:r>
            <w:r>
              <w:t xml:space="preserve"> </w:t>
            </w:r>
            <w:r w:rsidRPr="006C1437">
              <w:t>and</w:t>
            </w:r>
            <w:r>
              <w:t xml:space="preserve"> </w:t>
            </w:r>
            <w:r w:rsidRPr="006C1437">
              <w:t>TFT</w:t>
            </w:r>
            <w:r>
              <w:t xml:space="preserve"> </w:t>
            </w:r>
            <w:r w:rsidRPr="006C1437">
              <w:t>change.</w:t>
            </w:r>
          </w:p>
        </w:tc>
        <w:tc>
          <w:tcPr>
            <w:tcW w:w="1530" w:type="dxa"/>
            <w:tcBorders>
              <w:top w:val="single" w:sz="4" w:space="0" w:color="auto"/>
              <w:left w:val="single" w:sz="4" w:space="0" w:color="auto"/>
              <w:bottom w:val="single" w:sz="4" w:space="0" w:color="auto"/>
              <w:right w:val="single" w:sz="4" w:space="0" w:color="auto"/>
            </w:tcBorders>
          </w:tcPr>
          <w:p w14:paraId="014D2D5A" w14:textId="77777777" w:rsidR="004E2CD6" w:rsidRPr="006C1437" w:rsidRDefault="004E2CD6" w:rsidP="004E2CD6">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08D17744" w14:textId="77777777" w:rsidR="004E2CD6" w:rsidRPr="006C1437" w:rsidRDefault="004E2CD6" w:rsidP="004E2CD6">
            <w:pPr>
              <w:pStyle w:val="TAC"/>
            </w:pPr>
            <w:r w:rsidRPr="006C1437">
              <w:t>0</w:t>
            </w:r>
          </w:p>
        </w:tc>
      </w:tr>
      <w:tr w:rsidR="004E2CD6" w:rsidRPr="006C1437" w14:paraId="30D9039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4B5EC0E" w14:textId="77777777" w:rsidR="004E2CD6" w:rsidRPr="006C1437" w:rsidRDefault="004E2CD6" w:rsidP="004E2CD6">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22DA51C" w14:textId="77777777" w:rsidR="004E2CD6" w:rsidRPr="006C1437" w:rsidRDefault="004E2CD6"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C23FCB5"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QoS</w:t>
            </w:r>
            <w:r>
              <w:t xml:space="preserve"> </w:t>
            </w:r>
            <w:r w:rsidRPr="006C1437">
              <w:t>modification</w:t>
            </w:r>
            <w:r>
              <w:t xml:space="preserve"> </w:t>
            </w:r>
            <w:r w:rsidRPr="006C1437">
              <w:t>is</w:t>
            </w:r>
            <w:r>
              <w:t xml:space="preserve"> </w:t>
            </w:r>
            <w:r w:rsidRPr="006C1437">
              <w:t>requested</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BA2AE48" w14:textId="77777777" w:rsidR="004E2CD6" w:rsidRPr="006C1437" w:rsidRDefault="004E2CD6" w:rsidP="004E2CD6">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6B04C3D0" w14:textId="77777777" w:rsidR="004E2CD6" w:rsidRPr="006C1437" w:rsidRDefault="004E2CD6" w:rsidP="004E2CD6">
            <w:pPr>
              <w:pStyle w:val="TAC"/>
            </w:pPr>
            <w:r w:rsidRPr="006C1437">
              <w:t>0</w:t>
            </w:r>
          </w:p>
        </w:tc>
      </w:tr>
      <w:tr w:rsidR="004E2CD6" w:rsidRPr="006C1437" w14:paraId="151C1B5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06B899B" w14:textId="77777777" w:rsidR="004E2CD6" w:rsidRPr="006C1437" w:rsidRDefault="004E2CD6" w:rsidP="004E2CD6">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88AB94F" w14:textId="77777777" w:rsidR="004E2CD6" w:rsidRPr="006C1437" w:rsidRDefault="004E2CD6"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CF3AF71" w14:textId="77777777" w:rsidR="004E2CD6" w:rsidRPr="006C1437" w:rsidRDefault="004E2CD6" w:rsidP="004E2CD6">
            <w:pPr>
              <w:pStyle w:val="TAL"/>
            </w:pPr>
            <w:r w:rsidRPr="006C1437">
              <w:t>Applicable</w:t>
            </w:r>
            <w:r>
              <w:t xml:space="preserve"> </w:t>
            </w:r>
            <w:r w:rsidRPr="006C1437">
              <w:t>flags:</w:t>
            </w:r>
          </w:p>
          <w:p w14:paraId="3B9E4E2E"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PPC</w:t>
            </w:r>
            <w:r>
              <w:rPr>
                <w:rFonts w:ascii="Arial" w:hAnsi="Arial" w:cs="Arial"/>
                <w:sz w:val="18"/>
                <w:szCs w:val="18"/>
              </w:rPr>
              <w:t xml:space="preserve"> </w:t>
            </w:r>
            <w:r w:rsidRPr="006C1437">
              <w:rPr>
                <w:rFonts w:ascii="Arial" w:hAnsi="Arial" w:cs="Arial"/>
                <w:sz w:val="18"/>
                <w:szCs w:val="18"/>
              </w:rPr>
              <w:t>(Prohibit</w:t>
            </w:r>
            <w:r>
              <w:rPr>
                <w:rFonts w:ascii="Arial" w:hAnsi="Arial" w:cs="Arial"/>
                <w:sz w:val="18"/>
                <w:szCs w:val="18"/>
              </w:rPr>
              <w:t xml:space="preserve"> </w:t>
            </w:r>
            <w:r w:rsidRPr="006C1437">
              <w:rPr>
                <w:rFonts w:ascii="Arial" w:hAnsi="Arial" w:cs="Arial"/>
                <w:sz w:val="18"/>
                <w:szCs w:val="18"/>
              </w:rPr>
              <w:t>Payload</w:t>
            </w:r>
            <w:r>
              <w:rPr>
                <w:rFonts w:ascii="Arial" w:hAnsi="Arial" w:cs="Arial"/>
                <w:sz w:val="18"/>
                <w:szCs w:val="18"/>
              </w:rPr>
              <w:t xml:space="preserve"> </w:t>
            </w:r>
            <w:r w:rsidRPr="006C1437">
              <w:rPr>
                <w:rFonts w:ascii="Arial" w:hAnsi="Arial" w:cs="Arial"/>
                <w:sz w:val="18"/>
                <w:szCs w:val="18"/>
              </w:rPr>
              <w:t>Compression):</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S4</w:t>
            </w:r>
            <w:r>
              <w:rPr>
                <w:rFonts w:ascii="Arial" w:hAnsi="Arial" w:cs="Arial"/>
                <w:sz w:val="18"/>
                <w:szCs w:val="18"/>
              </w:rPr>
              <w:t xml:space="preserve"> </w:t>
            </w:r>
            <w:r w:rsidRPr="006C1437">
              <w:rPr>
                <w:rFonts w:ascii="Arial" w:hAnsi="Arial" w:cs="Arial"/>
                <w:sz w:val="18"/>
                <w:szCs w:val="18"/>
              </w:rPr>
              <w:t>interfaces.</w:t>
            </w:r>
          </w:p>
          <w:p w14:paraId="432A032B"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cs="Arial" w:hint="eastAsia"/>
                <w:sz w:val="18"/>
                <w:szCs w:val="18"/>
                <w:lang w:eastAsia="ja-JP"/>
              </w:rPr>
              <w:t>vSRVCC</w:t>
            </w:r>
            <w:r>
              <w:rPr>
                <w:rFonts w:ascii="Arial" w:hAnsi="Arial" w:cs="Arial"/>
                <w:sz w:val="18"/>
                <w:szCs w:val="18"/>
              </w:rPr>
              <w:t xml:space="preserve"> </w:t>
            </w:r>
            <w:r w:rsidRPr="006C1437">
              <w:rPr>
                <w:rFonts w:ascii="Arial" w:hAnsi="Arial" w:cs="Arial"/>
                <w:sz w:val="18"/>
                <w:szCs w:val="18"/>
              </w:rPr>
              <w:t>indicator:</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hint="eastAsia"/>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included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hint="eastAsia"/>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according</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w:t>
            </w:r>
            <w:r w:rsidRPr="006C1437">
              <w:rPr>
                <w:rFonts w:ascii="Arial" w:hAnsi="Arial" w:cs="Arial" w:hint="eastAsia"/>
                <w:sz w:val="18"/>
                <w:szCs w:val="18"/>
              </w:rPr>
              <w:t>216</w:t>
            </w:r>
            <w:r>
              <w:rPr>
                <w:rFonts w:ascii="Arial" w:hAnsi="Arial" w:cs="Arial"/>
                <w:sz w:val="18"/>
                <w:szCs w:val="18"/>
              </w:rPr>
              <w:t xml:space="preserve"> </w:t>
            </w:r>
            <w:r w:rsidRPr="006C1437">
              <w:rPr>
                <w:rFonts w:ascii="Arial" w:hAnsi="Arial" w:cs="Arial"/>
                <w:sz w:val="18"/>
                <w:szCs w:val="18"/>
              </w:rPr>
              <w:t>[</w:t>
            </w:r>
            <w:r w:rsidRPr="006C1437">
              <w:rPr>
                <w:rFonts w:ascii="Arial" w:hAnsi="Arial" w:cs="Arial" w:hint="eastAsia"/>
                <w:sz w:val="18"/>
                <w:szCs w:val="18"/>
              </w:rPr>
              <w:t>43</w:t>
            </w:r>
            <w:r w:rsidRPr="006C1437">
              <w:rPr>
                <w:rFonts w:ascii="Arial" w:hAnsi="Arial" w:cs="Arial"/>
                <w:sz w:val="18"/>
                <w:szCs w:val="18"/>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rPr>
              <w:t>hen</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S11</w:t>
            </w:r>
            <w:r>
              <w:rPr>
                <w:rFonts w:ascii="Arial" w:hAnsi="Arial" w:cs="Arial"/>
                <w:sz w:val="18"/>
                <w:szCs w:val="18"/>
              </w:rPr>
              <w:t xml:space="preserve"> </w:t>
            </w:r>
            <w:r w:rsidRPr="006C1437">
              <w:rPr>
                <w:rFonts w:ascii="Arial" w:hAnsi="Arial" w:cs="Arial"/>
                <w:sz w:val="18"/>
                <w:szCs w:val="18"/>
              </w:rPr>
              <w:t>interface.</w:t>
            </w:r>
          </w:p>
        </w:tc>
        <w:tc>
          <w:tcPr>
            <w:tcW w:w="1530" w:type="dxa"/>
            <w:tcBorders>
              <w:top w:val="single" w:sz="4" w:space="0" w:color="auto"/>
              <w:left w:val="single" w:sz="4" w:space="0" w:color="auto"/>
              <w:bottom w:val="single" w:sz="4" w:space="0" w:color="auto"/>
              <w:right w:val="single" w:sz="4" w:space="0" w:color="auto"/>
            </w:tcBorders>
          </w:tcPr>
          <w:p w14:paraId="3DC854E6" w14:textId="77777777" w:rsidR="004E2CD6" w:rsidRPr="006C1437" w:rsidRDefault="004E2CD6" w:rsidP="004E2CD6">
            <w:pPr>
              <w:pStyle w:val="TAC"/>
              <w:rPr>
                <w:lang w:eastAsia="zh-CN"/>
              </w:rPr>
            </w:pPr>
            <w:r w:rsidRPr="006C1437">
              <w:rPr>
                <w:lang w:eastAsia="zh-CN"/>
              </w:rPr>
              <w:t>Bearer</w:t>
            </w:r>
            <w:r>
              <w:rPr>
                <w:lang w:eastAsia="zh-CN"/>
              </w:rPr>
              <w:t xml:space="preserve"> </w:t>
            </w:r>
            <w:r w:rsidRPr="006C1437">
              <w:rPr>
                <w:lang w:eastAsia="zh-CN"/>
              </w:rPr>
              <w:t>Flags</w:t>
            </w:r>
          </w:p>
        </w:tc>
        <w:tc>
          <w:tcPr>
            <w:tcW w:w="481" w:type="dxa"/>
            <w:tcBorders>
              <w:top w:val="single" w:sz="4" w:space="0" w:color="auto"/>
              <w:left w:val="single" w:sz="4" w:space="0" w:color="auto"/>
              <w:bottom w:val="single" w:sz="4" w:space="0" w:color="auto"/>
              <w:right w:val="single" w:sz="4" w:space="0" w:color="auto"/>
            </w:tcBorders>
          </w:tcPr>
          <w:p w14:paraId="496DD1F2" w14:textId="77777777" w:rsidR="004E2CD6" w:rsidRPr="006C1437" w:rsidRDefault="004E2CD6" w:rsidP="004E2CD6">
            <w:pPr>
              <w:pStyle w:val="TAC"/>
            </w:pPr>
            <w:r w:rsidRPr="006C1437">
              <w:t>0</w:t>
            </w:r>
          </w:p>
        </w:tc>
      </w:tr>
      <w:tr w:rsidR="004E2CD6" w:rsidRPr="006C1437" w14:paraId="12D846F0" w14:textId="77777777" w:rsidTr="004E2CD6">
        <w:trPr>
          <w:jc w:val="center"/>
        </w:trPr>
        <w:tc>
          <w:tcPr>
            <w:tcW w:w="1819" w:type="dxa"/>
            <w:vMerge w:val="restart"/>
            <w:tcBorders>
              <w:top w:val="single" w:sz="4" w:space="0" w:color="auto"/>
              <w:left w:val="single" w:sz="4" w:space="0" w:color="auto"/>
              <w:right w:val="single" w:sz="4" w:space="0" w:color="auto"/>
            </w:tcBorders>
          </w:tcPr>
          <w:p w14:paraId="7250A334" w14:textId="77777777" w:rsidR="004E2CD6" w:rsidRPr="006C1437" w:rsidRDefault="004E2CD6" w:rsidP="004E2CD6">
            <w:pPr>
              <w:pStyle w:val="TAL"/>
              <w:rPr>
                <w:lang w:eastAsia="zh-CN"/>
              </w:rPr>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A91E540" w14:textId="77777777" w:rsidR="004E2CD6" w:rsidRPr="006C1437" w:rsidRDefault="004E2CD6" w:rsidP="004E2CD6">
            <w:pPr>
              <w:pStyle w:val="TAC"/>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6A147654" w14:textId="77777777" w:rsidR="004E2CD6" w:rsidRPr="006C1437" w:rsidRDefault="004E2CD6" w:rsidP="004E2CD6">
            <w:pPr>
              <w:pStyle w:val="TAL"/>
              <w:rPr>
                <w:lang w:eastAsia="zh-CN"/>
              </w:rPr>
            </w:pP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23.380</w:t>
            </w:r>
            <w:r>
              <w:rPr>
                <w:lang w:eastAsia="zh-CN"/>
              </w:rPr>
              <w:t xml:space="preserve"> </w:t>
            </w:r>
            <w:r w:rsidRPr="006C1437">
              <w:rPr>
                <w:lang w:eastAsia="zh-CN"/>
              </w:rPr>
              <w:t>[61].</w:t>
            </w:r>
            <w:r>
              <w:rPr>
                <w:lang w:eastAsia="zh-CN"/>
              </w:rPr>
              <w:t xml:space="preserve"> </w:t>
            </w:r>
          </w:p>
          <w:p w14:paraId="2E0C698E" w14:textId="77777777" w:rsidR="004E2CD6" w:rsidRPr="006C1437" w:rsidRDefault="004E2CD6" w:rsidP="004E2CD6">
            <w:pPr>
              <w:pStyle w:val="TAL"/>
              <w:rPr>
                <w:lang w:eastAsia="zh-CN"/>
              </w:rPr>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r>
              <w:rPr>
                <w:lang w:eastAsia="zh-CN"/>
              </w:rPr>
              <w:t xml:space="preserve"> </w:t>
            </w:r>
          </w:p>
          <w:p w14:paraId="2D3A3BC9" w14:textId="77777777" w:rsidR="004E2CD6" w:rsidRPr="006C1437" w:rsidRDefault="004E2CD6" w:rsidP="004E2CD6">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2E1467A3" w14:textId="77777777" w:rsidR="004E2CD6" w:rsidRPr="006C1437" w:rsidRDefault="004E2CD6" w:rsidP="004E2CD6">
            <w:pPr>
              <w:pStyle w:val="TAC"/>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5FD894FB" w14:textId="77777777" w:rsidR="004E2CD6" w:rsidRPr="006C1437" w:rsidRDefault="004E2CD6" w:rsidP="004E2CD6">
            <w:pPr>
              <w:pStyle w:val="TAC"/>
            </w:pPr>
            <w:r w:rsidRPr="006C1437">
              <w:t>0</w:t>
            </w:r>
          </w:p>
        </w:tc>
      </w:tr>
      <w:tr w:rsidR="004E2CD6" w:rsidRPr="006C1437" w14:paraId="37A045AC" w14:textId="77777777" w:rsidTr="004E2CD6">
        <w:trPr>
          <w:jc w:val="center"/>
        </w:trPr>
        <w:tc>
          <w:tcPr>
            <w:tcW w:w="1819" w:type="dxa"/>
            <w:vMerge/>
            <w:tcBorders>
              <w:left w:val="single" w:sz="4" w:space="0" w:color="auto"/>
              <w:bottom w:val="single" w:sz="4" w:space="0" w:color="auto"/>
              <w:right w:val="single" w:sz="4" w:space="0" w:color="auto"/>
            </w:tcBorders>
          </w:tcPr>
          <w:p w14:paraId="0E26324B" w14:textId="77777777" w:rsidR="004E2CD6" w:rsidRPr="006C1437" w:rsidRDefault="004E2CD6"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6A641733" w14:textId="77777777" w:rsidR="004E2CD6" w:rsidRPr="006C1437" w:rsidRDefault="004E2CD6" w:rsidP="004E2CD6">
            <w:pPr>
              <w:pStyle w:val="TAC"/>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CDAE2F6" w14:textId="77777777" w:rsidR="004E2CD6" w:rsidRPr="006C1437" w:rsidRDefault="004E2CD6" w:rsidP="004E2CD6">
            <w:pPr>
              <w:pStyle w:val="TAL"/>
              <w:rPr>
                <w:bCs/>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w:t>
            </w:r>
            <w:r w:rsidRPr="006C1437">
              <w:rPr>
                <w:bCs/>
                <w:lang w:eastAsia="zh-CN"/>
              </w:rPr>
              <w:t>3GPP</w:t>
            </w:r>
            <w:r>
              <w:rPr>
                <w:bCs/>
                <w:lang w:eastAsia="zh-CN"/>
              </w:rPr>
              <w:t xml:space="preserve"> </w:t>
            </w:r>
            <w:r w:rsidRPr="006C1437">
              <w:rPr>
                <w:bCs/>
                <w:lang w:eastAsia="zh-CN"/>
              </w:rPr>
              <w:t>TS</w:t>
            </w:r>
            <w:r>
              <w:rPr>
                <w:bCs/>
                <w:lang w:eastAsia="zh-CN"/>
              </w:rPr>
              <w:t xml:space="preserve"> </w:t>
            </w:r>
            <w:r w:rsidRPr="006C1437">
              <w:rPr>
                <w:bCs/>
                <w:lang w:eastAsia="zh-CN"/>
              </w:rPr>
              <w:t>23.380</w:t>
            </w:r>
            <w:r>
              <w:rPr>
                <w:bCs/>
                <w:lang w:eastAsia="zh-CN"/>
              </w:rPr>
              <w:t xml:space="preserve"> </w:t>
            </w:r>
            <w:r w:rsidRPr="006C1437">
              <w:rPr>
                <w:bCs/>
                <w:lang w:eastAsia="zh-CN"/>
              </w:rPr>
              <w:t>[61].</w:t>
            </w:r>
          </w:p>
          <w:p w14:paraId="1441AC45" w14:textId="77777777" w:rsidR="004E2CD6" w:rsidRPr="006C1437" w:rsidRDefault="004E2CD6" w:rsidP="004E2CD6">
            <w:pPr>
              <w:pStyle w:val="TAL"/>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r>
              <w:rPr>
                <w:lang w:eastAsia="zh-CN"/>
              </w:rPr>
              <w:t xml:space="preserve"> </w:t>
            </w:r>
          </w:p>
        </w:tc>
        <w:tc>
          <w:tcPr>
            <w:tcW w:w="1530" w:type="dxa"/>
            <w:vMerge/>
            <w:tcBorders>
              <w:left w:val="single" w:sz="4" w:space="0" w:color="auto"/>
              <w:bottom w:val="single" w:sz="4" w:space="0" w:color="auto"/>
              <w:right w:val="single" w:sz="4" w:space="0" w:color="auto"/>
            </w:tcBorders>
          </w:tcPr>
          <w:p w14:paraId="367A8FAF" w14:textId="77777777" w:rsidR="004E2CD6" w:rsidRPr="006C1437" w:rsidRDefault="004E2CD6" w:rsidP="004E2CD6">
            <w:pPr>
              <w:pStyle w:val="TAC"/>
            </w:pPr>
          </w:p>
        </w:tc>
        <w:tc>
          <w:tcPr>
            <w:tcW w:w="481" w:type="dxa"/>
            <w:vMerge/>
            <w:tcBorders>
              <w:left w:val="single" w:sz="4" w:space="0" w:color="auto"/>
              <w:bottom w:val="single" w:sz="4" w:space="0" w:color="auto"/>
              <w:right w:val="single" w:sz="4" w:space="0" w:color="auto"/>
            </w:tcBorders>
          </w:tcPr>
          <w:p w14:paraId="16E70465" w14:textId="77777777" w:rsidR="004E2CD6" w:rsidRPr="006C1437" w:rsidRDefault="004E2CD6" w:rsidP="004E2CD6">
            <w:pPr>
              <w:pStyle w:val="TAC"/>
            </w:pPr>
          </w:p>
        </w:tc>
      </w:tr>
      <w:tr w:rsidR="004E2CD6" w:rsidRPr="006C1437" w14:paraId="4A372D2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A9DAD0E" w14:textId="77777777" w:rsidR="004E2CD6" w:rsidRPr="006C1437" w:rsidRDefault="004E2CD6" w:rsidP="004E2CD6">
            <w:pPr>
              <w:pStyle w:val="TAL"/>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2E04B632" w14:textId="77777777" w:rsidR="004E2CD6" w:rsidRPr="006C1437" w:rsidRDefault="004E2CD6" w:rsidP="004E2CD6">
            <w:pPr>
              <w:pStyle w:val="TAC"/>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05CE7A47" w14:textId="77777777" w:rsidR="004E2CD6" w:rsidRPr="006C1437" w:rsidRDefault="004E2CD6" w:rsidP="004E2CD6">
            <w:pPr>
              <w:pStyle w:val="TAL"/>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Additional</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(APCO)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2b</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untrusted</w:t>
            </w:r>
            <w:r>
              <w:rPr>
                <w:bCs/>
                <w:lang w:eastAsia="zh-CN"/>
              </w:rPr>
              <w:t xml:space="preserve"> </w:t>
            </w:r>
            <w:r w:rsidRPr="006C1437">
              <w:rPr>
                <w:bCs/>
                <w:lang w:eastAsia="zh-CN"/>
              </w:rPr>
              <w:t>WLAN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w:t>
            </w:r>
            <w:r w:rsidRPr="006C1437">
              <w:rPr>
                <w:bCs/>
                <w:lang w:eastAsia="zh-CN"/>
              </w:rPr>
              <w:t>3GPP</w:t>
            </w:r>
            <w:r>
              <w:rPr>
                <w:bCs/>
                <w:lang w:eastAsia="zh-CN"/>
              </w:rPr>
              <w:t xml:space="preserve"> </w:t>
            </w:r>
            <w:r w:rsidRPr="006C1437">
              <w:rPr>
                <w:bCs/>
                <w:lang w:eastAsia="zh-CN"/>
              </w:rPr>
              <w:t>TS</w:t>
            </w:r>
            <w:r>
              <w:rPr>
                <w:bCs/>
                <w:lang w:eastAsia="zh-CN"/>
              </w:rPr>
              <w:t xml:space="preserve"> </w:t>
            </w:r>
            <w:r w:rsidRPr="006C1437">
              <w:rPr>
                <w:bCs/>
                <w:lang w:eastAsia="zh-CN"/>
              </w:rPr>
              <w:t>23.380</w:t>
            </w:r>
            <w:r>
              <w:rPr>
                <w:bCs/>
                <w:lang w:eastAsia="zh-CN"/>
              </w:rPr>
              <w:t xml:space="preserve"> </w:t>
            </w:r>
            <w:r w:rsidRPr="006C1437">
              <w:rPr>
                <w:bCs/>
                <w:lang w:eastAsia="zh-CN"/>
              </w:rPr>
              <w:t>[61].</w:t>
            </w:r>
          </w:p>
        </w:tc>
        <w:tc>
          <w:tcPr>
            <w:tcW w:w="1530" w:type="dxa"/>
            <w:tcBorders>
              <w:top w:val="single" w:sz="4" w:space="0" w:color="auto"/>
              <w:left w:val="single" w:sz="4" w:space="0" w:color="auto"/>
              <w:bottom w:val="single" w:sz="4" w:space="0" w:color="auto"/>
              <w:right w:val="single" w:sz="4" w:space="0" w:color="auto"/>
            </w:tcBorders>
            <w:vAlign w:val="center"/>
          </w:tcPr>
          <w:p w14:paraId="5D35AEA9" w14:textId="77777777" w:rsidR="004E2CD6" w:rsidRPr="006C1437" w:rsidRDefault="004E2CD6" w:rsidP="004E2CD6">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1" w:type="dxa"/>
            <w:tcBorders>
              <w:top w:val="single" w:sz="4" w:space="0" w:color="auto"/>
              <w:left w:val="single" w:sz="4" w:space="0" w:color="auto"/>
              <w:bottom w:val="single" w:sz="4" w:space="0" w:color="auto"/>
              <w:right w:val="single" w:sz="4" w:space="0" w:color="auto"/>
            </w:tcBorders>
            <w:vAlign w:val="center"/>
          </w:tcPr>
          <w:p w14:paraId="6F7A846D" w14:textId="77777777" w:rsidR="004E2CD6" w:rsidRPr="006C1437" w:rsidRDefault="004E2CD6" w:rsidP="004E2CD6">
            <w:pPr>
              <w:pStyle w:val="TAC"/>
            </w:pPr>
            <w:r w:rsidRPr="006C1437">
              <w:rPr>
                <w:szCs w:val="18"/>
              </w:rPr>
              <w:t>0</w:t>
            </w:r>
          </w:p>
        </w:tc>
      </w:tr>
      <w:tr w:rsidR="004E2CD6" w:rsidRPr="006C1437" w14:paraId="24FE7DF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1CD009F" w14:textId="77777777" w:rsidR="004E2CD6" w:rsidRPr="006C1437" w:rsidRDefault="004E2CD6" w:rsidP="004E2CD6">
            <w:pPr>
              <w:pStyle w:val="TAL"/>
              <w:rPr>
                <w:szCs w:val="18"/>
              </w:rPr>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709DB577" w14:textId="77777777" w:rsidR="004E2CD6" w:rsidRPr="006C1437" w:rsidRDefault="004E2CD6" w:rsidP="004E2CD6">
            <w:pPr>
              <w:pStyle w:val="TAC"/>
              <w:rPr>
                <w:szCs w:val="18"/>
              </w:rPr>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6D479109" w14:textId="77777777" w:rsidR="004E2CD6" w:rsidRPr="006C1437" w:rsidRDefault="004E2CD6" w:rsidP="004E2CD6">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r w:rsidRPr="006C1437">
              <w:rPr>
                <w:lang w:eastAsia="zh-CN"/>
              </w:rPr>
              <w:t>The</w:t>
            </w:r>
            <w:r>
              <w:rPr>
                <w:lang w:eastAsia="zh-CN"/>
              </w:rPr>
              <w:t xml:space="preserve"> </w:t>
            </w:r>
            <w:r w:rsidRPr="006C1437">
              <w:rPr>
                <w:lang w:eastAsia="zh-CN"/>
              </w:rPr>
              <w:t>ePCO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23.380</w:t>
            </w:r>
            <w:r>
              <w:rPr>
                <w:lang w:eastAsia="zh-CN"/>
              </w:rPr>
              <w:t xml:space="preserve"> </w:t>
            </w:r>
            <w:r w:rsidRPr="006C1437">
              <w:rPr>
                <w:lang w:eastAsia="zh-CN"/>
              </w:rPr>
              <w:t>[61].</w:t>
            </w:r>
            <w:r>
              <w:rPr>
                <w:lang w:eastAsia="zh-CN"/>
              </w:rPr>
              <w:t xml:space="preserve"> </w:t>
            </w:r>
          </w:p>
          <w:p w14:paraId="6D93FB61" w14:textId="77777777" w:rsidR="004E2CD6" w:rsidRPr="006C1437" w:rsidRDefault="004E2CD6" w:rsidP="004E2CD6">
            <w:pPr>
              <w:pStyle w:val="TAL"/>
              <w:rPr>
                <w:lang w:eastAsia="zh-CN"/>
              </w:rPr>
            </w:pPr>
          </w:p>
          <w:p w14:paraId="611FB4D8" w14:textId="77777777" w:rsidR="004E2CD6" w:rsidRPr="006C1437" w:rsidRDefault="004E2CD6" w:rsidP="004E2CD6">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vAlign w:val="center"/>
          </w:tcPr>
          <w:p w14:paraId="18699F02" w14:textId="77777777" w:rsidR="004E2CD6" w:rsidRPr="006C1437" w:rsidRDefault="004E2CD6" w:rsidP="004E2CD6">
            <w:pPr>
              <w:pStyle w:val="TAC"/>
              <w:rPr>
                <w:szCs w:val="18"/>
              </w:rPr>
            </w:pPr>
            <w:r w:rsidRPr="006C1437">
              <w:rPr>
                <w:szCs w:val="18"/>
              </w:rPr>
              <w:t>ePCO</w:t>
            </w:r>
          </w:p>
        </w:tc>
        <w:tc>
          <w:tcPr>
            <w:tcW w:w="481" w:type="dxa"/>
            <w:tcBorders>
              <w:top w:val="single" w:sz="4" w:space="0" w:color="auto"/>
              <w:left w:val="single" w:sz="4" w:space="0" w:color="auto"/>
              <w:bottom w:val="single" w:sz="4" w:space="0" w:color="auto"/>
              <w:right w:val="single" w:sz="4" w:space="0" w:color="auto"/>
            </w:tcBorders>
            <w:vAlign w:val="center"/>
          </w:tcPr>
          <w:p w14:paraId="2705CFB8" w14:textId="77777777" w:rsidR="004E2CD6" w:rsidRPr="006C1437" w:rsidRDefault="004E2CD6" w:rsidP="004E2CD6">
            <w:pPr>
              <w:pStyle w:val="TAC"/>
              <w:rPr>
                <w:szCs w:val="18"/>
              </w:rPr>
            </w:pPr>
            <w:r w:rsidRPr="006C1437">
              <w:rPr>
                <w:szCs w:val="18"/>
              </w:rPr>
              <w:t>0</w:t>
            </w:r>
          </w:p>
        </w:tc>
      </w:tr>
      <w:tr w:rsidR="004E2CD6" w:rsidRPr="006C1437" w14:paraId="39E0164B" w14:textId="77777777" w:rsidTr="004E2CD6">
        <w:trPr>
          <w:jc w:val="center"/>
        </w:trPr>
        <w:tc>
          <w:tcPr>
            <w:tcW w:w="1819" w:type="dxa"/>
            <w:vMerge w:val="restart"/>
            <w:tcBorders>
              <w:left w:val="single" w:sz="4" w:space="0" w:color="auto"/>
              <w:right w:val="single" w:sz="4" w:space="0" w:color="auto"/>
            </w:tcBorders>
          </w:tcPr>
          <w:p w14:paraId="52334871" w14:textId="77777777" w:rsidR="004E2CD6" w:rsidRPr="006C1437" w:rsidRDefault="004E2CD6" w:rsidP="004E2CD6">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146EFD7B" w14:textId="77777777" w:rsidR="004E2CD6" w:rsidRPr="006C1437" w:rsidRDefault="004E2CD6" w:rsidP="004E2CD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0FF16C7" w14:textId="77777777" w:rsidR="004E2CD6" w:rsidRPr="006C1437" w:rsidRDefault="004E2CD6" w:rsidP="004E2CD6">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 xml:space="preserve">clause </w:t>
            </w:r>
            <w:r w:rsidRPr="006C1437">
              <w:rPr>
                <w:lang w:eastAsia="zh-CN"/>
              </w:rPr>
              <w:t>5.4.2.1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w:t>
            </w:r>
            <w:r w:rsidRPr="006C1437">
              <w:rPr>
                <w:lang w:eastAsia="zh-CN"/>
              </w:rPr>
              <w:t>401</w:t>
            </w:r>
            <w:r>
              <w:rPr>
                <w:lang w:eastAsia="zh-CN"/>
              </w:rPr>
              <w:t xml:space="preserve">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p>
        </w:tc>
        <w:tc>
          <w:tcPr>
            <w:tcW w:w="1530" w:type="dxa"/>
            <w:vMerge w:val="restart"/>
            <w:tcBorders>
              <w:left w:val="single" w:sz="4" w:space="0" w:color="auto"/>
              <w:right w:val="single" w:sz="4" w:space="0" w:color="auto"/>
            </w:tcBorders>
          </w:tcPr>
          <w:p w14:paraId="55198185" w14:textId="77777777" w:rsidR="004E2CD6" w:rsidRPr="006C1437" w:rsidRDefault="004E2CD6" w:rsidP="004E2CD6">
            <w:pPr>
              <w:pStyle w:val="TAC"/>
            </w:pPr>
            <w:r w:rsidRPr="006C1437">
              <w:rPr>
                <w:szCs w:val="18"/>
              </w:rPr>
              <w:t>Maximum</w:t>
            </w:r>
            <w:r>
              <w:rPr>
                <w:szCs w:val="18"/>
              </w:rPr>
              <w:t xml:space="preserve"> </w:t>
            </w:r>
            <w:r w:rsidRPr="006C1437">
              <w:rPr>
                <w:szCs w:val="18"/>
              </w:rPr>
              <w:t>Packet</w:t>
            </w:r>
            <w:r>
              <w:rPr>
                <w:szCs w:val="18"/>
              </w:rPr>
              <w:t xml:space="preserve"> </w:t>
            </w:r>
            <w:r w:rsidRPr="006C1437">
              <w:rPr>
                <w:szCs w:val="18"/>
              </w:rPr>
              <w:t>Loss</w:t>
            </w:r>
            <w:r>
              <w:rPr>
                <w:szCs w:val="18"/>
              </w:rPr>
              <w:t xml:space="preserve"> </w:t>
            </w:r>
            <w:r w:rsidRPr="006C1437">
              <w:rPr>
                <w:szCs w:val="18"/>
              </w:rPr>
              <w:t>Rate</w:t>
            </w:r>
          </w:p>
        </w:tc>
        <w:tc>
          <w:tcPr>
            <w:tcW w:w="481" w:type="dxa"/>
            <w:vMerge w:val="restart"/>
            <w:tcBorders>
              <w:left w:val="single" w:sz="4" w:space="0" w:color="auto"/>
              <w:right w:val="single" w:sz="4" w:space="0" w:color="auto"/>
            </w:tcBorders>
          </w:tcPr>
          <w:p w14:paraId="4E8AB21E" w14:textId="77777777" w:rsidR="004E2CD6" w:rsidRPr="006C1437" w:rsidRDefault="004E2CD6" w:rsidP="004E2CD6">
            <w:pPr>
              <w:pStyle w:val="TAC"/>
              <w:rPr>
                <w:lang w:eastAsia="zh-CN"/>
              </w:rPr>
            </w:pPr>
            <w:r w:rsidRPr="006C1437">
              <w:rPr>
                <w:lang w:eastAsia="zh-CN"/>
              </w:rPr>
              <w:t>0</w:t>
            </w:r>
          </w:p>
        </w:tc>
      </w:tr>
      <w:tr w:rsidR="004E2CD6" w:rsidRPr="006C1437" w14:paraId="5945C504" w14:textId="77777777" w:rsidTr="004E2CD6">
        <w:trPr>
          <w:jc w:val="center"/>
        </w:trPr>
        <w:tc>
          <w:tcPr>
            <w:tcW w:w="1819" w:type="dxa"/>
            <w:vMerge/>
            <w:tcBorders>
              <w:left w:val="single" w:sz="4" w:space="0" w:color="auto"/>
              <w:bottom w:val="single" w:sz="4" w:space="0" w:color="auto"/>
              <w:right w:val="single" w:sz="4" w:space="0" w:color="auto"/>
            </w:tcBorders>
          </w:tcPr>
          <w:p w14:paraId="64C41C93" w14:textId="77777777" w:rsidR="004E2CD6" w:rsidRPr="006C1437" w:rsidRDefault="004E2CD6" w:rsidP="004E2CD6">
            <w:pPr>
              <w:pStyle w:val="TAL"/>
              <w:rPr>
                <w:sz w:val="20"/>
              </w:rPr>
            </w:pPr>
          </w:p>
        </w:tc>
        <w:tc>
          <w:tcPr>
            <w:tcW w:w="360" w:type="dxa"/>
            <w:tcBorders>
              <w:left w:val="single" w:sz="4" w:space="0" w:color="auto"/>
              <w:bottom w:val="single" w:sz="4" w:space="0" w:color="auto"/>
              <w:right w:val="single" w:sz="4" w:space="0" w:color="auto"/>
            </w:tcBorders>
          </w:tcPr>
          <w:p w14:paraId="528931BB" w14:textId="77777777" w:rsidR="004E2CD6" w:rsidRPr="006C1437" w:rsidRDefault="004E2CD6"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445B636" w14:textId="77777777" w:rsidR="004E2CD6" w:rsidRPr="006C1437" w:rsidRDefault="004E2CD6"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316C294F" w14:textId="77777777" w:rsidR="004E2CD6" w:rsidRPr="006C1437" w:rsidRDefault="004E2CD6" w:rsidP="004E2CD6">
            <w:pPr>
              <w:pStyle w:val="TAC"/>
            </w:pPr>
          </w:p>
        </w:tc>
        <w:tc>
          <w:tcPr>
            <w:tcW w:w="481" w:type="dxa"/>
            <w:vMerge/>
            <w:tcBorders>
              <w:left w:val="single" w:sz="4" w:space="0" w:color="auto"/>
              <w:bottom w:val="single" w:sz="4" w:space="0" w:color="auto"/>
              <w:right w:val="single" w:sz="4" w:space="0" w:color="auto"/>
            </w:tcBorders>
          </w:tcPr>
          <w:p w14:paraId="1D798090" w14:textId="77777777" w:rsidR="004E2CD6" w:rsidRPr="006C1437" w:rsidRDefault="004E2CD6" w:rsidP="004E2CD6">
            <w:pPr>
              <w:pStyle w:val="TAC"/>
              <w:rPr>
                <w:lang w:eastAsia="zh-CN"/>
              </w:rPr>
            </w:pPr>
          </w:p>
        </w:tc>
      </w:tr>
    </w:tbl>
    <w:p w14:paraId="64A406D6" w14:textId="77777777" w:rsidR="004E2CD6" w:rsidRPr="006C1437" w:rsidRDefault="004E2CD6" w:rsidP="004E2CD6"/>
    <w:p w14:paraId="03A73E86" w14:textId="77777777" w:rsidR="004E2CD6" w:rsidRPr="006C1437" w:rsidRDefault="004E2CD6" w:rsidP="004E2CD6">
      <w:pPr>
        <w:pStyle w:val="TH"/>
      </w:pPr>
      <w:r w:rsidRPr="006C1437">
        <w:lastRenderedPageBreak/>
        <w:t>Table 7.2.15-3: 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2CD6" w:rsidRPr="006C1437" w14:paraId="47930DD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165B0B"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EAF8FF5"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60329779" w14:textId="77777777" w:rsidR="004E2CD6" w:rsidRPr="006C1437" w:rsidRDefault="004E2CD6" w:rsidP="004E2CD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FE9E556"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0FC8B2" w14:textId="77777777" w:rsidR="004E2CD6" w:rsidRPr="006C1437" w:rsidRDefault="004E2CD6" w:rsidP="004E2CD6">
            <w:pPr>
              <w:pStyle w:val="TAC"/>
            </w:pPr>
          </w:p>
        </w:tc>
      </w:tr>
      <w:tr w:rsidR="004E2CD6" w:rsidRPr="006C1437" w14:paraId="17F56FB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8694EB"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90BF4D5"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7ABC53C9"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5E74001"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8F351D" w14:textId="77777777" w:rsidR="004E2CD6" w:rsidRPr="006C1437" w:rsidRDefault="004E2CD6" w:rsidP="004E2CD6">
            <w:pPr>
              <w:pStyle w:val="TAC"/>
            </w:pPr>
          </w:p>
        </w:tc>
      </w:tr>
      <w:tr w:rsidR="004E2CD6" w:rsidRPr="006C1437" w14:paraId="5270850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CB21E2" w14:textId="77777777" w:rsidR="004E2CD6" w:rsidRPr="006C1437" w:rsidRDefault="004E2CD6"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4DFBE9B"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06A0228B"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859E6FE"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BFF7677" w14:textId="77777777" w:rsidR="004E2CD6" w:rsidRPr="006C1437" w:rsidRDefault="004E2CD6" w:rsidP="004E2CD6">
            <w:pPr>
              <w:pStyle w:val="TAC"/>
            </w:pPr>
          </w:p>
        </w:tc>
      </w:tr>
      <w:tr w:rsidR="004E2CD6" w:rsidRPr="006C1437" w14:paraId="5C1D1E7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1AD2B0D"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B5957B5"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D868742"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CFFB3E9" w14:textId="77777777" w:rsidR="004E2CD6" w:rsidRPr="006C1437" w:rsidRDefault="004E2CD6"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8A5CFAF" w14:textId="77777777" w:rsidR="004E2CD6" w:rsidRPr="006C1437" w:rsidRDefault="004E2CD6" w:rsidP="004E2CD6">
            <w:pPr>
              <w:pStyle w:val="TAH"/>
            </w:pPr>
            <w:r w:rsidRPr="006C1437">
              <w:t>Ins.</w:t>
            </w:r>
          </w:p>
        </w:tc>
      </w:tr>
      <w:tr w:rsidR="004E2CD6" w:rsidRPr="006C1437" w14:paraId="3EC2F64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427071C" w14:textId="77777777" w:rsidR="004E2CD6" w:rsidRPr="006C1437" w:rsidRDefault="004E2CD6" w:rsidP="004E2CD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848A060"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53D6F99" w14:textId="77777777" w:rsidR="004E2CD6" w:rsidRPr="006C1437" w:rsidRDefault="004E2CD6" w:rsidP="004E2CD6">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0EF0990" w14:textId="77777777" w:rsidR="004E2CD6" w:rsidRPr="006C1437" w:rsidRDefault="004E2CD6"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D4EB002" w14:textId="77777777" w:rsidR="004E2CD6" w:rsidRPr="006C1437" w:rsidRDefault="004E2CD6" w:rsidP="004E2CD6">
            <w:pPr>
              <w:pStyle w:val="TAC"/>
            </w:pPr>
            <w:r w:rsidRPr="006C1437">
              <w:t>0</w:t>
            </w:r>
          </w:p>
        </w:tc>
      </w:tr>
      <w:tr w:rsidR="004E2CD6" w:rsidRPr="006C1437" w14:paraId="5C9B89D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86EA216" w14:textId="77777777" w:rsidR="004E2CD6" w:rsidRPr="006C1437" w:rsidRDefault="004E2CD6" w:rsidP="004E2CD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74D0AD9"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1A5ED0A" w14:textId="77777777" w:rsidR="004E2CD6" w:rsidRPr="006C1437" w:rsidRDefault="004E2CD6" w:rsidP="004E2CD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5837A0A" w14:textId="77777777" w:rsidR="004E2CD6" w:rsidRPr="006C1437" w:rsidRDefault="004E2CD6"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FEDB090" w14:textId="77777777" w:rsidR="004E2CD6" w:rsidRPr="006C1437" w:rsidRDefault="004E2CD6" w:rsidP="004E2CD6">
            <w:pPr>
              <w:pStyle w:val="TAC"/>
            </w:pPr>
            <w:r w:rsidRPr="006C1437">
              <w:t>0</w:t>
            </w:r>
          </w:p>
        </w:tc>
      </w:tr>
      <w:tr w:rsidR="004E2CD6" w:rsidRPr="006C1437" w14:paraId="5817EA7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603A497" w14:textId="77777777" w:rsidR="004E2CD6" w:rsidRPr="006C1437" w:rsidRDefault="004E2CD6"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64CE2A7E"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41045B" w14:textId="77777777" w:rsidR="004E2CD6" w:rsidRPr="006C1437" w:rsidRDefault="004E2CD6" w:rsidP="004E2CD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D50F611" w14:textId="77777777" w:rsidR="004E2CD6" w:rsidRPr="006C1437" w:rsidRDefault="004E2CD6"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05FCD04F" w14:textId="77777777" w:rsidR="004E2CD6" w:rsidRPr="006C1437" w:rsidRDefault="004E2CD6" w:rsidP="004E2CD6">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ED009EA" w14:textId="77777777" w:rsidR="004E2CD6" w:rsidRPr="006C1437" w:rsidRDefault="004E2CD6" w:rsidP="004E2CD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E193E16" w14:textId="77777777" w:rsidR="004E2CD6" w:rsidRPr="006C1437" w:rsidRDefault="004E2CD6" w:rsidP="004E2CD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96F90EF" w14:textId="77777777" w:rsidR="004E2CD6" w:rsidRPr="006C1437" w:rsidRDefault="004E2CD6" w:rsidP="004E2CD6">
            <w:pPr>
              <w:pStyle w:val="TAC"/>
            </w:pPr>
            <w:r w:rsidRPr="006C1437">
              <w:t>0</w:t>
            </w:r>
          </w:p>
        </w:tc>
      </w:tr>
      <w:tr w:rsidR="004E2CD6" w:rsidRPr="006C1437" w14:paraId="002485F9"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88B395E" w14:textId="77777777" w:rsidR="004E2CD6" w:rsidRPr="006C1437" w:rsidRDefault="004E2CD6"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4344520" w14:textId="77777777" w:rsidR="004E2CD6" w:rsidRPr="006C1437" w:rsidRDefault="004E2CD6" w:rsidP="004E2CD6"/>
    <w:p w14:paraId="344CA1C9" w14:textId="77777777" w:rsidR="004E2CD6" w:rsidRPr="006C1437" w:rsidRDefault="004E2CD6" w:rsidP="004E2CD6">
      <w:pPr>
        <w:pStyle w:val="TH"/>
      </w:pPr>
      <w:r w:rsidRPr="006C1437">
        <w:t>Table 7.2.15-4: Overload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2CD6" w:rsidRPr="006C1437" w14:paraId="4BDED2C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E776F6"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CCBB0B5"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4D46D49D" w14:textId="77777777" w:rsidR="004E2CD6" w:rsidRPr="006C1437" w:rsidRDefault="004E2CD6" w:rsidP="004E2CD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157621A"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5B5BD6" w14:textId="77777777" w:rsidR="004E2CD6" w:rsidRPr="006C1437" w:rsidRDefault="004E2CD6" w:rsidP="004E2CD6">
            <w:pPr>
              <w:pStyle w:val="TAC"/>
            </w:pPr>
          </w:p>
        </w:tc>
      </w:tr>
      <w:tr w:rsidR="004E2CD6" w:rsidRPr="006C1437" w14:paraId="583285A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499C7A"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904B74F"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34F91403"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281876A"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E34BC8E" w14:textId="77777777" w:rsidR="004E2CD6" w:rsidRPr="006C1437" w:rsidRDefault="004E2CD6" w:rsidP="004E2CD6">
            <w:pPr>
              <w:pStyle w:val="TAC"/>
            </w:pPr>
          </w:p>
        </w:tc>
      </w:tr>
      <w:tr w:rsidR="004E2CD6" w:rsidRPr="006C1437" w14:paraId="427D798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3D3680" w14:textId="77777777" w:rsidR="004E2CD6" w:rsidRPr="006C1437" w:rsidRDefault="004E2CD6"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8608B24"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6AC6B838"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4963BDF"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83B9D8" w14:textId="77777777" w:rsidR="004E2CD6" w:rsidRPr="006C1437" w:rsidRDefault="004E2CD6" w:rsidP="004E2CD6">
            <w:pPr>
              <w:pStyle w:val="TAC"/>
            </w:pPr>
          </w:p>
        </w:tc>
      </w:tr>
      <w:tr w:rsidR="004E2CD6" w:rsidRPr="006C1437" w14:paraId="2E372DD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2ABCC70"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3CEDED1"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246FAF9"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81716D2" w14:textId="77777777" w:rsidR="004E2CD6" w:rsidRPr="006C1437" w:rsidRDefault="004E2CD6"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8D35381" w14:textId="77777777" w:rsidR="004E2CD6" w:rsidRPr="006C1437" w:rsidRDefault="004E2CD6" w:rsidP="004E2CD6">
            <w:pPr>
              <w:pStyle w:val="TAH"/>
            </w:pPr>
            <w:r w:rsidRPr="006C1437">
              <w:t>Ins.</w:t>
            </w:r>
          </w:p>
        </w:tc>
      </w:tr>
      <w:tr w:rsidR="004E2CD6" w:rsidRPr="006C1437" w14:paraId="544154A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5E670DE" w14:textId="77777777" w:rsidR="004E2CD6" w:rsidRPr="006C1437" w:rsidRDefault="004E2CD6" w:rsidP="004E2CD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484AD5F"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FBDC3F" w14:textId="77777777" w:rsidR="004E2CD6" w:rsidRPr="006C1437" w:rsidRDefault="004E2CD6" w:rsidP="004E2CD6">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93D2258" w14:textId="77777777" w:rsidR="004E2CD6" w:rsidRPr="006C1437" w:rsidRDefault="004E2CD6"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95B726B" w14:textId="77777777" w:rsidR="004E2CD6" w:rsidRPr="006C1437" w:rsidRDefault="004E2CD6" w:rsidP="004E2CD6">
            <w:pPr>
              <w:pStyle w:val="TAC"/>
            </w:pPr>
            <w:r w:rsidRPr="006C1437">
              <w:t>0</w:t>
            </w:r>
          </w:p>
        </w:tc>
      </w:tr>
      <w:tr w:rsidR="004E2CD6" w:rsidRPr="006C1437" w14:paraId="4DACF66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9596614" w14:textId="77777777" w:rsidR="004E2CD6" w:rsidRPr="006C1437" w:rsidRDefault="004E2CD6" w:rsidP="004E2CD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5ADFE2F"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EFD20A7" w14:textId="77777777" w:rsidR="004E2CD6" w:rsidRPr="006C1437" w:rsidRDefault="004E2CD6" w:rsidP="004E2CD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FDA5665" w14:textId="77777777" w:rsidR="004E2CD6" w:rsidRPr="006C1437" w:rsidRDefault="004E2CD6"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6315595" w14:textId="77777777" w:rsidR="004E2CD6" w:rsidRPr="006C1437" w:rsidRDefault="004E2CD6" w:rsidP="004E2CD6">
            <w:pPr>
              <w:pStyle w:val="TAC"/>
            </w:pPr>
            <w:r w:rsidRPr="006C1437">
              <w:t>0</w:t>
            </w:r>
          </w:p>
        </w:tc>
      </w:tr>
      <w:tr w:rsidR="004E2CD6" w:rsidRPr="006C1437" w14:paraId="2F4C385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F753C2E" w14:textId="77777777" w:rsidR="004E2CD6" w:rsidRPr="006C1437" w:rsidRDefault="004E2CD6" w:rsidP="004E2CD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4F92B974"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AE18403" w14:textId="77777777" w:rsidR="004E2CD6" w:rsidRPr="006C1437" w:rsidRDefault="004E2CD6" w:rsidP="004E2CD6">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8923E02"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2D61A12E" w14:textId="77777777" w:rsidR="004E2CD6" w:rsidRPr="006C1437" w:rsidRDefault="004E2CD6" w:rsidP="004E2CD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15711C02" w14:textId="77777777" w:rsidR="004E2CD6" w:rsidRPr="006C1437" w:rsidRDefault="004E2CD6" w:rsidP="004E2CD6">
            <w:pPr>
              <w:pStyle w:val="TAC"/>
            </w:pPr>
            <w:r w:rsidRPr="006C1437">
              <w:t>0</w:t>
            </w:r>
          </w:p>
        </w:tc>
      </w:tr>
      <w:tr w:rsidR="004E2CD6" w:rsidRPr="006C1437" w14:paraId="145D8B1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A1A439D" w14:textId="77777777" w:rsidR="004E2CD6" w:rsidRPr="006C1437" w:rsidRDefault="004E2CD6"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7CA0A7FC"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597977" w14:textId="77777777" w:rsidR="004E2CD6" w:rsidRPr="006C1437" w:rsidRDefault="004E2CD6" w:rsidP="004E2CD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15959B15" w14:textId="77777777" w:rsidR="004E2CD6" w:rsidRPr="006C1437" w:rsidRDefault="004E2CD6"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276B27BB" w14:textId="77777777" w:rsidR="004E2CD6" w:rsidRPr="006C1437" w:rsidRDefault="004E2CD6" w:rsidP="004E2CD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4E00620" w14:textId="77777777" w:rsidR="004E2CD6" w:rsidRPr="006C1437" w:rsidRDefault="004E2CD6" w:rsidP="004E2CD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3157E79F" w14:textId="77777777" w:rsidR="004E2CD6" w:rsidRPr="006C1437" w:rsidRDefault="004E2CD6" w:rsidP="004E2CD6">
            <w:pPr>
              <w:pStyle w:val="TAC"/>
            </w:pPr>
            <w:r w:rsidRPr="006C1437">
              <w:t>0</w:t>
            </w:r>
          </w:p>
        </w:tc>
      </w:tr>
      <w:tr w:rsidR="004E2CD6" w:rsidRPr="006C1437" w14:paraId="405E9B78"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3AEB4E5" w14:textId="77777777" w:rsidR="004E2CD6" w:rsidRPr="006C1437" w:rsidRDefault="004E2CD6"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87F221D" w14:textId="77777777" w:rsidR="004E2CD6" w:rsidRDefault="004E2CD6" w:rsidP="004E2CD6"/>
    <w:p w14:paraId="104C6C02" w14:textId="77777777" w:rsidR="004E2CD6" w:rsidRPr="006C1437" w:rsidRDefault="004E2CD6" w:rsidP="004E2CD6">
      <w:pPr>
        <w:pStyle w:val="TH"/>
      </w:pPr>
      <w:r w:rsidRPr="006C1437">
        <w:lastRenderedPageBreak/>
        <w:t xml:space="preserve">Table </w:t>
      </w:r>
      <w:r>
        <w:t>7.2.15-5</w:t>
      </w:r>
      <w:r w:rsidRPr="006C1437">
        <w:t xml:space="preserve">: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4E2CD6" w:rsidRPr="006C1437" w14:paraId="30367AE5"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ED8486A"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A5EF37C"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17AFA1E2" w14:textId="77777777" w:rsidR="004E2CD6" w:rsidRPr="006C1437" w:rsidRDefault="004E2CD6" w:rsidP="004E2CD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47E219AB"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7FF824C" w14:textId="77777777" w:rsidR="004E2CD6" w:rsidRPr="006C1437" w:rsidRDefault="004E2CD6" w:rsidP="004E2CD6">
            <w:pPr>
              <w:pStyle w:val="TAC"/>
            </w:pPr>
          </w:p>
        </w:tc>
      </w:tr>
      <w:tr w:rsidR="004E2CD6" w:rsidRPr="006C1437" w14:paraId="72ABA994"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5158280"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53C4424"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440ED22C" w14:textId="77777777" w:rsidR="004E2CD6" w:rsidRPr="006C1437" w:rsidRDefault="004E2CD6" w:rsidP="004E2CD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07A1CB90"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50B042A" w14:textId="77777777" w:rsidR="004E2CD6" w:rsidRPr="006C1437" w:rsidRDefault="004E2CD6" w:rsidP="004E2CD6">
            <w:pPr>
              <w:pStyle w:val="TAC"/>
            </w:pPr>
          </w:p>
        </w:tc>
      </w:tr>
      <w:tr w:rsidR="004E2CD6" w:rsidRPr="006C1437" w14:paraId="140D1C69"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E95894D" w14:textId="77777777" w:rsidR="004E2CD6" w:rsidRPr="006C1437" w:rsidRDefault="004E2CD6"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9C1369A"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54586D70" w14:textId="77777777" w:rsidR="004E2CD6" w:rsidRPr="006C1437" w:rsidRDefault="004E2CD6" w:rsidP="004E2CD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F6B4411"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11F2CF9" w14:textId="77777777" w:rsidR="004E2CD6" w:rsidRPr="006C1437" w:rsidRDefault="004E2CD6" w:rsidP="004E2CD6">
            <w:pPr>
              <w:pStyle w:val="TAC"/>
            </w:pPr>
          </w:p>
        </w:tc>
      </w:tr>
      <w:tr w:rsidR="004E2CD6" w:rsidRPr="006C1437" w14:paraId="4F055139"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5607945A"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D320FA"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DA50051"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6E0A1A09" w14:textId="77777777" w:rsidR="004E2CD6" w:rsidRPr="006C1437" w:rsidRDefault="004E2CD6" w:rsidP="004E2CD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1495B9CB" w14:textId="77777777" w:rsidR="004E2CD6" w:rsidRPr="006C1437" w:rsidRDefault="004E2CD6" w:rsidP="004E2CD6">
            <w:pPr>
              <w:pStyle w:val="TAH"/>
            </w:pPr>
            <w:r w:rsidRPr="006C1437">
              <w:t>Ins.</w:t>
            </w:r>
          </w:p>
        </w:tc>
      </w:tr>
      <w:tr w:rsidR="004E2CD6" w:rsidRPr="006C1437" w14:paraId="2A258BA3"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1A09E58E" w14:textId="77777777" w:rsidR="004E2CD6" w:rsidRPr="006C1437" w:rsidRDefault="004E2CD6" w:rsidP="004E2CD6">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08B83701" w14:textId="77777777" w:rsidR="004E2CD6" w:rsidRPr="006C1437" w:rsidRDefault="004E2CD6" w:rsidP="004E2CD6">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1E22E09B" w14:textId="77777777" w:rsidR="004E2CD6" w:rsidRPr="006C1437" w:rsidRDefault="004E2CD6" w:rsidP="004E2CD6">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3B0F5979" w14:textId="77777777" w:rsidR="004E2CD6" w:rsidRPr="006C1437" w:rsidRDefault="004E2CD6" w:rsidP="004E2CD6">
            <w:pPr>
              <w:pStyle w:val="TAL"/>
              <w:jc w:val="center"/>
            </w:pPr>
            <w:r>
              <w:t>PGW Set FQDN</w:t>
            </w:r>
          </w:p>
        </w:tc>
        <w:tc>
          <w:tcPr>
            <w:tcW w:w="541" w:type="dxa"/>
            <w:tcBorders>
              <w:left w:val="single" w:sz="4" w:space="0" w:color="auto"/>
              <w:right w:val="single" w:sz="4" w:space="0" w:color="auto"/>
            </w:tcBorders>
            <w:shd w:val="clear" w:color="auto" w:fill="auto"/>
          </w:tcPr>
          <w:p w14:paraId="56E85584" w14:textId="77777777" w:rsidR="004E2CD6" w:rsidRPr="006C1437" w:rsidRDefault="004E2CD6" w:rsidP="004E2CD6">
            <w:pPr>
              <w:pStyle w:val="TAL"/>
              <w:jc w:val="center"/>
            </w:pPr>
            <w:r>
              <w:t>0</w:t>
            </w:r>
          </w:p>
        </w:tc>
      </w:tr>
      <w:tr w:rsidR="004E2CD6" w:rsidRPr="006C1437" w14:paraId="43749D70"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7D6AA827" w14:textId="77777777" w:rsidR="004E2CD6" w:rsidRDefault="004E2CD6" w:rsidP="004E2CD6">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7FC1EC5B" w14:textId="77777777" w:rsidR="004E2CD6" w:rsidRPr="006C1437" w:rsidRDefault="004E2CD6" w:rsidP="004E2CD6">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4D955991" w14:textId="77777777" w:rsidR="004E2CD6" w:rsidRDefault="004E2CD6" w:rsidP="004E2CD6">
            <w:pPr>
              <w:pStyle w:val="TAL"/>
            </w:pPr>
            <w:r>
              <w:t>This IE may be included by a PGW if the list of alternative PGW-C/SMF IP addresses is changed</w:t>
            </w:r>
          </w:p>
          <w:p w14:paraId="7599E8EA" w14:textId="77777777" w:rsidR="004E2CD6" w:rsidRDefault="004E2CD6" w:rsidP="004E2CD6">
            <w:pPr>
              <w:pStyle w:val="TAL"/>
              <w:rPr>
                <w:lang w:eastAsia="ja-JP"/>
              </w:rPr>
            </w:pPr>
          </w:p>
          <w:p w14:paraId="2C893FA9" w14:textId="77777777" w:rsidR="004E2CD6" w:rsidRDefault="004E2CD6" w:rsidP="004E2CD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85C0A8A" w14:textId="77777777" w:rsidR="004E2CD6" w:rsidRPr="006C1437" w:rsidRDefault="004E2CD6" w:rsidP="004E2CD6">
            <w:pPr>
              <w:pStyle w:val="TAL"/>
            </w:pPr>
          </w:p>
        </w:tc>
        <w:tc>
          <w:tcPr>
            <w:tcW w:w="1470" w:type="dxa"/>
            <w:tcBorders>
              <w:left w:val="single" w:sz="4" w:space="0" w:color="auto"/>
              <w:right w:val="single" w:sz="4" w:space="0" w:color="auto"/>
            </w:tcBorders>
            <w:shd w:val="clear" w:color="auto" w:fill="auto"/>
          </w:tcPr>
          <w:p w14:paraId="6E0D294C" w14:textId="77777777" w:rsidR="004E2CD6" w:rsidRPr="006C1437" w:rsidRDefault="004E2CD6" w:rsidP="004E2CD6">
            <w:pPr>
              <w:pStyle w:val="TAL"/>
              <w:jc w:val="center"/>
            </w:pPr>
            <w:r>
              <w:t>IP Address</w:t>
            </w:r>
          </w:p>
        </w:tc>
        <w:tc>
          <w:tcPr>
            <w:tcW w:w="541" w:type="dxa"/>
            <w:tcBorders>
              <w:left w:val="single" w:sz="4" w:space="0" w:color="auto"/>
              <w:right w:val="single" w:sz="4" w:space="0" w:color="auto"/>
            </w:tcBorders>
            <w:shd w:val="clear" w:color="auto" w:fill="auto"/>
          </w:tcPr>
          <w:p w14:paraId="09F6284C" w14:textId="77777777" w:rsidR="004E2CD6" w:rsidRPr="006C1437" w:rsidRDefault="004E2CD6" w:rsidP="004E2CD6">
            <w:pPr>
              <w:pStyle w:val="TAL"/>
              <w:jc w:val="center"/>
            </w:pPr>
            <w:r>
              <w:t>0</w:t>
            </w:r>
          </w:p>
        </w:tc>
      </w:tr>
      <w:tr w:rsidR="00370573" w:rsidRPr="006C1437" w14:paraId="0B81EFDE" w14:textId="77777777" w:rsidTr="004E2CD6">
        <w:trPr>
          <w:jc w:val="center"/>
          <w:ins w:id="100" w:author="Huawei" w:date="2021-03-27T10:55:00Z"/>
        </w:trPr>
        <w:tc>
          <w:tcPr>
            <w:tcW w:w="1938" w:type="dxa"/>
            <w:tcBorders>
              <w:top w:val="single" w:sz="4" w:space="0" w:color="auto"/>
              <w:left w:val="single" w:sz="4" w:space="0" w:color="auto"/>
              <w:bottom w:val="single" w:sz="4" w:space="0" w:color="auto"/>
              <w:right w:val="single" w:sz="4" w:space="0" w:color="auto"/>
            </w:tcBorders>
          </w:tcPr>
          <w:p w14:paraId="29E15AEC" w14:textId="34CAAB14" w:rsidR="00370573" w:rsidRDefault="00370573" w:rsidP="00370573">
            <w:pPr>
              <w:pStyle w:val="TAL"/>
              <w:rPr>
                <w:ins w:id="101" w:author="Huawei" w:date="2021-03-27T10:55:00Z"/>
              </w:rPr>
            </w:pPr>
            <w:ins w:id="102" w:author="Huawei" w:date="2021-03-27T10:55:00Z">
              <w:r w:rsidRPr="00972916">
                <w:t>Alternative PGW-C/SMF FQDN</w:t>
              </w:r>
            </w:ins>
          </w:p>
        </w:tc>
        <w:tc>
          <w:tcPr>
            <w:tcW w:w="360" w:type="dxa"/>
            <w:tcBorders>
              <w:top w:val="single" w:sz="4" w:space="0" w:color="auto"/>
              <w:left w:val="single" w:sz="4" w:space="0" w:color="auto"/>
              <w:bottom w:val="single" w:sz="4" w:space="0" w:color="auto"/>
              <w:right w:val="single" w:sz="4" w:space="0" w:color="auto"/>
            </w:tcBorders>
          </w:tcPr>
          <w:p w14:paraId="4569E933" w14:textId="5E11E42C" w:rsidR="00370573" w:rsidRDefault="00370573" w:rsidP="00370573">
            <w:pPr>
              <w:pStyle w:val="TAL"/>
              <w:jc w:val="center"/>
              <w:rPr>
                <w:ins w:id="103" w:author="Huawei" w:date="2021-03-27T10:55:00Z"/>
              </w:rPr>
            </w:pPr>
            <w:ins w:id="104" w:author="Huawei" w:date="2021-03-27T10:55: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0B241EB9" w14:textId="6F6B57E1" w:rsidR="00370573" w:rsidRDefault="00370573" w:rsidP="00370573">
            <w:pPr>
              <w:pStyle w:val="TAL"/>
              <w:rPr>
                <w:ins w:id="105" w:author="Huawei" w:date="2021-03-27T10:55:00Z"/>
              </w:rPr>
            </w:pPr>
            <w:ins w:id="106" w:author="Huawei" w:date="2021-03-27T10:55:00Z">
              <w:r>
                <w:rPr>
                  <w:lang w:eastAsia="ja-JP"/>
                </w:rPr>
                <w:t>This IE may be included by a PGW if the alternative PGW-C/SMF FQDN is changed</w:t>
              </w:r>
              <w:r>
                <w:t>.</w:t>
              </w:r>
            </w:ins>
          </w:p>
        </w:tc>
        <w:tc>
          <w:tcPr>
            <w:tcW w:w="1470" w:type="dxa"/>
            <w:tcBorders>
              <w:left w:val="single" w:sz="4" w:space="0" w:color="auto"/>
              <w:right w:val="single" w:sz="4" w:space="0" w:color="auto"/>
            </w:tcBorders>
            <w:shd w:val="clear" w:color="auto" w:fill="auto"/>
          </w:tcPr>
          <w:p w14:paraId="03BB66D8" w14:textId="04174229" w:rsidR="00370573" w:rsidRDefault="00370573" w:rsidP="00370573">
            <w:pPr>
              <w:pStyle w:val="TAL"/>
              <w:jc w:val="center"/>
              <w:rPr>
                <w:ins w:id="107" w:author="Huawei" w:date="2021-03-27T10:55:00Z"/>
              </w:rPr>
            </w:pPr>
            <w:ins w:id="108" w:author="Huawei" w:date="2021-03-27T10:55:00Z">
              <w:r>
                <w:rPr>
                  <w:rFonts w:hint="eastAsia"/>
                  <w:lang w:eastAsia="zh-CN"/>
                </w:rPr>
                <w:t>P</w:t>
              </w:r>
              <w:r>
                <w:rPr>
                  <w:lang w:eastAsia="zh-CN"/>
                </w:rPr>
                <w:t>GW FQDN</w:t>
              </w:r>
            </w:ins>
          </w:p>
        </w:tc>
        <w:tc>
          <w:tcPr>
            <w:tcW w:w="541" w:type="dxa"/>
            <w:tcBorders>
              <w:left w:val="single" w:sz="4" w:space="0" w:color="auto"/>
              <w:right w:val="single" w:sz="4" w:space="0" w:color="auto"/>
            </w:tcBorders>
            <w:shd w:val="clear" w:color="auto" w:fill="auto"/>
          </w:tcPr>
          <w:p w14:paraId="47651275" w14:textId="0B51D645" w:rsidR="00370573" w:rsidRDefault="00370573" w:rsidP="00370573">
            <w:pPr>
              <w:pStyle w:val="TAL"/>
              <w:jc w:val="center"/>
              <w:rPr>
                <w:ins w:id="109" w:author="Huawei" w:date="2021-03-27T10:55:00Z"/>
              </w:rPr>
            </w:pPr>
            <w:ins w:id="110" w:author="Huawei" w:date="2021-03-27T10:55:00Z">
              <w:r>
                <w:rPr>
                  <w:rFonts w:hint="eastAsia"/>
                </w:rPr>
                <w:t>1</w:t>
              </w:r>
            </w:ins>
          </w:p>
        </w:tc>
      </w:tr>
      <w:tr w:rsidR="00370573" w14:paraId="216A3E33"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6BC8A382" w14:textId="77777777" w:rsidR="00370573" w:rsidRDefault="00370573" w:rsidP="00370573">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tcPr>
          <w:p w14:paraId="0B35998E" w14:textId="77777777" w:rsidR="00370573" w:rsidRDefault="00370573" w:rsidP="00370573">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250A2A5" w14:textId="77777777" w:rsidR="00370573" w:rsidRDefault="00370573" w:rsidP="00370573">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w:t>
            </w:r>
          </w:p>
        </w:tc>
        <w:tc>
          <w:tcPr>
            <w:tcW w:w="1470" w:type="dxa"/>
            <w:tcBorders>
              <w:left w:val="single" w:sz="4" w:space="0" w:color="auto"/>
              <w:right w:val="single" w:sz="4" w:space="0" w:color="auto"/>
            </w:tcBorders>
            <w:shd w:val="clear" w:color="auto" w:fill="auto"/>
          </w:tcPr>
          <w:p w14:paraId="0A7C676A" w14:textId="77777777" w:rsidR="00370573" w:rsidRDefault="00370573" w:rsidP="00370573">
            <w:pPr>
              <w:pStyle w:val="TAL"/>
              <w:jc w:val="center"/>
            </w:pPr>
            <w:r>
              <w:t>IP Address</w:t>
            </w:r>
          </w:p>
        </w:tc>
        <w:tc>
          <w:tcPr>
            <w:tcW w:w="541" w:type="dxa"/>
            <w:tcBorders>
              <w:left w:val="single" w:sz="4" w:space="0" w:color="auto"/>
              <w:right w:val="single" w:sz="4" w:space="0" w:color="auto"/>
            </w:tcBorders>
            <w:shd w:val="clear" w:color="auto" w:fill="auto"/>
          </w:tcPr>
          <w:p w14:paraId="61980E52" w14:textId="77777777" w:rsidR="00370573" w:rsidRDefault="00370573" w:rsidP="00370573">
            <w:pPr>
              <w:pStyle w:val="TAL"/>
              <w:jc w:val="center"/>
            </w:pPr>
            <w:r>
              <w:t>1</w:t>
            </w:r>
          </w:p>
        </w:tc>
      </w:tr>
    </w:tbl>
    <w:p w14:paraId="03E0FF46" w14:textId="77777777" w:rsidR="004E2CD6" w:rsidRDefault="004E2CD6" w:rsidP="004E2CD6">
      <w:pPr>
        <w:rPr>
          <w:b/>
          <w:bCs/>
          <w:color w:val="FF0000"/>
          <w:sz w:val="22"/>
          <w:szCs w:val="22"/>
          <w:lang w:eastAsia="zh-CN"/>
        </w:rPr>
      </w:pPr>
    </w:p>
    <w:p w14:paraId="4F28401D" w14:textId="77777777" w:rsidR="004E2CD6" w:rsidRPr="006B5418" w:rsidRDefault="004E2CD6" w:rsidP="004E2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A2B0F1" w14:textId="77777777" w:rsidR="00FC10A8" w:rsidRDefault="00FC10A8" w:rsidP="00F15DE3">
      <w:pPr>
        <w:rPr>
          <w:lang w:val="en-US"/>
        </w:rPr>
      </w:pPr>
    </w:p>
    <w:p w14:paraId="7B29D5AC" w14:textId="77777777" w:rsidR="004E2CD6" w:rsidRPr="006C1437" w:rsidRDefault="004E2CD6" w:rsidP="004E2CD6">
      <w:pPr>
        <w:pStyle w:val="3"/>
        <w:rPr>
          <w:lang w:eastAsia="zh-CN"/>
        </w:rPr>
      </w:pPr>
      <w:bookmarkStart w:id="111" w:name="_Toc19777534"/>
      <w:bookmarkStart w:id="112" w:name="_Toc27740831"/>
      <w:bookmarkStart w:id="113" w:name="_Toc36054210"/>
      <w:bookmarkStart w:id="114" w:name="_Toc44874086"/>
      <w:bookmarkStart w:id="115" w:name="_Toc51863064"/>
      <w:bookmarkStart w:id="116" w:name="_Toc57980493"/>
      <w:bookmarkStart w:id="117" w:name="_Toc58578816"/>
      <w:r w:rsidRPr="006C1437">
        <w:rPr>
          <w:lang w:eastAsia="zh-CN"/>
        </w:rPr>
        <w:t>7.3.1</w:t>
      </w:r>
      <w:r w:rsidRPr="006C1437">
        <w:rPr>
          <w:lang w:eastAsia="zh-CN"/>
        </w:rPr>
        <w:tab/>
        <w:t>Forward Relocation Request</w:t>
      </w:r>
      <w:bookmarkEnd w:id="111"/>
      <w:bookmarkEnd w:id="112"/>
      <w:bookmarkEnd w:id="113"/>
      <w:bookmarkEnd w:id="114"/>
      <w:bookmarkEnd w:id="115"/>
      <w:bookmarkEnd w:id="116"/>
      <w:bookmarkEnd w:id="117"/>
    </w:p>
    <w:p w14:paraId="0EF7140F" w14:textId="77777777" w:rsidR="004E2CD6" w:rsidRPr="006C1437" w:rsidRDefault="004E2CD6" w:rsidP="004E2CD6">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14:paraId="37C93E92" w14:textId="77777777" w:rsidR="004E2CD6" w:rsidRPr="006C1437" w:rsidRDefault="004E2CD6" w:rsidP="004E2CD6">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3E722694" w14:textId="77777777" w:rsidR="004E2CD6" w:rsidRPr="006C1437" w:rsidRDefault="004E2CD6" w:rsidP="004E2CD6">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3C3ED6CE" w14:textId="77777777" w:rsidR="004E2CD6" w:rsidRPr="006C1437" w:rsidRDefault="004E2CD6" w:rsidP="004E2CD6">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51C36AE9" w14:textId="77777777" w:rsidR="004E2CD6" w:rsidRPr="006C1437" w:rsidRDefault="004E2CD6" w:rsidP="004E2CD6">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50E950D3" w14:textId="77777777" w:rsidR="004E2CD6" w:rsidRDefault="004E2CD6" w:rsidP="004E2CD6">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r w:rsidRPr="001B327C">
        <w:rPr>
          <w:lang w:eastAsia="zh-CN"/>
        </w:rPr>
        <w:t xml:space="preserve"> </w:t>
      </w:r>
    </w:p>
    <w:p w14:paraId="21CE82E0" w14:textId="77777777" w:rsidR="004E2CD6" w:rsidRPr="006C1437" w:rsidRDefault="004E2CD6" w:rsidP="004E2CD6">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0A7F8526" w14:textId="77777777" w:rsidR="004E2CD6" w:rsidRPr="006C1437" w:rsidRDefault="004E2CD6" w:rsidP="004E2CD6">
      <w:r w:rsidRPr="006C1437">
        <w:t xml:space="preserve">A source MME/SGSN which supports CIoT knows whether the target MME/SGSN pool or target AMF (5GS) supports some CIoT optimisations either by using DNS procedures enhanced for DCNs or by local configuration, as specified in </w:t>
      </w:r>
      <w:r>
        <w:t>clause</w:t>
      </w:r>
      <w:r w:rsidRPr="006C1437">
        <w:t xml:space="preserve"> 5.9 of 3GPP TS 29.303 [32]. A source AMF knows whether the target MME pool supports SGi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 </w:t>
      </w:r>
    </w:p>
    <w:p w14:paraId="5923B801" w14:textId="77777777" w:rsidR="004E2CD6" w:rsidRPr="006C1437" w:rsidRDefault="004E2CD6" w:rsidP="004E2CD6">
      <w:pPr>
        <w:pStyle w:val="NO"/>
      </w:pPr>
      <w:r w:rsidRPr="006C1437">
        <w:t>NOTE 1:</w:t>
      </w:r>
      <w:r w:rsidRPr="006C1437">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 7.3.2.</w:t>
      </w:r>
    </w:p>
    <w:p w14:paraId="4A56D6DA" w14:textId="77777777" w:rsidR="004E2CD6" w:rsidRPr="006C1437" w:rsidRDefault="004E2CD6" w:rsidP="004E2CD6">
      <w:pPr>
        <w:pStyle w:val="NO"/>
      </w:pPr>
      <w:r w:rsidRPr="006C1437">
        <w:lastRenderedPageBreak/>
        <w:t>NOTE 2:</w:t>
      </w:r>
      <w:r w:rsidRPr="006C1437">
        <w:tab/>
        <w:t>Among the CIoT optimization features, only the support of SCEF Non-IP PDN connection and the support of SGi Non-IP PDN connection are applicable to a SGSN.</w:t>
      </w:r>
    </w:p>
    <w:p w14:paraId="007D56E5" w14:textId="77777777" w:rsidR="004E2CD6" w:rsidRPr="006C1437" w:rsidRDefault="004E2CD6" w:rsidP="004E2CD6">
      <w:pPr>
        <w:pStyle w:val="NO"/>
      </w:pPr>
      <w:r w:rsidRPr="006C1437">
        <w:t>NOTE 3:</w:t>
      </w:r>
      <w:r w:rsidRPr="006C1437">
        <w:tab/>
        <w:t>5GS supports Attach without PDU session. 5GS can also support Unstructured and Ethernet PDU session types, which are assimilated to "SGi Non-IP PDN connections" over N26.</w:t>
      </w:r>
    </w:p>
    <w:p w14:paraId="637B3FAB" w14:textId="77777777" w:rsidR="004E2CD6" w:rsidRPr="006C1437" w:rsidRDefault="004E2CD6" w:rsidP="004E2CD6">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14:paraId="0A4670F9" w14:textId="77777777" w:rsidR="004E2CD6" w:rsidRPr="006C1437" w:rsidRDefault="004E2CD6" w:rsidP="004E2CD6">
      <w:r w:rsidRPr="006C1437">
        <w:t xml:space="preserve">When the source MME/SGSN supports one or more of the CIoT optimization features as specified in </w:t>
      </w:r>
      <w:r>
        <w:t>clause</w:t>
      </w:r>
      <w:r w:rsidRPr="006C1437">
        <w:t xml:space="preserve"> 8.125, the source MME/SGSN shall transfer EPS bearer context(s) for SGi Non-IP PDN connections or for PDN connections to a SCEF only if the target serving node is known to support SGi Non-IP PDN connections or SCEF Non-IP PDN connections respectively, as specified in </w:t>
      </w:r>
      <w:r>
        <w:t>clause</w:t>
      </w:r>
      <w:r w:rsidRPr="006C1437">
        <w:t xml:space="preserve"> 5.5.1.2.1 and 5.5.2 of 3GPP TS 23.401 [3].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14:paraId="4B68A3F9" w14:textId="77777777" w:rsidR="004E2CD6" w:rsidRPr="006C1437" w:rsidRDefault="004E2CD6" w:rsidP="004E2CD6">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SGi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14:paraId="0867650C" w14:textId="77777777" w:rsidR="004E2CD6" w:rsidRPr="006C1437" w:rsidRDefault="004E2CD6" w:rsidP="004E2CD6">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SGi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019C2BD2" w14:textId="77777777" w:rsidR="004E2CD6" w:rsidRDefault="004E2CD6" w:rsidP="004E2CD6">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5F49BC14" w14:textId="77777777" w:rsidR="004E2CD6" w:rsidRPr="006267B7" w:rsidRDefault="004E2CD6" w:rsidP="004E2CD6">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2AC12C3A" w14:textId="77777777" w:rsidR="004E2CD6" w:rsidRPr="006C1437" w:rsidRDefault="004E2CD6" w:rsidP="004E2CD6">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4FCA6DA8" w14:textId="77777777" w:rsidR="004E2CD6" w:rsidRPr="006C1437" w:rsidRDefault="004E2CD6" w:rsidP="004E2CD6">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E2CD6" w:rsidRPr="006C1437" w14:paraId="40F390F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3DDB5E7" w14:textId="77777777" w:rsidR="004E2CD6" w:rsidRPr="006C1437" w:rsidRDefault="004E2CD6"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B9819AA" w14:textId="77777777" w:rsidR="004E2CD6" w:rsidRPr="006C1437" w:rsidRDefault="004E2CD6" w:rsidP="004E2CD6">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51D51D1" w14:textId="77777777" w:rsidR="004E2CD6" w:rsidRPr="006C1437" w:rsidRDefault="004E2CD6" w:rsidP="004E2CD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0D8AE92" w14:textId="77777777" w:rsidR="004E2CD6" w:rsidRPr="006C1437" w:rsidRDefault="004E2CD6" w:rsidP="004E2CD6">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3ADE33F" w14:textId="77777777" w:rsidR="004E2CD6" w:rsidRPr="006C1437" w:rsidRDefault="004E2CD6" w:rsidP="004E2CD6">
            <w:pPr>
              <w:pStyle w:val="TAH"/>
              <w:keepNext w:val="0"/>
            </w:pPr>
            <w:r w:rsidRPr="006C1437">
              <w:t>Ins.</w:t>
            </w:r>
          </w:p>
        </w:tc>
      </w:tr>
      <w:tr w:rsidR="004E2CD6" w:rsidRPr="006C1437" w14:paraId="2CDABAB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B0C826F" w14:textId="77777777" w:rsidR="004E2CD6" w:rsidRPr="006C1437" w:rsidRDefault="004E2CD6" w:rsidP="004E2CD6">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9F4B318"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B87603C" w14:textId="77777777" w:rsidR="004E2CD6" w:rsidRPr="006C1437" w:rsidRDefault="004E2CD6" w:rsidP="004E2CD6">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UICCless.</w:t>
            </w:r>
          </w:p>
          <w:p w14:paraId="6383A055" w14:textId="77777777" w:rsidR="004E2CD6" w:rsidRPr="006C1437" w:rsidRDefault="004E2CD6" w:rsidP="004E2CD6">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4BAAC21B" w14:textId="77777777" w:rsidR="004E2CD6" w:rsidRPr="006C1437" w:rsidRDefault="004E2CD6" w:rsidP="004E2CD6">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70E56EDB" w14:textId="77777777" w:rsidR="004E2CD6" w:rsidRPr="006C1437" w:rsidRDefault="004E2CD6" w:rsidP="004E2CD6">
            <w:pPr>
              <w:pStyle w:val="TAC"/>
              <w:keepNext w:val="0"/>
              <w:rPr>
                <w:lang w:eastAsia="zh-CN"/>
              </w:rPr>
            </w:pPr>
            <w:r w:rsidRPr="006C1437">
              <w:rPr>
                <w:lang w:eastAsia="zh-CN"/>
              </w:rPr>
              <w:t>0</w:t>
            </w:r>
          </w:p>
        </w:tc>
      </w:tr>
      <w:tr w:rsidR="004E2CD6" w:rsidRPr="006C1437" w14:paraId="0A600C3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E3A2C16" w14:textId="77777777" w:rsidR="004E2CD6" w:rsidRPr="006C1437" w:rsidRDefault="004E2CD6" w:rsidP="004E2CD6">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8BA42DF" w14:textId="77777777" w:rsidR="004E2CD6" w:rsidRPr="006C1437" w:rsidRDefault="004E2CD6" w:rsidP="004E2CD6">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CA46105" w14:textId="77777777" w:rsidR="004E2CD6" w:rsidRPr="006C1437" w:rsidRDefault="004E2CD6" w:rsidP="004E2CD6">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92AC7F8" w14:textId="77777777" w:rsidR="004E2CD6" w:rsidRPr="006C1437" w:rsidRDefault="004E2CD6" w:rsidP="004E2CD6">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946560D" w14:textId="77777777" w:rsidR="004E2CD6" w:rsidRPr="006C1437" w:rsidRDefault="004E2CD6" w:rsidP="004E2CD6">
            <w:pPr>
              <w:pStyle w:val="TAC"/>
              <w:keepNext w:val="0"/>
              <w:rPr>
                <w:lang w:eastAsia="zh-CN"/>
              </w:rPr>
            </w:pPr>
            <w:r w:rsidRPr="006C1437">
              <w:rPr>
                <w:lang w:eastAsia="zh-CN"/>
              </w:rPr>
              <w:t>0</w:t>
            </w:r>
          </w:p>
        </w:tc>
      </w:tr>
      <w:tr w:rsidR="004E2CD6" w:rsidRPr="006C1437" w14:paraId="1349F31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1C14524" w14:textId="77777777" w:rsidR="004E2CD6" w:rsidRPr="006C1437" w:rsidRDefault="004E2CD6" w:rsidP="004E2CD6">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0E864189" w14:textId="77777777" w:rsidR="004E2CD6" w:rsidRPr="006C1437" w:rsidRDefault="004E2CD6" w:rsidP="004E2CD6">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F8CD4DF" w14:textId="77777777" w:rsidR="004E2CD6" w:rsidRDefault="004E2CD6" w:rsidP="004E2CD6">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8CF6060" w14:textId="77777777" w:rsidR="004E2CD6" w:rsidRPr="00D15C66" w:rsidRDefault="004E2CD6" w:rsidP="004E2CD6">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76B13C41" w14:textId="77777777" w:rsidR="004E2CD6" w:rsidRPr="006C1437" w:rsidRDefault="004E2CD6" w:rsidP="004E2CD6">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r>
              <w:rPr>
                <w:rFonts w:eastAsia="Batang"/>
                <w:lang w:eastAsia="ja-JP"/>
              </w:rPr>
              <w:t xml:space="preserve"> </w:t>
            </w:r>
          </w:p>
          <w:p w14:paraId="086193B6" w14:textId="77777777" w:rsidR="004E2CD6" w:rsidRPr="006C1437" w:rsidRDefault="004E2CD6" w:rsidP="004E2CD6">
            <w:pPr>
              <w:pStyle w:val="TAL"/>
              <w:keepNext w:val="0"/>
              <w:rPr>
                <w:rFonts w:eastAsia="Batang" w:cs="Arial"/>
                <w:szCs w:val="18"/>
                <w:lang w:eastAsia="ja-JP"/>
              </w:rPr>
            </w:pPr>
          </w:p>
          <w:p w14:paraId="226C579B" w14:textId="77777777" w:rsidR="004E2CD6" w:rsidRPr="006C1437" w:rsidRDefault="004E2CD6" w:rsidP="004E2CD6">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31698869" w14:textId="77777777" w:rsidR="004E2CD6" w:rsidRPr="006C1437" w:rsidRDefault="004E2CD6" w:rsidP="004E2CD6">
            <w:pPr>
              <w:pStyle w:val="TAL"/>
              <w:keepNext w:val="0"/>
              <w:rPr>
                <w:rFonts w:eastAsia="Batang"/>
                <w:lang w:eastAsia="ja-JP"/>
              </w:rPr>
            </w:pPr>
          </w:p>
          <w:p w14:paraId="38A2F957" w14:textId="77777777" w:rsidR="004E2CD6" w:rsidRDefault="004E2CD6" w:rsidP="004E2CD6">
            <w:pPr>
              <w:pStyle w:val="TAL"/>
              <w:keepNext w:val="0"/>
              <w:rPr>
                <w:rFonts w:eastAsia="Batang"/>
                <w:lang w:eastAsia="ja-JP"/>
              </w:rPr>
            </w:pPr>
            <w:r w:rsidRPr="0080703E">
              <w:rPr>
                <w:rFonts w:eastAsia="Batang"/>
                <w:lang w:eastAsia="ja-JP"/>
              </w:rPr>
              <w:lastRenderedPageBreak/>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5F44463C" w14:textId="77777777" w:rsidR="004E2CD6" w:rsidRPr="006C1437" w:rsidRDefault="004E2CD6" w:rsidP="004E2CD6">
            <w:pPr>
              <w:pStyle w:val="TAL"/>
              <w:keepNext w:val="0"/>
              <w:rPr>
                <w:rFonts w:eastAsia="Batang"/>
                <w:lang w:eastAsia="ja-JP"/>
              </w:rPr>
            </w:pPr>
          </w:p>
          <w:p w14:paraId="59475E83" w14:textId="77777777" w:rsidR="004E2CD6" w:rsidRPr="006C1437" w:rsidRDefault="004E2CD6" w:rsidP="004E2CD6">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2201A4F4" w14:textId="77777777" w:rsidR="004E2CD6" w:rsidRPr="006C1437" w:rsidRDefault="004E2CD6" w:rsidP="004E2CD6">
            <w:pPr>
              <w:pStyle w:val="TAC"/>
              <w:keepNext w:val="0"/>
              <w:rPr>
                <w:b/>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421E48E" w14:textId="77777777" w:rsidR="004E2CD6" w:rsidRPr="006C1437" w:rsidRDefault="004E2CD6" w:rsidP="004E2CD6">
            <w:pPr>
              <w:pStyle w:val="TAC"/>
              <w:keepNext w:val="0"/>
              <w:rPr>
                <w:lang w:eastAsia="zh-CN"/>
              </w:rPr>
            </w:pPr>
            <w:r w:rsidRPr="006C1437">
              <w:rPr>
                <w:lang w:eastAsia="zh-CN"/>
              </w:rPr>
              <w:t>0</w:t>
            </w:r>
          </w:p>
        </w:tc>
      </w:tr>
      <w:tr w:rsidR="004E2CD6" w:rsidRPr="006C1437" w14:paraId="288B7EC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7000C48" w14:textId="77777777" w:rsidR="004E2CD6" w:rsidRPr="006C1437" w:rsidRDefault="004E2CD6" w:rsidP="004E2CD6">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7E3E5D8"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CF57871" w14:textId="77777777" w:rsidR="004E2CD6" w:rsidRPr="006C1437" w:rsidRDefault="004E2CD6" w:rsidP="004E2CD6">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14:paraId="701A7352" w14:textId="77777777" w:rsidR="004E2CD6" w:rsidRPr="006C1437" w:rsidRDefault="004E2CD6" w:rsidP="004E2CD6">
            <w:pPr>
              <w:pStyle w:val="TAL"/>
              <w:keepNext w:val="0"/>
              <w:rPr>
                <w:lang w:eastAsia="zh-CN"/>
              </w:rPr>
            </w:pPr>
          </w:p>
          <w:p w14:paraId="41C6FCC3" w14:textId="77777777" w:rsidR="004E2CD6" w:rsidRPr="006C1437" w:rsidRDefault="004E2CD6" w:rsidP="004E2CD6">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09DB94F1" w14:textId="77777777" w:rsidR="004E2CD6" w:rsidRPr="006C1437" w:rsidRDefault="004E2CD6" w:rsidP="004E2CD6">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47ED9BB2" w14:textId="77777777" w:rsidR="004E2CD6" w:rsidRPr="006C1437" w:rsidRDefault="004E2CD6" w:rsidP="004E2CD6">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017AD3B5" w14:textId="77777777" w:rsidR="004E2CD6" w:rsidRPr="006C1437" w:rsidRDefault="004E2CD6" w:rsidP="004E2CD6">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0188AA3" w14:textId="77777777" w:rsidR="004E2CD6" w:rsidRPr="006C1437" w:rsidRDefault="004E2CD6" w:rsidP="004E2CD6">
            <w:pPr>
              <w:pStyle w:val="TAC"/>
              <w:keepNext w:val="0"/>
              <w:rPr>
                <w:lang w:eastAsia="zh-CN"/>
              </w:rPr>
            </w:pPr>
            <w:r w:rsidRPr="006C1437">
              <w:rPr>
                <w:lang w:eastAsia="zh-CN"/>
              </w:rPr>
              <w:t>1</w:t>
            </w:r>
          </w:p>
        </w:tc>
      </w:tr>
      <w:tr w:rsidR="004E2CD6" w:rsidRPr="006C1437" w14:paraId="55B713D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A8BB5B9" w14:textId="77777777" w:rsidR="004E2CD6" w:rsidRPr="006C1437" w:rsidRDefault="004E2CD6" w:rsidP="004E2CD6">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CC71F5F" w14:textId="77777777" w:rsidR="004E2CD6" w:rsidRPr="006C1437" w:rsidRDefault="004E2CD6" w:rsidP="004E2CD6">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E0B5CF2" w14:textId="77777777" w:rsidR="004E2CD6" w:rsidRPr="006C1437" w:rsidRDefault="004E2CD6"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44F99D29" w14:textId="77777777" w:rsidR="004E2CD6" w:rsidRPr="006C1437" w:rsidRDefault="004E2CD6" w:rsidP="004E2CD6">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70F0171" w14:textId="77777777" w:rsidR="004E2CD6" w:rsidRPr="006C1437" w:rsidRDefault="004E2CD6" w:rsidP="004E2CD6">
            <w:pPr>
              <w:pStyle w:val="TAC"/>
              <w:rPr>
                <w:lang w:eastAsia="zh-CN"/>
              </w:rPr>
            </w:pPr>
            <w:r w:rsidRPr="006C1437">
              <w:rPr>
                <w:lang w:eastAsia="zh-CN"/>
              </w:rPr>
              <w:t>0</w:t>
            </w:r>
          </w:p>
        </w:tc>
      </w:tr>
      <w:tr w:rsidR="004E2CD6" w:rsidRPr="006C1437" w14:paraId="5A6A164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B80ACAA" w14:textId="77777777" w:rsidR="004E2CD6" w:rsidRPr="006C1437" w:rsidRDefault="004E2CD6" w:rsidP="004E2CD6">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426CF13D" w14:textId="77777777" w:rsidR="004E2CD6" w:rsidRPr="006C1437" w:rsidRDefault="004E2CD6" w:rsidP="004E2CD6">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686F982F" w14:textId="77777777" w:rsidR="004E2CD6" w:rsidRPr="006C1437" w:rsidRDefault="004E2CD6" w:rsidP="004E2CD6">
            <w:pPr>
              <w:pStyle w:val="TAL"/>
            </w:pPr>
          </w:p>
        </w:tc>
        <w:tc>
          <w:tcPr>
            <w:tcW w:w="1530" w:type="dxa"/>
            <w:tcBorders>
              <w:top w:val="single" w:sz="4" w:space="0" w:color="auto"/>
              <w:left w:val="single" w:sz="4" w:space="0" w:color="auto"/>
              <w:bottom w:val="single" w:sz="4" w:space="0" w:color="auto"/>
              <w:right w:val="single" w:sz="4" w:space="0" w:color="auto"/>
            </w:tcBorders>
          </w:tcPr>
          <w:p w14:paraId="1C2E39EA" w14:textId="77777777" w:rsidR="004E2CD6" w:rsidRPr="006C1437" w:rsidRDefault="004E2CD6" w:rsidP="004E2CD6">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4707CA2" w14:textId="77777777" w:rsidR="004E2CD6" w:rsidRPr="006C1437" w:rsidRDefault="004E2CD6" w:rsidP="004E2CD6">
            <w:pPr>
              <w:pStyle w:val="TAC"/>
              <w:rPr>
                <w:lang w:eastAsia="zh-CN"/>
              </w:rPr>
            </w:pPr>
            <w:r w:rsidRPr="006C1437">
              <w:rPr>
                <w:lang w:eastAsia="zh-CN"/>
              </w:rPr>
              <w:t>0</w:t>
            </w:r>
          </w:p>
        </w:tc>
      </w:tr>
      <w:tr w:rsidR="004E2CD6" w:rsidRPr="006C1437" w14:paraId="65B58DB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2E5DAA4" w14:textId="77777777" w:rsidR="004E2CD6" w:rsidRPr="006C1437" w:rsidRDefault="004E2CD6" w:rsidP="004E2CD6">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701A38A"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EBB66E" w14:textId="77777777" w:rsidR="004E2CD6" w:rsidRDefault="004E2CD6" w:rsidP="004E2CD6">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1C276DF"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4C572BD7"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4739C76C"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0EA45ECB"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52D53C14"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596EBD28"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14:paraId="085B84F8"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14:paraId="3A08E4FA" w14:textId="77777777" w:rsidR="004E2CD6" w:rsidRDefault="004E2CD6" w:rsidP="004E2CD6">
            <w:pPr>
              <w:pStyle w:val="B1"/>
              <w:numPr>
                <w:ilvl w:val="0"/>
                <w:numId w:val="18"/>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02451E38"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30A50431"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459E87F8"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6DD32077"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57915A3C" w14:textId="77777777" w:rsidR="004E2CD6" w:rsidRPr="006C1437" w:rsidRDefault="004E2CD6" w:rsidP="004E2CD6">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E3F83F0" w14:textId="77777777" w:rsidR="004E2CD6" w:rsidRPr="006C1437" w:rsidRDefault="004E2CD6" w:rsidP="004E2CD6">
            <w:pPr>
              <w:pStyle w:val="TAC"/>
              <w:rPr>
                <w:lang w:eastAsia="zh-CN"/>
              </w:rPr>
            </w:pPr>
            <w:r w:rsidRPr="006C1437">
              <w:rPr>
                <w:lang w:eastAsia="zh-CN"/>
              </w:rPr>
              <w:t>0</w:t>
            </w:r>
          </w:p>
        </w:tc>
      </w:tr>
      <w:tr w:rsidR="004E2CD6" w:rsidRPr="006C1437" w14:paraId="247EE29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10A8551" w14:textId="77777777" w:rsidR="004E2CD6" w:rsidRPr="006C1437" w:rsidRDefault="004E2CD6" w:rsidP="004E2CD6">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BA9341E"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5412582"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5F48E3EC" w14:textId="77777777" w:rsidR="004E2CD6" w:rsidRPr="006C1437" w:rsidRDefault="004E2CD6" w:rsidP="004E2CD6">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A5CC85A" w14:textId="77777777" w:rsidR="004E2CD6" w:rsidRPr="006C1437" w:rsidRDefault="004E2CD6" w:rsidP="004E2CD6">
            <w:pPr>
              <w:pStyle w:val="TAC"/>
              <w:rPr>
                <w:lang w:eastAsia="zh-CN"/>
              </w:rPr>
            </w:pPr>
            <w:r w:rsidRPr="006C1437">
              <w:rPr>
                <w:lang w:eastAsia="zh-CN"/>
              </w:rPr>
              <w:t>0</w:t>
            </w:r>
          </w:p>
        </w:tc>
      </w:tr>
      <w:tr w:rsidR="004E2CD6" w:rsidRPr="006C1437" w14:paraId="7EFA3A0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2C76FAE" w14:textId="77777777" w:rsidR="004E2CD6" w:rsidRPr="006C1437" w:rsidRDefault="004E2CD6" w:rsidP="004E2CD6">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814423A"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C3D60A5"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B16EE9" w14:textId="77777777" w:rsidR="004E2CD6" w:rsidRPr="006C1437" w:rsidRDefault="004E2CD6" w:rsidP="004E2CD6">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6F8B9BC" w14:textId="77777777" w:rsidR="004E2CD6" w:rsidRPr="006C1437" w:rsidRDefault="004E2CD6" w:rsidP="004E2CD6">
            <w:pPr>
              <w:pStyle w:val="TAC"/>
              <w:rPr>
                <w:lang w:eastAsia="zh-CN"/>
              </w:rPr>
            </w:pPr>
            <w:r w:rsidRPr="006C1437">
              <w:rPr>
                <w:lang w:eastAsia="zh-CN"/>
              </w:rPr>
              <w:t>1</w:t>
            </w:r>
          </w:p>
        </w:tc>
      </w:tr>
      <w:tr w:rsidR="004E2CD6" w:rsidRPr="006C1437" w14:paraId="4FEAB39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0906153" w14:textId="77777777" w:rsidR="004E2CD6" w:rsidRPr="006C1437" w:rsidRDefault="004E2CD6" w:rsidP="004E2CD6">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DF29E12"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FA6E81C"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412376A1" w14:textId="77777777" w:rsidR="004E2CD6" w:rsidRPr="006C1437" w:rsidRDefault="004E2CD6" w:rsidP="004E2CD6">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88ACD17" w14:textId="77777777" w:rsidR="004E2CD6" w:rsidRPr="006C1437" w:rsidRDefault="004E2CD6" w:rsidP="004E2CD6">
            <w:pPr>
              <w:pStyle w:val="TAC"/>
              <w:rPr>
                <w:lang w:eastAsia="zh-CN"/>
              </w:rPr>
            </w:pPr>
            <w:r w:rsidRPr="006C1437">
              <w:rPr>
                <w:lang w:eastAsia="zh-CN"/>
              </w:rPr>
              <w:t>2</w:t>
            </w:r>
          </w:p>
        </w:tc>
      </w:tr>
      <w:tr w:rsidR="004E2CD6" w:rsidRPr="006C1437" w14:paraId="0F7F263D" w14:textId="77777777" w:rsidTr="004E2CD6">
        <w:trPr>
          <w:jc w:val="center"/>
        </w:trPr>
        <w:tc>
          <w:tcPr>
            <w:tcW w:w="1819" w:type="dxa"/>
            <w:vMerge w:val="restart"/>
            <w:tcBorders>
              <w:top w:val="single" w:sz="4" w:space="0" w:color="auto"/>
              <w:left w:val="single" w:sz="4" w:space="0" w:color="auto"/>
              <w:right w:val="single" w:sz="4" w:space="0" w:color="auto"/>
            </w:tcBorders>
          </w:tcPr>
          <w:p w14:paraId="79F85F39" w14:textId="77777777" w:rsidR="004E2CD6" w:rsidRPr="006C1437" w:rsidRDefault="004E2CD6" w:rsidP="004E2CD6">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86A16D3"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8FA8614"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2DF6768C" w14:textId="77777777" w:rsidR="004E2CD6" w:rsidRPr="006C1437" w:rsidRDefault="004E2CD6" w:rsidP="004E2CD6">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632EA50F" w14:textId="77777777" w:rsidR="004E2CD6" w:rsidRPr="006C1437" w:rsidRDefault="004E2CD6" w:rsidP="004E2CD6">
            <w:pPr>
              <w:pStyle w:val="TAC"/>
              <w:rPr>
                <w:lang w:eastAsia="zh-CN"/>
              </w:rPr>
            </w:pPr>
            <w:r w:rsidRPr="006C1437">
              <w:rPr>
                <w:lang w:eastAsia="zh-CN"/>
              </w:rPr>
              <w:t>0</w:t>
            </w:r>
          </w:p>
        </w:tc>
      </w:tr>
      <w:tr w:rsidR="004E2CD6" w:rsidRPr="006C1437" w14:paraId="0D45232A" w14:textId="77777777" w:rsidTr="004E2CD6">
        <w:trPr>
          <w:jc w:val="center"/>
        </w:trPr>
        <w:tc>
          <w:tcPr>
            <w:tcW w:w="1819" w:type="dxa"/>
            <w:vMerge/>
            <w:tcBorders>
              <w:left w:val="single" w:sz="4" w:space="0" w:color="auto"/>
              <w:bottom w:val="single" w:sz="4" w:space="0" w:color="auto"/>
              <w:right w:val="single" w:sz="4" w:space="0" w:color="auto"/>
            </w:tcBorders>
          </w:tcPr>
          <w:p w14:paraId="1BEABA52" w14:textId="77777777" w:rsidR="004E2CD6" w:rsidRPr="006C1437" w:rsidRDefault="004E2CD6"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6FA8C32" w14:textId="77777777" w:rsidR="004E2CD6" w:rsidRPr="006C1437" w:rsidRDefault="004E2CD6" w:rsidP="004E2C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E11AAE"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6AC947BF" w14:textId="77777777" w:rsidR="004E2CD6" w:rsidRPr="006C1437" w:rsidRDefault="004E2CD6" w:rsidP="004E2CD6">
            <w:pPr>
              <w:pStyle w:val="TAC"/>
              <w:rPr>
                <w:lang w:eastAsia="zh-CN"/>
              </w:rPr>
            </w:pPr>
          </w:p>
        </w:tc>
        <w:tc>
          <w:tcPr>
            <w:tcW w:w="482" w:type="dxa"/>
            <w:vMerge/>
            <w:tcBorders>
              <w:left w:val="single" w:sz="4" w:space="0" w:color="auto"/>
              <w:bottom w:val="single" w:sz="4" w:space="0" w:color="auto"/>
              <w:right w:val="single" w:sz="4" w:space="0" w:color="auto"/>
            </w:tcBorders>
          </w:tcPr>
          <w:p w14:paraId="46D24F9D" w14:textId="77777777" w:rsidR="004E2CD6" w:rsidRPr="006C1437" w:rsidRDefault="004E2CD6" w:rsidP="004E2CD6">
            <w:pPr>
              <w:pStyle w:val="TAC"/>
              <w:rPr>
                <w:lang w:eastAsia="zh-CN"/>
              </w:rPr>
            </w:pPr>
          </w:p>
        </w:tc>
      </w:tr>
      <w:tr w:rsidR="004E2CD6" w:rsidRPr="006C1437" w14:paraId="7FA118C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062AFAA" w14:textId="77777777" w:rsidR="004E2CD6" w:rsidRPr="006C1437" w:rsidRDefault="004E2CD6" w:rsidP="004E2CD6">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4F9E971"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27D8858"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4E447D8" w14:textId="77777777" w:rsidR="004E2CD6" w:rsidRPr="006C1437" w:rsidRDefault="004E2CD6" w:rsidP="004E2CD6">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4A52C4A" w14:textId="77777777" w:rsidR="004E2CD6" w:rsidRPr="006C1437" w:rsidRDefault="004E2CD6" w:rsidP="004E2CD6">
            <w:pPr>
              <w:pStyle w:val="TAC"/>
              <w:rPr>
                <w:lang w:eastAsia="zh-CN"/>
              </w:rPr>
            </w:pPr>
            <w:r w:rsidRPr="006C1437">
              <w:rPr>
                <w:lang w:eastAsia="zh-CN"/>
              </w:rPr>
              <w:t>0</w:t>
            </w:r>
          </w:p>
        </w:tc>
      </w:tr>
      <w:tr w:rsidR="004E2CD6" w:rsidRPr="006C1437" w14:paraId="4DADEB6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2407AE9" w14:textId="77777777" w:rsidR="004E2CD6" w:rsidRPr="006C1437" w:rsidRDefault="004E2CD6" w:rsidP="004E2CD6">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EB816C8"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4EE433"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89567CD" w14:textId="77777777" w:rsidR="004E2CD6" w:rsidRPr="006C1437" w:rsidRDefault="004E2CD6" w:rsidP="004E2CD6">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6BBCCD5" w14:textId="77777777" w:rsidR="004E2CD6" w:rsidRPr="006C1437" w:rsidRDefault="004E2CD6" w:rsidP="004E2CD6">
            <w:pPr>
              <w:pStyle w:val="TAC"/>
              <w:rPr>
                <w:lang w:eastAsia="zh-CN"/>
              </w:rPr>
            </w:pPr>
            <w:r w:rsidRPr="006C1437">
              <w:rPr>
                <w:lang w:eastAsia="zh-CN"/>
              </w:rPr>
              <w:t>1</w:t>
            </w:r>
          </w:p>
        </w:tc>
      </w:tr>
      <w:tr w:rsidR="004E2CD6" w:rsidRPr="006C1437" w14:paraId="0DE99BB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42CE16E" w14:textId="77777777" w:rsidR="004E2CD6" w:rsidRPr="006C1437" w:rsidRDefault="004E2CD6" w:rsidP="004E2CD6">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8D0FAF8"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438FD45"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eNodeB</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9591F9B" w14:textId="77777777" w:rsidR="004E2CD6" w:rsidRPr="006C1437" w:rsidRDefault="004E2CD6" w:rsidP="004E2CD6">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B1E2120" w14:textId="77777777" w:rsidR="004E2CD6" w:rsidRPr="006C1437" w:rsidRDefault="004E2CD6" w:rsidP="004E2CD6">
            <w:pPr>
              <w:pStyle w:val="TAC"/>
              <w:rPr>
                <w:lang w:eastAsia="zh-CN"/>
              </w:rPr>
            </w:pPr>
            <w:r w:rsidRPr="006C1437">
              <w:rPr>
                <w:lang w:eastAsia="zh-CN"/>
              </w:rPr>
              <w:t>0</w:t>
            </w:r>
          </w:p>
        </w:tc>
      </w:tr>
      <w:tr w:rsidR="004E2CD6" w:rsidRPr="006C1437" w14:paraId="522EE7D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607CC8A" w14:textId="77777777" w:rsidR="004E2CD6" w:rsidRPr="006C1437" w:rsidRDefault="004E2CD6" w:rsidP="004E2CD6">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43EBD27"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5EB2DAC"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5A441BA4" w14:textId="77777777" w:rsidR="004E2CD6" w:rsidRPr="006C1437" w:rsidRDefault="004E2CD6" w:rsidP="004E2CD6">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1E53BAC" w14:textId="77777777" w:rsidR="004E2CD6" w:rsidRPr="006C1437" w:rsidRDefault="004E2CD6" w:rsidP="004E2CD6">
            <w:pPr>
              <w:pStyle w:val="TAC"/>
              <w:rPr>
                <w:lang w:eastAsia="zh-CN"/>
              </w:rPr>
            </w:pPr>
            <w:r w:rsidRPr="006C1437">
              <w:rPr>
                <w:lang w:eastAsia="zh-CN"/>
              </w:rPr>
              <w:t>1</w:t>
            </w:r>
          </w:p>
        </w:tc>
      </w:tr>
      <w:tr w:rsidR="004E2CD6" w:rsidRPr="006C1437" w14:paraId="1F74FC7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C80D8FB" w14:textId="77777777" w:rsidR="004E2CD6" w:rsidRPr="006C1437" w:rsidRDefault="004E2CD6" w:rsidP="004E2CD6">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610F6AB"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3D3BDBB"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D22B74E" w14:textId="77777777" w:rsidR="004E2CD6" w:rsidRPr="006C1437" w:rsidRDefault="004E2CD6" w:rsidP="004E2CD6">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7DEF54A" w14:textId="77777777" w:rsidR="004E2CD6" w:rsidRPr="006C1437" w:rsidRDefault="004E2CD6" w:rsidP="004E2CD6">
            <w:pPr>
              <w:pStyle w:val="TAC"/>
              <w:rPr>
                <w:lang w:eastAsia="zh-CN"/>
              </w:rPr>
            </w:pPr>
            <w:r w:rsidRPr="006C1437">
              <w:rPr>
                <w:lang w:eastAsia="zh-CN"/>
              </w:rPr>
              <w:t>2</w:t>
            </w:r>
          </w:p>
        </w:tc>
      </w:tr>
      <w:tr w:rsidR="004E2CD6" w:rsidRPr="006C1437" w14:paraId="729FB37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6052562" w14:textId="77777777" w:rsidR="004E2CD6" w:rsidRPr="006C1437" w:rsidRDefault="004E2CD6" w:rsidP="004E2CD6">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6E78127D"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F6A4936"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7B876392" w14:textId="77777777" w:rsidR="004E2CD6" w:rsidRPr="006C1437" w:rsidRDefault="004E2CD6" w:rsidP="004E2CD6">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1403D8C5" w14:textId="77777777" w:rsidR="004E2CD6" w:rsidRPr="006C1437" w:rsidRDefault="004E2CD6" w:rsidP="004E2CD6">
            <w:pPr>
              <w:pStyle w:val="TAC"/>
              <w:rPr>
                <w:lang w:eastAsia="zh-CN"/>
              </w:rPr>
            </w:pPr>
            <w:r w:rsidRPr="006C1437">
              <w:rPr>
                <w:lang w:eastAsia="zh-CN"/>
              </w:rPr>
              <w:t>0</w:t>
            </w:r>
          </w:p>
        </w:tc>
      </w:tr>
      <w:tr w:rsidR="004E2CD6" w:rsidRPr="006C1437" w14:paraId="4F21463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3B3C087" w14:textId="77777777" w:rsidR="004E2CD6" w:rsidRPr="006C1437" w:rsidRDefault="004E2CD6" w:rsidP="004E2CD6">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1EDEA29" w14:textId="77777777" w:rsidR="004E2CD6" w:rsidRPr="006C1437" w:rsidRDefault="004E2CD6" w:rsidP="004E2CD6">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F3D0F1F" w14:textId="77777777" w:rsidR="004E2CD6" w:rsidRPr="006C1437" w:rsidRDefault="004E2CD6" w:rsidP="004E2CD6">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479E523" w14:textId="77777777" w:rsidR="004E2CD6" w:rsidRPr="006C1437" w:rsidRDefault="004E2CD6" w:rsidP="004E2CD6">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6358577D" w14:textId="77777777" w:rsidR="004E2CD6" w:rsidRPr="006C1437" w:rsidRDefault="004E2CD6" w:rsidP="004E2CD6">
            <w:pPr>
              <w:pStyle w:val="TAC"/>
              <w:rPr>
                <w:lang w:eastAsia="zh-CN"/>
              </w:rPr>
            </w:pPr>
            <w:r w:rsidRPr="006C1437">
              <w:rPr>
                <w:lang w:eastAsia="zh-CN"/>
              </w:rPr>
              <w:t>0</w:t>
            </w:r>
          </w:p>
        </w:tc>
      </w:tr>
      <w:tr w:rsidR="004E2CD6" w:rsidRPr="006C1437" w14:paraId="3B8B15A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A8F1307" w14:textId="77777777" w:rsidR="004E2CD6" w:rsidRPr="006C1437" w:rsidRDefault="004E2CD6" w:rsidP="004E2CD6">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6DD9E116" w14:textId="77777777" w:rsidR="004E2CD6" w:rsidRPr="006C1437" w:rsidRDefault="004E2CD6" w:rsidP="004E2CD6">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A9CF842"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2ECF223" w14:textId="77777777" w:rsidR="004E2CD6" w:rsidRPr="006C1437" w:rsidRDefault="004E2CD6" w:rsidP="004E2CD6">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671213B6" w14:textId="77777777" w:rsidR="004E2CD6" w:rsidRPr="006C1437" w:rsidRDefault="004E2CD6" w:rsidP="004E2CD6">
            <w:pPr>
              <w:pStyle w:val="TAC"/>
            </w:pPr>
            <w:r w:rsidRPr="006C1437">
              <w:t>0</w:t>
            </w:r>
          </w:p>
        </w:tc>
      </w:tr>
      <w:tr w:rsidR="004E2CD6" w:rsidRPr="006C1437" w14:paraId="0739E47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1CA1D53" w14:textId="77777777" w:rsidR="004E2CD6" w:rsidRPr="006C1437" w:rsidRDefault="004E2CD6" w:rsidP="004E2CD6">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1D3F6CF" w14:textId="77777777" w:rsidR="004E2CD6" w:rsidRPr="006C1437" w:rsidRDefault="004E2CD6" w:rsidP="004E2CD6">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BB02E20"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10E6740B" w14:textId="77777777" w:rsidR="004E2CD6" w:rsidRPr="006C1437" w:rsidRDefault="004E2CD6" w:rsidP="004E2CD6">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3FE8B7B" w14:textId="77777777" w:rsidR="004E2CD6" w:rsidRPr="006C1437" w:rsidRDefault="004E2CD6" w:rsidP="004E2CD6">
            <w:pPr>
              <w:pStyle w:val="TAC"/>
            </w:pPr>
            <w:r w:rsidRPr="006C1437">
              <w:t>0</w:t>
            </w:r>
          </w:p>
        </w:tc>
      </w:tr>
      <w:tr w:rsidR="004E2CD6" w:rsidRPr="006C1437" w14:paraId="0F28CCC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2FDBF81" w14:textId="77777777" w:rsidR="004E2CD6" w:rsidRPr="006C1437" w:rsidRDefault="004E2CD6" w:rsidP="004E2CD6">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6BA8ACC0" w14:textId="77777777" w:rsidR="004E2CD6" w:rsidRPr="006C1437" w:rsidRDefault="004E2CD6" w:rsidP="004E2C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0F82960"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5829CF" w14:textId="77777777" w:rsidR="004E2CD6" w:rsidRPr="006C1437" w:rsidRDefault="004E2CD6" w:rsidP="004E2CD6">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48AD2F" w14:textId="77777777" w:rsidR="004E2CD6" w:rsidRPr="006C1437" w:rsidRDefault="004E2CD6" w:rsidP="004E2CD6">
            <w:pPr>
              <w:pStyle w:val="TAC"/>
              <w:rPr>
                <w:lang w:eastAsia="zh-CN"/>
              </w:rPr>
            </w:pPr>
            <w:r w:rsidRPr="006C1437">
              <w:rPr>
                <w:lang w:eastAsia="zh-CN"/>
              </w:rPr>
              <w:t>0</w:t>
            </w:r>
          </w:p>
        </w:tc>
      </w:tr>
      <w:tr w:rsidR="004E2CD6" w:rsidRPr="006C1437" w14:paraId="15BA69A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B43B213" w14:textId="77777777" w:rsidR="004E2CD6" w:rsidRPr="006C1437" w:rsidRDefault="004E2CD6" w:rsidP="004E2CD6">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5F1351F3" w14:textId="77777777" w:rsidR="004E2CD6" w:rsidRPr="006C1437" w:rsidRDefault="004E2CD6" w:rsidP="004E2C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3BC952"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A713CD" w14:textId="77777777" w:rsidR="004E2CD6" w:rsidRPr="006C1437" w:rsidRDefault="004E2CD6" w:rsidP="004E2CD6">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AF5E1D" w14:textId="77777777" w:rsidR="004E2CD6" w:rsidRPr="006C1437" w:rsidRDefault="004E2CD6" w:rsidP="004E2CD6">
            <w:pPr>
              <w:pStyle w:val="TAC"/>
              <w:rPr>
                <w:lang w:eastAsia="zh-CN"/>
              </w:rPr>
            </w:pPr>
            <w:r w:rsidRPr="006C1437">
              <w:rPr>
                <w:lang w:eastAsia="zh-CN"/>
              </w:rPr>
              <w:t>1</w:t>
            </w:r>
          </w:p>
        </w:tc>
      </w:tr>
      <w:tr w:rsidR="004E2CD6" w:rsidRPr="006C1437" w14:paraId="2C6D0D4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B752EAD" w14:textId="77777777" w:rsidR="004E2CD6" w:rsidRPr="006C1437" w:rsidRDefault="004E2CD6" w:rsidP="004E2CD6">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498C5CFE" w14:textId="77777777" w:rsidR="004E2CD6" w:rsidRPr="006C1437" w:rsidRDefault="004E2CD6" w:rsidP="004E2CD6">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8D85451" w14:textId="77777777" w:rsidR="004E2CD6" w:rsidRPr="006C1437" w:rsidRDefault="004E2CD6" w:rsidP="004E2CD6">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E276B50" w14:textId="77777777" w:rsidR="004E2CD6" w:rsidRPr="006C1437" w:rsidRDefault="004E2CD6" w:rsidP="004E2CD6">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194CA545" w14:textId="77777777" w:rsidR="004E2CD6" w:rsidRPr="006C1437" w:rsidRDefault="004E2CD6" w:rsidP="004E2CD6">
            <w:pPr>
              <w:keepNext/>
              <w:keepLines/>
              <w:spacing w:after="0"/>
              <w:jc w:val="center"/>
              <w:rPr>
                <w:rFonts w:ascii="Arial" w:hAnsi="Arial"/>
                <w:sz w:val="18"/>
              </w:rPr>
            </w:pPr>
            <w:r w:rsidRPr="006C1437">
              <w:rPr>
                <w:rFonts w:ascii="Arial" w:hAnsi="Arial"/>
                <w:sz w:val="18"/>
              </w:rPr>
              <w:t>0</w:t>
            </w:r>
          </w:p>
        </w:tc>
      </w:tr>
      <w:tr w:rsidR="004E2CD6" w:rsidRPr="006C1437" w14:paraId="7ADE0DD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EA41684" w14:textId="77777777" w:rsidR="004E2CD6" w:rsidRPr="006C1437" w:rsidRDefault="004E2CD6" w:rsidP="004E2CD6">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2800B419" w14:textId="77777777" w:rsidR="004E2CD6" w:rsidRPr="006C1437" w:rsidRDefault="004E2CD6" w:rsidP="004E2CD6">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3E09FD85" w14:textId="77777777" w:rsidR="004E2CD6" w:rsidRPr="006C1437" w:rsidRDefault="004E2CD6" w:rsidP="004E2CD6">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204FBA60" w14:textId="77777777" w:rsidR="004E2CD6" w:rsidRPr="006C1437" w:rsidRDefault="004E2CD6" w:rsidP="004E2CD6">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2DADAD4C" w14:textId="77777777" w:rsidR="004E2CD6" w:rsidRPr="006C1437" w:rsidRDefault="004E2CD6" w:rsidP="004E2CD6">
            <w:pPr>
              <w:keepNext/>
              <w:keepLines/>
              <w:spacing w:after="0"/>
              <w:jc w:val="center"/>
              <w:rPr>
                <w:rFonts w:ascii="Arial" w:hAnsi="Arial"/>
                <w:sz w:val="18"/>
              </w:rPr>
            </w:pPr>
            <w:r w:rsidRPr="006C1437">
              <w:rPr>
                <w:rFonts w:ascii="Arial" w:hAnsi="Arial"/>
                <w:sz w:val="18"/>
              </w:rPr>
              <w:t>0</w:t>
            </w:r>
          </w:p>
        </w:tc>
      </w:tr>
      <w:tr w:rsidR="004E2CD6" w:rsidRPr="006C1437" w14:paraId="27CE2F16" w14:textId="77777777" w:rsidTr="004E2CD6">
        <w:trPr>
          <w:jc w:val="center"/>
        </w:trPr>
        <w:tc>
          <w:tcPr>
            <w:tcW w:w="1819" w:type="dxa"/>
            <w:tcBorders>
              <w:top w:val="single" w:sz="4" w:space="0" w:color="auto"/>
              <w:left w:val="single" w:sz="4" w:space="0" w:color="auto"/>
              <w:right w:val="single" w:sz="4" w:space="0" w:color="auto"/>
            </w:tcBorders>
          </w:tcPr>
          <w:p w14:paraId="33C57A53" w14:textId="77777777" w:rsidR="004E2CD6" w:rsidRPr="006C1437" w:rsidRDefault="004E2CD6" w:rsidP="004E2CD6">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9F282D1" w14:textId="77777777" w:rsidR="004E2CD6" w:rsidRPr="006C1437" w:rsidRDefault="004E2CD6" w:rsidP="004E2CD6">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915C67" w14:textId="77777777" w:rsidR="004E2CD6" w:rsidRPr="006C1437" w:rsidRDefault="004E2CD6" w:rsidP="004E2CD6">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0E92920B" w14:textId="77777777" w:rsidR="004E2CD6" w:rsidRPr="006C1437" w:rsidRDefault="004E2CD6" w:rsidP="004E2CD6">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7F9736F" w14:textId="77777777" w:rsidR="004E2CD6" w:rsidRPr="006C1437" w:rsidRDefault="004E2CD6" w:rsidP="004E2CD6">
            <w:pPr>
              <w:pStyle w:val="TAC"/>
            </w:pPr>
            <w:r w:rsidRPr="006C1437">
              <w:rPr>
                <w:rFonts w:cs="Arial"/>
                <w:szCs w:val="18"/>
                <w:lang w:eastAsia="zh-CN"/>
              </w:rPr>
              <w:t>0</w:t>
            </w:r>
          </w:p>
        </w:tc>
      </w:tr>
      <w:tr w:rsidR="004E2CD6" w:rsidRPr="006C1437" w14:paraId="7F2C9E75" w14:textId="77777777" w:rsidTr="004E2CD6">
        <w:trPr>
          <w:jc w:val="center"/>
        </w:trPr>
        <w:tc>
          <w:tcPr>
            <w:tcW w:w="1819" w:type="dxa"/>
            <w:tcBorders>
              <w:top w:val="single" w:sz="4" w:space="0" w:color="auto"/>
              <w:left w:val="single" w:sz="4" w:space="0" w:color="auto"/>
              <w:right w:val="single" w:sz="4" w:space="0" w:color="auto"/>
            </w:tcBorders>
            <w:vAlign w:val="center"/>
          </w:tcPr>
          <w:p w14:paraId="2BF11697" w14:textId="77777777" w:rsidR="004E2CD6" w:rsidRPr="006C1437" w:rsidRDefault="004E2CD6" w:rsidP="004E2CD6">
            <w:pPr>
              <w:pStyle w:val="TAL"/>
            </w:pPr>
            <w:r w:rsidRPr="006C1437">
              <w:lastRenderedPageBreak/>
              <w:t>Serving</w:t>
            </w:r>
            <w:r>
              <w:t xml:space="preserve"> </w:t>
            </w:r>
            <w:r w:rsidRPr="006C1437">
              <w:t>Network</w:t>
            </w:r>
          </w:p>
          <w:p w14:paraId="5AFC7027" w14:textId="77777777" w:rsidR="004E2CD6" w:rsidRPr="006C1437" w:rsidRDefault="004E2CD6" w:rsidP="004E2CD6">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21676515" w14:textId="77777777" w:rsidR="004E2CD6" w:rsidRPr="006C1437" w:rsidRDefault="004E2CD6" w:rsidP="004E2CD6">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69D9319"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3620EFF6" w14:textId="77777777" w:rsidR="004E2CD6" w:rsidRPr="006C1437" w:rsidRDefault="004E2CD6" w:rsidP="004E2CD6">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28A28DF4" w14:textId="77777777" w:rsidR="004E2CD6" w:rsidRPr="006C1437" w:rsidRDefault="004E2CD6" w:rsidP="004E2CD6">
            <w:pPr>
              <w:pStyle w:val="TAC"/>
              <w:rPr>
                <w:rFonts w:cs="Arial"/>
                <w:szCs w:val="18"/>
                <w:lang w:eastAsia="zh-CN"/>
              </w:rPr>
            </w:pPr>
            <w:r w:rsidRPr="006C1437">
              <w:t>0</w:t>
            </w:r>
          </w:p>
        </w:tc>
      </w:tr>
      <w:tr w:rsidR="004E2CD6" w:rsidRPr="006C1437" w14:paraId="2268CC7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DC7E005" w14:textId="77777777" w:rsidR="004E2CD6" w:rsidRPr="006C1437" w:rsidRDefault="004E2CD6" w:rsidP="004E2CD6">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7EA00DA" w14:textId="77777777" w:rsidR="004E2CD6" w:rsidRPr="006C1437" w:rsidRDefault="004E2CD6"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72F675D" w14:textId="77777777" w:rsidR="004E2CD6" w:rsidRPr="006C1437" w:rsidRDefault="004E2CD6" w:rsidP="004E2CD6">
            <w:pPr>
              <w:pStyle w:val="TAL"/>
              <w:rPr>
                <w:lang w:eastAsia="zh-CN"/>
              </w:rPr>
            </w:pPr>
            <w:r w:rsidRPr="006C1437">
              <w:rPr>
                <w:lang w:eastAsia="zh-CN"/>
              </w:rPr>
              <w:t>T</w:t>
            </w:r>
            <w:r w:rsidRPr="006C1437">
              <w:t xml:space="preserve"> 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509D2F27" w14:textId="77777777" w:rsidR="004E2CD6" w:rsidRPr="006C1437" w:rsidRDefault="004E2CD6" w:rsidP="004E2CD6">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926D93D" w14:textId="77777777" w:rsidR="004E2CD6" w:rsidRPr="006C1437" w:rsidRDefault="004E2CD6" w:rsidP="004E2CD6">
            <w:pPr>
              <w:pStyle w:val="TAC"/>
            </w:pPr>
            <w:r w:rsidRPr="006C1437">
              <w:t>0</w:t>
            </w:r>
          </w:p>
        </w:tc>
      </w:tr>
      <w:tr w:rsidR="004E2CD6" w:rsidRPr="006C1437" w14:paraId="7E7255C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97963ED" w14:textId="77777777" w:rsidR="004E2CD6" w:rsidRPr="006C1437" w:rsidRDefault="004E2CD6" w:rsidP="004E2CD6">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0FB3B63" w14:textId="77777777" w:rsidR="004E2CD6" w:rsidRPr="006C1437" w:rsidRDefault="004E2CD6" w:rsidP="004E2CD6">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2218F6" w14:textId="77777777" w:rsidR="004E2CD6" w:rsidRPr="006C1437" w:rsidRDefault="004E2CD6" w:rsidP="004E2CD6">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04246099" w14:textId="77777777" w:rsidR="004E2CD6" w:rsidRPr="006C1437" w:rsidRDefault="004E2CD6" w:rsidP="004E2CD6">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029A8F26" w14:textId="77777777" w:rsidR="004E2CD6" w:rsidRPr="006C1437" w:rsidRDefault="004E2CD6" w:rsidP="004E2CD6">
            <w:pPr>
              <w:pStyle w:val="TAC"/>
            </w:pPr>
            <w:r w:rsidRPr="006C1437">
              <w:rPr>
                <w:rFonts w:hint="eastAsia"/>
                <w:lang w:eastAsia="ja-JP"/>
              </w:rPr>
              <w:t>0</w:t>
            </w:r>
          </w:p>
        </w:tc>
      </w:tr>
      <w:tr w:rsidR="004E2CD6" w:rsidRPr="006C1437" w14:paraId="10924FB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352B81A" w14:textId="77777777" w:rsidR="004E2CD6" w:rsidRPr="006C1437" w:rsidRDefault="004E2CD6" w:rsidP="004E2CD6">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176D7605" w14:textId="77777777" w:rsidR="004E2CD6" w:rsidRPr="006C1437" w:rsidRDefault="004E2CD6" w:rsidP="004E2CD6">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D55569D" w14:textId="77777777" w:rsidR="004E2CD6" w:rsidRDefault="004E2CD6" w:rsidP="004E2CD6">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2DE8A9BD" w14:textId="77777777" w:rsidR="004E2CD6" w:rsidRDefault="004E2CD6" w:rsidP="004E2CD6">
            <w:pPr>
              <w:pStyle w:val="TAL"/>
              <w:rPr>
                <w:rFonts w:cs="Arial"/>
                <w:szCs w:val="18"/>
                <w:lang w:eastAsia="ja-JP"/>
              </w:rPr>
            </w:pPr>
            <w:r>
              <w:rPr>
                <w:rFonts w:cs="Arial"/>
                <w:szCs w:val="18"/>
                <w:lang w:eastAsia="zh-CN"/>
              </w:rPr>
              <w:t>Applicable flags:</w:t>
            </w:r>
          </w:p>
          <w:p w14:paraId="51C4964B" w14:textId="77777777" w:rsidR="004E2CD6"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7DC6A4E4" w14:textId="77777777" w:rsidR="004E2CD6"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48B0C360" w14:textId="77777777" w:rsidR="004E2CD6" w:rsidRPr="006C1437" w:rsidRDefault="004E2CD6" w:rsidP="004E2CD6">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0442027" w14:textId="77777777" w:rsidR="004E2CD6" w:rsidRPr="006C1437" w:rsidRDefault="004E2CD6" w:rsidP="004E2CD6">
            <w:pPr>
              <w:pStyle w:val="TAC"/>
            </w:pPr>
            <w:r w:rsidRPr="006C1437">
              <w:rPr>
                <w:rFonts w:hint="eastAsia"/>
                <w:lang w:eastAsia="ja-JP"/>
              </w:rPr>
              <w:t>0</w:t>
            </w:r>
          </w:p>
        </w:tc>
      </w:tr>
      <w:tr w:rsidR="004E2CD6" w:rsidRPr="006C1437" w14:paraId="784565A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807CC68" w14:textId="77777777" w:rsidR="004E2CD6" w:rsidRPr="006C1437" w:rsidRDefault="004E2CD6" w:rsidP="004E2CD6">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3E3997D6" w14:textId="77777777" w:rsidR="004E2CD6" w:rsidRPr="006C1437" w:rsidRDefault="004E2CD6" w:rsidP="004E2CD6">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82AF5B" w14:textId="77777777" w:rsidR="004E2CD6" w:rsidRDefault="004E2CD6" w:rsidP="004E2CD6">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2A8DFBE5" w14:textId="77777777" w:rsidR="004E2CD6" w:rsidRPr="006C1437" w:rsidRDefault="004E2CD6" w:rsidP="004E2CD6">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24053EC2" w14:textId="77777777" w:rsidR="004E2CD6" w:rsidRPr="006C1437" w:rsidRDefault="004E2CD6" w:rsidP="004E2CD6">
            <w:pPr>
              <w:pStyle w:val="TAC"/>
            </w:pPr>
            <w:r w:rsidRPr="006C1437">
              <w:rPr>
                <w:rFonts w:hint="eastAsia"/>
                <w:lang w:eastAsia="ja-JP"/>
              </w:rPr>
              <w:t>0</w:t>
            </w:r>
          </w:p>
        </w:tc>
      </w:tr>
      <w:tr w:rsidR="004E2CD6" w:rsidRPr="006C1437" w14:paraId="0D7FFF6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95994F5" w14:textId="77777777" w:rsidR="004E2CD6" w:rsidRPr="006C1437" w:rsidRDefault="004E2CD6" w:rsidP="004E2CD6">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1CB43407" w14:textId="77777777" w:rsidR="004E2CD6" w:rsidRPr="006C1437" w:rsidRDefault="004E2CD6" w:rsidP="004E2CD6">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3CACC9" w14:textId="77777777" w:rsidR="004E2CD6" w:rsidRDefault="004E2CD6" w:rsidP="004E2CD6">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5ABD765B" w14:textId="77777777" w:rsidR="004E2CD6" w:rsidRPr="006C1437" w:rsidRDefault="004E2CD6" w:rsidP="004E2CD6">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31726B02" w14:textId="77777777" w:rsidR="004E2CD6" w:rsidRPr="006C1437" w:rsidRDefault="004E2CD6" w:rsidP="004E2CD6">
            <w:pPr>
              <w:pStyle w:val="TAC"/>
            </w:pPr>
            <w:r w:rsidRPr="006C1437">
              <w:rPr>
                <w:rFonts w:hint="eastAsia"/>
                <w:lang w:eastAsia="ja-JP"/>
              </w:rPr>
              <w:t>0</w:t>
            </w:r>
          </w:p>
        </w:tc>
      </w:tr>
      <w:tr w:rsidR="004E2CD6" w:rsidRPr="006C1437" w14:paraId="43F9D32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276A7F5" w14:textId="77777777" w:rsidR="004E2CD6" w:rsidRPr="006C1437" w:rsidRDefault="004E2CD6" w:rsidP="004E2CD6">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1D160DB1" w14:textId="77777777" w:rsidR="004E2CD6" w:rsidRPr="006C1437" w:rsidRDefault="004E2CD6" w:rsidP="004E2CD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17EECE"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314BD3" w14:textId="77777777" w:rsidR="004E2CD6" w:rsidRPr="006C1437" w:rsidRDefault="004E2CD6" w:rsidP="004E2CD6">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4D36A236" w14:textId="77777777" w:rsidR="004E2CD6" w:rsidRPr="006C1437" w:rsidRDefault="004E2CD6" w:rsidP="004E2CD6">
            <w:pPr>
              <w:pStyle w:val="TAC"/>
              <w:rPr>
                <w:lang w:eastAsia="ja-JP"/>
              </w:rPr>
            </w:pPr>
            <w:r w:rsidRPr="006C1437">
              <w:rPr>
                <w:lang w:eastAsia="ja-JP"/>
              </w:rPr>
              <w:t>0</w:t>
            </w:r>
          </w:p>
        </w:tc>
      </w:tr>
      <w:tr w:rsidR="004E2CD6" w:rsidRPr="006C1437" w14:paraId="39A946A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2272BDA" w14:textId="77777777" w:rsidR="004E2CD6" w:rsidRPr="006C1437" w:rsidRDefault="004E2CD6" w:rsidP="004E2CD6">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3CA477A" w14:textId="77777777" w:rsidR="004E2CD6" w:rsidRPr="006C1437" w:rsidRDefault="004E2CD6" w:rsidP="004E2CD6">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224E1C5" w14:textId="77777777" w:rsidR="004E2CD6" w:rsidRPr="006C1437" w:rsidRDefault="004E2CD6" w:rsidP="004E2CD6">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6BF62339" w14:textId="77777777" w:rsidR="004E2CD6" w:rsidRPr="006C1437" w:rsidRDefault="004E2CD6" w:rsidP="004E2CD6">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CB227AF" w14:textId="77777777" w:rsidR="004E2CD6" w:rsidRPr="006C1437" w:rsidRDefault="004E2CD6" w:rsidP="004E2CD6">
            <w:pPr>
              <w:pStyle w:val="TAC"/>
              <w:rPr>
                <w:lang w:eastAsia="ja-JP"/>
              </w:rPr>
            </w:pPr>
            <w:r w:rsidRPr="006C1437">
              <w:rPr>
                <w:rFonts w:hint="eastAsia"/>
                <w:lang w:eastAsia="ja-JP"/>
              </w:rPr>
              <w:t>1</w:t>
            </w:r>
          </w:p>
        </w:tc>
      </w:tr>
      <w:tr w:rsidR="004E2CD6" w:rsidRPr="006C1437" w14:paraId="180CD19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E086BF5" w14:textId="77777777" w:rsidR="004E2CD6" w:rsidRPr="006C1437" w:rsidRDefault="004E2CD6" w:rsidP="004E2CD6">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4225014" w14:textId="77777777" w:rsidR="004E2CD6" w:rsidRPr="006C1437" w:rsidRDefault="004E2CD6" w:rsidP="004E2CD6">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366B9FB" w14:textId="77777777" w:rsidR="004E2CD6" w:rsidRPr="006C1437" w:rsidRDefault="004E2CD6"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6F973D4" w14:textId="77777777" w:rsidR="004E2CD6" w:rsidRPr="006C1437" w:rsidRDefault="004E2CD6" w:rsidP="004E2CD6">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ADD54D8" w14:textId="77777777" w:rsidR="004E2CD6" w:rsidRPr="006C1437" w:rsidRDefault="004E2CD6" w:rsidP="004E2CD6">
            <w:pPr>
              <w:pStyle w:val="TAC"/>
              <w:rPr>
                <w:lang w:eastAsia="ja-JP"/>
              </w:rPr>
            </w:pPr>
            <w:r w:rsidRPr="006C1437">
              <w:rPr>
                <w:rFonts w:hint="eastAsia"/>
                <w:lang w:eastAsia="ja-JP"/>
              </w:rPr>
              <w:t>2</w:t>
            </w:r>
          </w:p>
        </w:tc>
      </w:tr>
      <w:tr w:rsidR="004E2CD6" w:rsidRPr="006C1437" w14:paraId="2E264CF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ED14FB8" w14:textId="77777777" w:rsidR="004E2CD6" w:rsidRPr="006C1437" w:rsidRDefault="004E2CD6" w:rsidP="004E2CD6">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EEC12B7" w14:textId="77777777" w:rsidR="004E2CD6" w:rsidRPr="006C1437" w:rsidRDefault="004E2CD6" w:rsidP="004E2CD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197049F" w14:textId="77777777" w:rsidR="004E2CD6" w:rsidRPr="006C1437" w:rsidRDefault="004E2CD6" w:rsidP="004E2CD6">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59991144" w14:textId="77777777" w:rsidR="004E2CD6" w:rsidRPr="006C1437" w:rsidRDefault="004E2CD6" w:rsidP="004E2CD6">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60383ECF" w14:textId="77777777" w:rsidR="004E2CD6" w:rsidRPr="006C1437" w:rsidRDefault="004E2CD6" w:rsidP="004E2CD6">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68CE749F" w14:textId="77777777" w:rsidR="004E2CD6" w:rsidRPr="006C1437" w:rsidRDefault="004E2CD6" w:rsidP="004E2CD6">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535CE767" w14:textId="77777777" w:rsidR="004E2CD6" w:rsidRPr="006C1437" w:rsidRDefault="004E2CD6" w:rsidP="004E2CD6">
            <w:pPr>
              <w:pStyle w:val="TAC"/>
            </w:pPr>
            <w:r w:rsidRPr="006C1437">
              <w:t>0</w:t>
            </w:r>
          </w:p>
        </w:tc>
      </w:tr>
      <w:tr w:rsidR="004E2CD6" w:rsidRPr="006C1437" w14:paraId="6420F9A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E642EF9" w14:textId="77777777" w:rsidR="004E2CD6" w:rsidRPr="006C1437" w:rsidRDefault="004E2CD6" w:rsidP="004E2CD6">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46ACE9D" w14:textId="77777777" w:rsidR="004E2CD6" w:rsidRPr="006C1437" w:rsidRDefault="004E2CD6" w:rsidP="004E2CD6">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08533CE" w14:textId="77777777" w:rsidR="004E2CD6" w:rsidRPr="006C1437" w:rsidRDefault="004E2CD6" w:rsidP="004E2CD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1121265A" w14:textId="77777777" w:rsidR="004E2CD6" w:rsidRPr="006C1437" w:rsidRDefault="004E2CD6" w:rsidP="004E2CD6">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FC90D3C" w14:textId="77777777" w:rsidR="004E2CD6" w:rsidRPr="006C1437" w:rsidRDefault="004E2CD6" w:rsidP="004E2CD6">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F0D812A" w14:textId="77777777" w:rsidR="004E2CD6" w:rsidRPr="006C1437" w:rsidRDefault="004E2CD6" w:rsidP="004E2CD6">
            <w:pPr>
              <w:pStyle w:val="TAC"/>
              <w:rPr>
                <w:lang w:eastAsia="zh-CN"/>
              </w:rPr>
            </w:pPr>
            <w:r w:rsidRPr="006C1437">
              <w:rPr>
                <w:rFonts w:hint="eastAsia"/>
                <w:lang w:eastAsia="zh-CN"/>
              </w:rPr>
              <w:t>0</w:t>
            </w:r>
          </w:p>
        </w:tc>
      </w:tr>
      <w:tr w:rsidR="004E2CD6" w:rsidRPr="006C1437" w14:paraId="2BDFBC2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015795E" w14:textId="77777777" w:rsidR="004E2CD6" w:rsidRPr="006C1437" w:rsidRDefault="004E2CD6" w:rsidP="004E2CD6">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2DDE9DC" w14:textId="77777777" w:rsidR="004E2CD6" w:rsidRPr="006C1437" w:rsidRDefault="004E2CD6" w:rsidP="004E2CD6">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661672E" w14:textId="77777777" w:rsidR="004E2CD6" w:rsidRPr="006C1437" w:rsidRDefault="004E2CD6" w:rsidP="004E2CD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61C00369" w14:textId="77777777" w:rsidR="004E2CD6" w:rsidRPr="006C1437" w:rsidRDefault="004E2CD6" w:rsidP="004E2CD6">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E4FB9B9" w14:textId="77777777" w:rsidR="004E2CD6" w:rsidRPr="006C1437" w:rsidRDefault="004E2CD6" w:rsidP="004E2CD6">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7394BB3B" w14:textId="77777777" w:rsidR="004E2CD6" w:rsidRPr="006C1437" w:rsidRDefault="004E2CD6" w:rsidP="004E2CD6">
            <w:pPr>
              <w:pStyle w:val="TAC"/>
              <w:rPr>
                <w:lang w:eastAsia="zh-CN"/>
              </w:rPr>
            </w:pPr>
            <w:r>
              <w:rPr>
                <w:lang w:eastAsia="zh-CN"/>
              </w:rPr>
              <w:t>0</w:t>
            </w:r>
          </w:p>
        </w:tc>
      </w:tr>
      <w:tr w:rsidR="004E2CD6" w:rsidRPr="006C1437" w14:paraId="3B591C8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141BF11" w14:textId="77777777" w:rsidR="004E2CD6" w:rsidRPr="006C1437" w:rsidRDefault="004E2CD6" w:rsidP="004E2CD6">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24BD109" w14:textId="77777777" w:rsidR="004E2CD6" w:rsidRPr="006C1437" w:rsidRDefault="004E2CD6" w:rsidP="004E2CD6">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19F024B" w14:textId="77777777" w:rsidR="004E2CD6" w:rsidRPr="006C1437" w:rsidRDefault="004E2CD6" w:rsidP="004E2CD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4C279751" w14:textId="77777777" w:rsidR="004E2CD6" w:rsidRPr="006C1437" w:rsidRDefault="004E2CD6" w:rsidP="004E2CD6">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25E4CE61" w14:textId="77777777" w:rsidR="004E2CD6" w:rsidRPr="006C1437" w:rsidRDefault="004E2CD6" w:rsidP="004E2CD6">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55CE16E9" w14:textId="77777777" w:rsidR="004E2CD6" w:rsidRPr="006C1437" w:rsidRDefault="004E2CD6" w:rsidP="004E2CD6">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E51C0E9" w14:textId="77777777" w:rsidR="004E2CD6" w:rsidRPr="006C1437" w:rsidRDefault="004E2CD6" w:rsidP="004E2CD6">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1628370" w14:textId="77777777" w:rsidR="004E2CD6" w:rsidRPr="006C1437" w:rsidRDefault="004E2CD6" w:rsidP="004E2CD6">
            <w:pPr>
              <w:pStyle w:val="TAC"/>
              <w:rPr>
                <w:lang w:eastAsia="zh-CN"/>
              </w:rPr>
            </w:pPr>
            <w:r w:rsidRPr="006C1437">
              <w:rPr>
                <w:rFonts w:hint="eastAsia"/>
                <w:lang w:eastAsia="zh-CN"/>
              </w:rPr>
              <w:t>0</w:t>
            </w:r>
          </w:p>
        </w:tc>
      </w:tr>
      <w:tr w:rsidR="004E2CD6" w:rsidRPr="006C1437" w14:paraId="0F2B084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4A853C3" w14:textId="77777777" w:rsidR="004E2CD6" w:rsidRPr="006C1437" w:rsidRDefault="004E2CD6" w:rsidP="004E2CD6">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8A25AA6" w14:textId="77777777" w:rsidR="004E2CD6" w:rsidRPr="006C1437" w:rsidRDefault="004E2CD6" w:rsidP="004E2CD6">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7C60FA" w14:textId="77777777" w:rsidR="004E2CD6" w:rsidRPr="006C1437" w:rsidRDefault="004E2CD6" w:rsidP="004E2CD6">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14:paraId="79A14C61" w14:textId="77777777" w:rsidR="004E2CD6" w:rsidRPr="006C1437" w:rsidRDefault="004E2CD6" w:rsidP="004E2CD6">
            <w:pPr>
              <w:pStyle w:val="TAL"/>
              <w:rPr>
                <w:rFonts w:eastAsia="Batang" w:cs="Arial"/>
                <w:szCs w:val="18"/>
                <w:lang w:eastAsia="ja-JP"/>
              </w:rPr>
            </w:pPr>
          </w:p>
          <w:p w14:paraId="3BFC254B" w14:textId="77777777" w:rsidR="004E2CD6" w:rsidRPr="006C1437" w:rsidRDefault="004E2CD6" w:rsidP="004E2CD6">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32F720E" w14:textId="77777777" w:rsidR="004E2CD6" w:rsidRPr="006C1437" w:rsidRDefault="004E2CD6" w:rsidP="004E2CD6">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5E376BAF" w14:textId="77777777" w:rsidR="004E2CD6" w:rsidRPr="006C1437" w:rsidRDefault="004E2CD6" w:rsidP="004E2CD6">
            <w:pPr>
              <w:pStyle w:val="TAC"/>
              <w:rPr>
                <w:lang w:eastAsia="zh-CN"/>
              </w:rPr>
            </w:pPr>
            <w:r w:rsidRPr="006C1437">
              <w:rPr>
                <w:rFonts w:hint="eastAsia"/>
                <w:lang w:eastAsia="zh-CN"/>
              </w:rPr>
              <w:t>0</w:t>
            </w:r>
          </w:p>
        </w:tc>
      </w:tr>
      <w:tr w:rsidR="004E2CD6" w:rsidRPr="006C1437" w14:paraId="77F1EFD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0E9F86C" w14:textId="77777777" w:rsidR="004E2CD6" w:rsidRPr="006C1437" w:rsidRDefault="004E2CD6" w:rsidP="004E2CD6">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2AEBEC2D" w14:textId="77777777" w:rsidR="004E2CD6" w:rsidRPr="006C1437" w:rsidRDefault="004E2CD6" w:rsidP="004E2C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7D042E1" w14:textId="77777777" w:rsidR="004E2CD6" w:rsidRPr="006C1437" w:rsidRDefault="004E2CD6" w:rsidP="004E2CD6">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BA2907C" w14:textId="77777777" w:rsidR="004E2CD6" w:rsidRPr="006C1437" w:rsidRDefault="004E2CD6" w:rsidP="004E2CD6">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368DC601" w14:textId="77777777" w:rsidR="004E2CD6" w:rsidRPr="006C1437" w:rsidRDefault="004E2CD6" w:rsidP="004E2CD6">
            <w:pPr>
              <w:pStyle w:val="TAC"/>
              <w:rPr>
                <w:lang w:eastAsia="zh-CN"/>
              </w:rPr>
            </w:pPr>
            <w:r w:rsidRPr="006C1437">
              <w:rPr>
                <w:lang w:eastAsia="zh-CN"/>
              </w:rPr>
              <w:t>1</w:t>
            </w:r>
          </w:p>
        </w:tc>
      </w:tr>
      <w:tr w:rsidR="004E2CD6" w:rsidRPr="006C1437" w14:paraId="38CA0EB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78B4FB8" w14:textId="77777777" w:rsidR="004E2CD6" w:rsidRPr="006C1437" w:rsidRDefault="004E2CD6" w:rsidP="004E2CD6">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567E114C" w14:textId="77777777" w:rsidR="004E2CD6" w:rsidRPr="006C1437" w:rsidRDefault="004E2CD6" w:rsidP="004E2C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6A6714" w14:textId="77777777" w:rsidR="004E2CD6" w:rsidRPr="006C1437" w:rsidRDefault="004E2CD6" w:rsidP="004E2CD6">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36013545" w14:textId="77777777" w:rsidR="004E2CD6" w:rsidRPr="006C1437" w:rsidRDefault="004E2CD6" w:rsidP="004E2CD6">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7656B16" w14:textId="77777777" w:rsidR="004E2CD6" w:rsidRPr="006C1437" w:rsidRDefault="004E2CD6" w:rsidP="004E2CD6">
            <w:pPr>
              <w:pStyle w:val="TAC"/>
              <w:rPr>
                <w:lang w:eastAsia="zh-CN"/>
              </w:rPr>
            </w:pPr>
            <w:r w:rsidRPr="006C1437">
              <w:rPr>
                <w:lang w:eastAsia="zh-CN"/>
              </w:rPr>
              <w:t>0</w:t>
            </w:r>
          </w:p>
        </w:tc>
      </w:tr>
      <w:tr w:rsidR="004E2CD6" w:rsidRPr="006C1437" w14:paraId="10D9854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AA39FFB" w14:textId="77777777" w:rsidR="004E2CD6" w:rsidRPr="006C1437" w:rsidRDefault="004E2CD6" w:rsidP="004E2CD6">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323D32AE" w14:textId="77777777" w:rsidR="004E2CD6" w:rsidRPr="006C1437" w:rsidRDefault="004E2CD6" w:rsidP="004E2C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CE1686" w14:textId="77777777" w:rsidR="004E2CD6" w:rsidRPr="006C1437" w:rsidRDefault="004E2CD6" w:rsidP="004E2CD6">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D43004D" w14:textId="77777777" w:rsidR="004E2CD6" w:rsidRPr="006C1437" w:rsidRDefault="004E2CD6" w:rsidP="004E2CD6">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7E6F59EB" w14:textId="77777777" w:rsidR="004E2CD6" w:rsidRPr="006C1437" w:rsidRDefault="004E2CD6" w:rsidP="004E2CD6">
            <w:pPr>
              <w:pStyle w:val="TAC"/>
              <w:rPr>
                <w:lang w:eastAsia="zh-CN"/>
              </w:rPr>
            </w:pPr>
            <w:r w:rsidRPr="006C1437">
              <w:rPr>
                <w:lang w:eastAsia="zh-CN"/>
              </w:rPr>
              <w:t>0</w:t>
            </w:r>
          </w:p>
        </w:tc>
      </w:tr>
      <w:tr w:rsidR="004E2CD6" w:rsidRPr="006C1437" w14:paraId="2D97E96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3DBE1C6" w14:textId="77777777" w:rsidR="004E2CD6" w:rsidRPr="006C1437" w:rsidRDefault="004E2CD6" w:rsidP="004E2CD6">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57113A4" w14:textId="77777777" w:rsidR="004E2CD6" w:rsidRPr="006C1437" w:rsidRDefault="004E2CD6" w:rsidP="004E2CD6">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E0B4295"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11063D53" w14:textId="77777777" w:rsidR="004E2CD6" w:rsidRPr="006C1437" w:rsidRDefault="004E2CD6" w:rsidP="004E2CD6">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76B61E9" w14:textId="77777777" w:rsidR="004E2CD6" w:rsidRPr="006C1437" w:rsidRDefault="004E2CD6" w:rsidP="004E2CD6">
            <w:pPr>
              <w:pStyle w:val="TAC"/>
            </w:pPr>
            <w:r w:rsidRPr="006C1437">
              <w:t>0</w:t>
            </w:r>
          </w:p>
        </w:tc>
      </w:tr>
      <w:tr w:rsidR="004E2CD6" w:rsidRPr="006C1437" w14:paraId="6146FBC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7E30D3C" w14:textId="77777777" w:rsidR="004E2CD6" w:rsidRDefault="004E2CD6" w:rsidP="004E2CD6">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1C7F7C55" w14:textId="77777777" w:rsidR="004E2CD6" w:rsidRDefault="004E2CD6" w:rsidP="004E2CD6">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1D191EF" w14:textId="77777777" w:rsidR="004E2CD6" w:rsidRDefault="004E2CD6" w:rsidP="004E2CD6">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FD85B7C" w14:textId="77777777" w:rsidR="004E2CD6" w:rsidRDefault="004E2CD6" w:rsidP="004E2CD6">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A3A7FD5" w14:textId="77777777" w:rsidR="004E2CD6" w:rsidRDefault="004E2CD6" w:rsidP="004E2CD6">
            <w:pPr>
              <w:pStyle w:val="TAC"/>
            </w:pPr>
            <w:r>
              <w:rPr>
                <w:lang w:eastAsia="zh-CN"/>
              </w:rPr>
              <w:t>0</w:t>
            </w:r>
          </w:p>
        </w:tc>
      </w:tr>
      <w:tr w:rsidR="004E2CD6" w:rsidRPr="006C1437" w14:paraId="1045BE7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B35BC42" w14:textId="77777777" w:rsidR="004E2CD6" w:rsidRDefault="004E2CD6" w:rsidP="004E2CD6">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57842E4E" w14:textId="77777777" w:rsidR="004E2CD6" w:rsidRDefault="004E2CD6" w:rsidP="004E2CD6">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F149C5" w14:textId="77777777" w:rsidR="004E2CD6" w:rsidRDefault="004E2CD6" w:rsidP="004E2CD6">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37A7BF77" w14:textId="77777777" w:rsidR="004E2CD6" w:rsidRDefault="004E2CD6" w:rsidP="004E2CD6">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9691B36" w14:textId="77777777" w:rsidR="004E2CD6" w:rsidRDefault="004E2CD6" w:rsidP="004E2CD6">
            <w:pPr>
              <w:pStyle w:val="TAC"/>
            </w:pPr>
            <w:r>
              <w:rPr>
                <w:lang w:eastAsia="zh-CN"/>
              </w:rPr>
              <w:t>1</w:t>
            </w:r>
          </w:p>
        </w:tc>
      </w:tr>
      <w:tr w:rsidR="004E2CD6" w:rsidRPr="006C1437" w14:paraId="2C9A9F8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EA77DAA" w14:textId="77777777" w:rsidR="004E2CD6" w:rsidRDefault="004E2CD6" w:rsidP="004E2CD6">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5A8CDEB0" w14:textId="77777777" w:rsidR="004E2CD6" w:rsidRDefault="004E2CD6" w:rsidP="004E2CD6">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947F069" w14:textId="77777777" w:rsidR="004E2CD6"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07DECA42" w14:textId="77777777" w:rsidR="004E2CD6" w:rsidRDefault="004E2CD6" w:rsidP="004E2CD6">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0901FEDA" w14:textId="77777777" w:rsidR="004E2CD6" w:rsidRDefault="004E2CD6" w:rsidP="004E2CD6">
            <w:pPr>
              <w:pStyle w:val="TAC"/>
              <w:rPr>
                <w:lang w:eastAsia="zh-CN"/>
              </w:rPr>
            </w:pPr>
            <w:r>
              <w:rPr>
                <w:rFonts w:hint="eastAsia"/>
                <w:lang w:eastAsia="zh-CN"/>
              </w:rPr>
              <w:t>0</w:t>
            </w:r>
          </w:p>
        </w:tc>
      </w:tr>
      <w:tr w:rsidR="004E2CD6" w:rsidRPr="006C1437" w14:paraId="3EC3FB9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2E5D514" w14:textId="77777777" w:rsidR="004E2CD6" w:rsidRDefault="004E2CD6" w:rsidP="004E2CD6">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062C4978" w14:textId="77777777" w:rsidR="004E2CD6" w:rsidRDefault="004E2CD6" w:rsidP="004E2CD6">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C0B34F7" w14:textId="77777777" w:rsidR="004E2CD6" w:rsidRDefault="004E2CD6" w:rsidP="004E2CD6">
            <w:pPr>
              <w:pStyle w:val="TAL"/>
            </w:pPr>
            <w:r>
              <w:t>This IE shall be included on the S3/S10 interface if the source MME/SGSN has selected the IWK-SCEF to relay Monitoring Events.</w:t>
            </w:r>
          </w:p>
          <w:p w14:paraId="04FBE6AA" w14:textId="77777777" w:rsidR="004E2CD6" w:rsidRPr="006C1437" w:rsidRDefault="004E2CD6" w:rsidP="004E2CD6">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ECCAFD8" w14:textId="77777777" w:rsidR="004E2CD6" w:rsidRDefault="004E2CD6" w:rsidP="004E2CD6">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1D82D221" w14:textId="77777777" w:rsidR="004E2CD6" w:rsidRDefault="004E2CD6" w:rsidP="004E2CD6">
            <w:pPr>
              <w:pStyle w:val="TAC"/>
              <w:rPr>
                <w:lang w:eastAsia="zh-CN"/>
              </w:rPr>
            </w:pPr>
            <w:r>
              <w:rPr>
                <w:lang w:eastAsia="ja-JP"/>
              </w:rPr>
              <w:t>0</w:t>
            </w:r>
          </w:p>
        </w:tc>
      </w:tr>
      <w:tr w:rsidR="004E2CD6" w:rsidRPr="006C1437" w14:paraId="22C7041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F9824F3" w14:textId="77777777" w:rsidR="004E2CD6" w:rsidRPr="006C1437" w:rsidRDefault="004E2CD6" w:rsidP="004E2CD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ACE6E99" w14:textId="77777777" w:rsidR="004E2CD6" w:rsidRPr="006C1437" w:rsidRDefault="004E2CD6"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C75A1D9" w14:textId="77777777" w:rsidR="004E2CD6" w:rsidRPr="006C1437" w:rsidRDefault="004E2CD6" w:rsidP="004E2CD6">
            <w:pPr>
              <w:pStyle w:val="TAL"/>
            </w:pPr>
          </w:p>
        </w:tc>
        <w:tc>
          <w:tcPr>
            <w:tcW w:w="1530" w:type="dxa"/>
            <w:tcBorders>
              <w:top w:val="single" w:sz="4" w:space="0" w:color="auto"/>
              <w:left w:val="single" w:sz="4" w:space="0" w:color="auto"/>
              <w:bottom w:val="single" w:sz="4" w:space="0" w:color="auto"/>
              <w:right w:val="single" w:sz="4" w:space="0" w:color="auto"/>
            </w:tcBorders>
          </w:tcPr>
          <w:p w14:paraId="37CED980" w14:textId="77777777" w:rsidR="004E2CD6" w:rsidRPr="006C1437" w:rsidRDefault="004E2CD6" w:rsidP="004E2CD6">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57ACAE9" w14:textId="77777777" w:rsidR="004E2CD6" w:rsidRPr="006C1437" w:rsidRDefault="004E2CD6" w:rsidP="004E2CD6">
            <w:pPr>
              <w:pStyle w:val="TAC"/>
            </w:pPr>
            <w:r w:rsidRPr="006C1437">
              <w:t>VS</w:t>
            </w:r>
          </w:p>
        </w:tc>
      </w:tr>
      <w:tr w:rsidR="004E2CD6" w:rsidRPr="006C1437" w14:paraId="6C4B7BB4"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7F4D014" w14:textId="77777777" w:rsidR="004E2CD6" w:rsidRPr="006C1437" w:rsidRDefault="004E2CD6" w:rsidP="004E2CD6">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15DF746C" w14:textId="77777777" w:rsidR="004E2CD6" w:rsidRPr="006C1437" w:rsidRDefault="004E2CD6" w:rsidP="004E2CD6">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14:paraId="38820EF4" w14:textId="77777777" w:rsidR="004E2CD6" w:rsidRPr="006C1437" w:rsidRDefault="004E2CD6" w:rsidP="004E2CD6">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7084778F" w14:textId="77777777" w:rsidR="004E2CD6" w:rsidRPr="006C1437" w:rsidRDefault="004E2CD6" w:rsidP="004E2CD6">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24EBAFBF" w14:textId="77777777" w:rsidR="004E2CD6" w:rsidRPr="006C1437" w:rsidRDefault="004E2CD6" w:rsidP="004E2CD6">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00C2038A" w14:textId="77777777" w:rsidR="004E2CD6" w:rsidRPr="006C1437" w:rsidRDefault="004E2CD6" w:rsidP="004E2CD6">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2E0E6DBF" w14:textId="77777777" w:rsidR="004E2CD6" w:rsidRPr="006C1437" w:rsidRDefault="004E2CD6" w:rsidP="004E2CD6">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14:paraId="7A94FD18" w14:textId="77777777" w:rsidR="004E2CD6" w:rsidRPr="006C1437" w:rsidRDefault="004E2CD6" w:rsidP="004E2CD6">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40BE7CB7" w14:textId="77777777" w:rsidR="004E2CD6" w:rsidRDefault="004E2CD6" w:rsidP="004E2CD6">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r w:rsidRPr="006C1437">
              <w:rPr>
                <w:lang w:eastAsia="zh-CN"/>
              </w:rPr>
              <w:t>SGi</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66C3456E" w14:textId="77777777" w:rsidR="004E2CD6" w:rsidRPr="006C1437" w:rsidRDefault="004E2CD6" w:rsidP="004E2CD6">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14:paraId="26D59410" w14:textId="77777777" w:rsidR="004E2CD6" w:rsidRPr="006C1437" w:rsidRDefault="004E2CD6" w:rsidP="004E2CD6">
      <w:pPr>
        <w:rPr>
          <w:lang w:eastAsia="zh-CN"/>
        </w:rPr>
      </w:pPr>
      <w:r w:rsidRPr="006C1437">
        <w:rPr>
          <w:lang w:eastAsia="zh-CN"/>
        </w:rPr>
        <w:t>The PDN Connection grouped IE shall be coded as depicted in Table 7.3.1-2.</w:t>
      </w:r>
    </w:p>
    <w:p w14:paraId="6A9E0466" w14:textId="77777777" w:rsidR="004E2CD6" w:rsidRPr="006C1437" w:rsidRDefault="004E2CD6" w:rsidP="004E2CD6">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4E2CD6" w:rsidRPr="006C1437" w14:paraId="1D586908"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1BAE0C"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FF0D8E6"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55BDE7E3" w14:textId="77777777" w:rsidR="004E2CD6" w:rsidRPr="006C1437" w:rsidRDefault="004E2CD6" w:rsidP="004E2CD6">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175E4E0"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2DA576A" w14:textId="77777777" w:rsidR="004E2CD6" w:rsidRPr="006C1437" w:rsidRDefault="004E2CD6" w:rsidP="004E2CD6">
            <w:pPr>
              <w:pStyle w:val="TAC"/>
            </w:pPr>
          </w:p>
        </w:tc>
      </w:tr>
      <w:tr w:rsidR="004E2CD6" w:rsidRPr="006C1437" w14:paraId="14CA0464"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C2247B" w14:textId="77777777" w:rsidR="004E2CD6" w:rsidRPr="006C1437" w:rsidRDefault="004E2CD6" w:rsidP="004E2CD6">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9FE74F3" w14:textId="77777777" w:rsidR="004E2CD6" w:rsidRPr="006C1437" w:rsidRDefault="004E2CD6"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21D96832" w14:textId="77777777" w:rsidR="004E2CD6" w:rsidRPr="006C1437" w:rsidRDefault="004E2CD6" w:rsidP="004E2CD6">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C7EF871" w14:textId="77777777" w:rsidR="004E2CD6" w:rsidRPr="006C1437" w:rsidRDefault="004E2CD6" w:rsidP="004E2CD6">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E0DDC52" w14:textId="77777777" w:rsidR="004E2CD6" w:rsidRPr="006C1437" w:rsidRDefault="004E2CD6" w:rsidP="004E2CD6">
            <w:pPr>
              <w:pStyle w:val="TAC"/>
              <w:keepNext w:val="0"/>
            </w:pPr>
          </w:p>
        </w:tc>
      </w:tr>
      <w:tr w:rsidR="004E2CD6" w:rsidRPr="006C1437" w14:paraId="2CBDC7CD"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173890" w14:textId="77777777" w:rsidR="004E2CD6" w:rsidRPr="006C1437" w:rsidRDefault="004E2CD6" w:rsidP="004E2CD6">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6E1A3B0" w14:textId="77777777" w:rsidR="004E2CD6" w:rsidRPr="006C1437" w:rsidRDefault="004E2CD6"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19515355" w14:textId="77777777" w:rsidR="004E2CD6" w:rsidRPr="006C1437" w:rsidRDefault="004E2CD6" w:rsidP="004E2CD6">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FF6A6CA" w14:textId="77777777" w:rsidR="004E2CD6" w:rsidRPr="006C1437" w:rsidRDefault="004E2CD6" w:rsidP="004E2CD6">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4697518" w14:textId="77777777" w:rsidR="004E2CD6" w:rsidRPr="006C1437" w:rsidRDefault="004E2CD6" w:rsidP="004E2CD6">
            <w:pPr>
              <w:pStyle w:val="TAC"/>
              <w:keepNext w:val="0"/>
            </w:pPr>
          </w:p>
        </w:tc>
      </w:tr>
      <w:tr w:rsidR="004E2CD6" w:rsidRPr="006C1437" w14:paraId="1638A703"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A6D227" w14:textId="77777777" w:rsidR="004E2CD6" w:rsidRPr="006C1437" w:rsidRDefault="004E2CD6"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5D8CB01" w14:textId="77777777" w:rsidR="004E2CD6" w:rsidRPr="006C1437" w:rsidRDefault="004E2CD6" w:rsidP="004E2CD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8F0BEFB" w14:textId="77777777" w:rsidR="004E2CD6" w:rsidRPr="006C1437" w:rsidRDefault="004E2CD6" w:rsidP="004E2CD6">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6DB5FF4" w14:textId="77777777" w:rsidR="004E2CD6" w:rsidRPr="006C1437" w:rsidRDefault="004E2CD6" w:rsidP="004E2CD6">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8FCD307" w14:textId="77777777" w:rsidR="004E2CD6" w:rsidRPr="006C1437" w:rsidRDefault="004E2CD6" w:rsidP="004E2CD6">
            <w:pPr>
              <w:pStyle w:val="TAH"/>
              <w:keepNext w:val="0"/>
            </w:pPr>
            <w:r w:rsidRPr="006C1437">
              <w:t>Ins.</w:t>
            </w:r>
          </w:p>
        </w:tc>
      </w:tr>
      <w:tr w:rsidR="004E2CD6" w:rsidRPr="006C1437" w14:paraId="0C416EA0"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66BCE1F" w14:textId="77777777" w:rsidR="004E2CD6" w:rsidRPr="006C1437" w:rsidRDefault="004E2CD6" w:rsidP="004E2CD6">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0CF3F4C"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9BC1DC0" w14:textId="77777777" w:rsidR="004E2CD6" w:rsidRPr="006C1437" w:rsidRDefault="004E2CD6" w:rsidP="004E2CD6">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70CE321A" w14:textId="77777777" w:rsidR="004E2CD6" w:rsidRPr="006C1437" w:rsidRDefault="004E2CD6" w:rsidP="004E2CD6">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1650A1B" w14:textId="77777777" w:rsidR="004E2CD6" w:rsidRPr="006C1437" w:rsidRDefault="004E2CD6" w:rsidP="004E2CD6">
            <w:pPr>
              <w:pStyle w:val="TAC"/>
              <w:keepNext w:val="0"/>
              <w:rPr>
                <w:lang w:eastAsia="zh-CN"/>
              </w:rPr>
            </w:pPr>
            <w:r w:rsidRPr="006C1437">
              <w:rPr>
                <w:lang w:eastAsia="zh-CN"/>
              </w:rPr>
              <w:t>0</w:t>
            </w:r>
          </w:p>
        </w:tc>
      </w:tr>
      <w:tr w:rsidR="004E2CD6" w:rsidRPr="006C1437" w14:paraId="0EB8EBB6" w14:textId="77777777" w:rsidTr="004E2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53DA82C" w14:textId="77777777" w:rsidR="004E2CD6" w:rsidRPr="006C1437" w:rsidRDefault="004E2CD6" w:rsidP="004E2CD6">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96974BA" w14:textId="77777777" w:rsidR="004E2CD6" w:rsidRPr="006C1437" w:rsidRDefault="004E2CD6" w:rsidP="004E2CD6">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0DAFEE1F" w14:textId="77777777" w:rsidR="004E2CD6" w:rsidRPr="006C1437" w:rsidRDefault="004E2CD6" w:rsidP="004E2CD6">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314ED9FA" w14:textId="77777777" w:rsidR="004E2CD6" w:rsidRPr="006C1437" w:rsidRDefault="004E2CD6" w:rsidP="004E2CD6">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390D26EF" w14:textId="77777777" w:rsidR="004E2CD6" w:rsidRPr="006C1437" w:rsidRDefault="004E2CD6" w:rsidP="004E2CD6">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489B73DE" w14:textId="77777777" w:rsidR="004E2CD6" w:rsidRPr="006C1437" w:rsidRDefault="004E2CD6" w:rsidP="004E2CD6">
            <w:pPr>
              <w:pStyle w:val="TAC"/>
              <w:keepNext w:val="0"/>
              <w:snapToGrid w:val="0"/>
            </w:pPr>
            <w:r w:rsidRPr="006C1437">
              <w:t>0</w:t>
            </w:r>
          </w:p>
        </w:tc>
      </w:tr>
      <w:tr w:rsidR="004E2CD6" w:rsidRPr="006C1437" w14:paraId="14024E47" w14:textId="77777777" w:rsidTr="004E2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7375359" w14:textId="77777777" w:rsidR="004E2CD6" w:rsidRPr="006C1437" w:rsidRDefault="004E2CD6" w:rsidP="004E2CD6">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508559F1" w14:textId="77777777" w:rsidR="004E2CD6" w:rsidRPr="006C1437" w:rsidRDefault="004E2CD6" w:rsidP="004E2CD6">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26D85FDF" w14:textId="77777777" w:rsidR="004E2CD6" w:rsidRPr="006C1437" w:rsidRDefault="004E2CD6" w:rsidP="004E2CD6">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55E2C860" w14:textId="77777777" w:rsidR="004E2CD6" w:rsidRPr="006C1437" w:rsidRDefault="004E2CD6" w:rsidP="004E2CD6">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782DE6F5" w14:textId="77777777" w:rsidR="004E2CD6" w:rsidRPr="006C1437" w:rsidRDefault="004E2CD6" w:rsidP="004E2CD6">
            <w:pPr>
              <w:pStyle w:val="TAC"/>
              <w:keepNext w:val="0"/>
              <w:snapToGrid w:val="0"/>
            </w:pPr>
            <w:r w:rsidRPr="006C1437">
              <w:t>0</w:t>
            </w:r>
          </w:p>
        </w:tc>
      </w:tr>
      <w:tr w:rsidR="004E2CD6" w:rsidRPr="006C1437" w14:paraId="559EAD1C"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81A447" w14:textId="77777777" w:rsidR="004E2CD6" w:rsidRPr="006C1437" w:rsidRDefault="004E2CD6" w:rsidP="004E2CD6">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3881143"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60AE62C"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3B2CED9E" w14:textId="77777777" w:rsidR="004E2CD6" w:rsidRPr="006C1437" w:rsidRDefault="004E2CD6" w:rsidP="004E2CD6">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5A492C0" w14:textId="77777777" w:rsidR="004E2CD6" w:rsidRPr="006C1437" w:rsidRDefault="004E2CD6" w:rsidP="004E2CD6">
            <w:pPr>
              <w:pStyle w:val="TAC"/>
              <w:keepNext w:val="0"/>
              <w:rPr>
                <w:lang w:eastAsia="zh-CN"/>
              </w:rPr>
            </w:pPr>
            <w:r w:rsidRPr="006C1437">
              <w:rPr>
                <w:lang w:eastAsia="zh-CN"/>
              </w:rPr>
              <w:t>0</w:t>
            </w:r>
          </w:p>
        </w:tc>
      </w:tr>
      <w:tr w:rsidR="004E2CD6" w:rsidRPr="006C1437" w14:paraId="68A7D903"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63F173" w14:textId="77777777" w:rsidR="004E2CD6" w:rsidRPr="006C1437" w:rsidRDefault="004E2CD6" w:rsidP="004E2CD6">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C32A04B"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D3C3D14"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3B000E65" w14:textId="77777777" w:rsidR="004E2CD6" w:rsidRPr="006C1437" w:rsidRDefault="004E2CD6" w:rsidP="004E2CD6">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C350259" w14:textId="77777777" w:rsidR="004E2CD6" w:rsidRPr="006C1437" w:rsidRDefault="004E2CD6" w:rsidP="004E2CD6">
            <w:pPr>
              <w:pStyle w:val="TAC"/>
              <w:keepNext w:val="0"/>
              <w:rPr>
                <w:lang w:eastAsia="zh-CN"/>
              </w:rPr>
            </w:pPr>
            <w:r w:rsidRPr="006C1437">
              <w:rPr>
                <w:lang w:eastAsia="zh-CN"/>
              </w:rPr>
              <w:t>1</w:t>
            </w:r>
          </w:p>
        </w:tc>
      </w:tr>
      <w:tr w:rsidR="004E2CD6" w:rsidRPr="006C1437" w14:paraId="71C8C32B"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3D2947" w14:textId="77777777" w:rsidR="004E2CD6" w:rsidRPr="006C1437" w:rsidRDefault="004E2CD6" w:rsidP="004E2CD6">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7652C75"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F677007"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2E41891F" w14:textId="77777777" w:rsidR="004E2CD6" w:rsidRPr="006C1437" w:rsidRDefault="004E2CD6" w:rsidP="004E2CD6">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2336362B" w14:textId="77777777" w:rsidR="004E2CD6" w:rsidRPr="006C1437" w:rsidRDefault="004E2CD6" w:rsidP="004E2CD6">
            <w:pPr>
              <w:pStyle w:val="TAC"/>
              <w:keepNext w:val="0"/>
              <w:rPr>
                <w:lang w:eastAsia="zh-CN"/>
              </w:rPr>
            </w:pPr>
            <w:r w:rsidRPr="006C1437">
              <w:rPr>
                <w:lang w:eastAsia="zh-CN"/>
              </w:rPr>
              <w:t>0</w:t>
            </w:r>
          </w:p>
        </w:tc>
      </w:tr>
      <w:tr w:rsidR="004E2CD6" w:rsidRPr="006C1437" w14:paraId="4492D549"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F447A0" w14:textId="77777777" w:rsidR="004E2CD6" w:rsidRPr="006C1437" w:rsidRDefault="004E2CD6" w:rsidP="004E2CD6">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5F6C9A77"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46EC329"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0841E65F" w14:textId="77777777" w:rsidR="004E2CD6" w:rsidRPr="006C1437" w:rsidRDefault="004E2CD6" w:rsidP="004E2CD6">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632F8242" w14:textId="77777777" w:rsidR="004E2CD6" w:rsidRPr="006C1437" w:rsidRDefault="004E2CD6" w:rsidP="004E2CD6">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0A4FD36" w14:textId="77777777" w:rsidR="004E2CD6" w:rsidRPr="006C1437" w:rsidRDefault="004E2CD6" w:rsidP="004E2CD6">
            <w:pPr>
              <w:pStyle w:val="TAC"/>
              <w:keepNext w:val="0"/>
              <w:rPr>
                <w:lang w:eastAsia="zh-CN"/>
              </w:rPr>
            </w:pPr>
            <w:r w:rsidRPr="006C1437">
              <w:rPr>
                <w:lang w:eastAsia="zh-CN"/>
              </w:rPr>
              <w:t>0</w:t>
            </w:r>
          </w:p>
        </w:tc>
      </w:tr>
      <w:tr w:rsidR="004E2CD6" w:rsidRPr="006C1437" w14:paraId="3DDAA304" w14:textId="77777777" w:rsidTr="004E2CD6">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00D3519" w14:textId="77777777" w:rsidR="004E2CD6" w:rsidRPr="006C1437" w:rsidRDefault="004E2CD6" w:rsidP="004E2CD6">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5BAE949"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E9449E6"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9E3AEC1" w14:textId="77777777" w:rsidR="004E2CD6" w:rsidRPr="006C1437" w:rsidRDefault="004E2CD6" w:rsidP="004E2CD6">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5EB416C6" w14:textId="77777777" w:rsidR="004E2CD6" w:rsidRPr="006C1437" w:rsidRDefault="004E2CD6" w:rsidP="004E2CD6">
            <w:pPr>
              <w:pStyle w:val="TAC"/>
              <w:keepNext w:val="0"/>
              <w:rPr>
                <w:lang w:eastAsia="zh-CN"/>
              </w:rPr>
            </w:pPr>
            <w:r w:rsidRPr="006C1437">
              <w:rPr>
                <w:lang w:eastAsia="zh-CN"/>
              </w:rPr>
              <w:t>0</w:t>
            </w:r>
          </w:p>
        </w:tc>
      </w:tr>
      <w:tr w:rsidR="004E2CD6" w:rsidRPr="006C1437" w14:paraId="2F5FF6E5" w14:textId="77777777" w:rsidTr="004E2CD6">
        <w:trPr>
          <w:gridAfter w:val="1"/>
          <w:wAfter w:w="11" w:type="dxa"/>
          <w:jc w:val="center"/>
        </w:trPr>
        <w:tc>
          <w:tcPr>
            <w:tcW w:w="1819" w:type="dxa"/>
            <w:vMerge/>
            <w:tcBorders>
              <w:left w:val="single" w:sz="4" w:space="0" w:color="auto"/>
              <w:bottom w:val="single" w:sz="4" w:space="0" w:color="auto"/>
              <w:right w:val="single" w:sz="4" w:space="0" w:color="auto"/>
            </w:tcBorders>
          </w:tcPr>
          <w:p w14:paraId="07AC9850" w14:textId="77777777" w:rsidR="004E2CD6" w:rsidRPr="006C1437" w:rsidRDefault="004E2CD6" w:rsidP="004E2CD6">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35BEFF6" w14:textId="77777777" w:rsidR="004E2CD6" w:rsidRPr="006C1437" w:rsidRDefault="004E2CD6" w:rsidP="004E2CD6">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9115B00"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29DCF667" w14:textId="77777777" w:rsidR="004E2CD6" w:rsidRPr="006C1437" w:rsidRDefault="004E2CD6" w:rsidP="004E2CD6">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1CE59A5F" w14:textId="77777777" w:rsidR="004E2CD6" w:rsidRPr="006C1437" w:rsidRDefault="004E2CD6" w:rsidP="004E2CD6">
            <w:pPr>
              <w:pStyle w:val="TAC"/>
              <w:keepNext w:val="0"/>
              <w:rPr>
                <w:lang w:eastAsia="zh-CN"/>
              </w:rPr>
            </w:pPr>
          </w:p>
        </w:tc>
      </w:tr>
      <w:tr w:rsidR="004E2CD6" w:rsidRPr="006C1437" w14:paraId="5BDC150B"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F8F7481" w14:textId="77777777" w:rsidR="004E2CD6" w:rsidRPr="006C1437" w:rsidRDefault="004E2CD6" w:rsidP="004E2CD6">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0D752D04"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4CB61D" w14:textId="77777777" w:rsidR="004E2CD6" w:rsidRPr="006C1437" w:rsidRDefault="004E2CD6" w:rsidP="004E2CD6">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0F35134" w14:textId="77777777" w:rsidR="004E2CD6" w:rsidRPr="006C1437" w:rsidRDefault="004E2CD6" w:rsidP="004E2CD6">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617EE31F" w14:textId="77777777" w:rsidR="004E2CD6" w:rsidRPr="006C1437" w:rsidRDefault="004E2CD6" w:rsidP="004E2CD6">
            <w:pPr>
              <w:pStyle w:val="TAC"/>
              <w:keepNext w:val="0"/>
              <w:rPr>
                <w:lang w:eastAsia="zh-CN"/>
              </w:rPr>
            </w:pPr>
            <w:r w:rsidRPr="006C1437">
              <w:rPr>
                <w:lang w:eastAsia="zh-CN"/>
              </w:rPr>
              <w:t>0</w:t>
            </w:r>
          </w:p>
        </w:tc>
      </w:tr>
      <w:tr w:rsidR="004E2CD6" w:rsidRPr="006C1437" w14:paraId="003F3094"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203FB5" w14:textId="77777777" w:rsidR="004E2CD6" w:rsidRPr="006C1437" w:rsidRDefault="004E2CD6" w:rsidP="004E2CD6">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6138CE21"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B48BDD9" w14:textId="77777777" w:rsidR="004E2CD6" w:rsidRPr="006C1437" w:rsidRDefault="004E2CD6" w:rsidP="004E2CD6">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A82353" w14:textId="77777777" w:rsidR="004E2CD6" w:rsidRPr="006C1437" w:rsidRDefault="004E2CD6" w:rsidP="004E2CD6">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D5FD370" w14:textId="77777777" w:rsidR="004E2CD6" w:rsidRPr="006C1437" w:rsidRDefault="004E2CD6" w:rsidP="004E2CD6">
            <w:pPr>
              <w:pStyle w:val="TAC"/>
              <w:keepNext w:val="0"/>
              <w:rPr>
                <w:lang w:eastAsia="zh-CN"/>
              </w:rPr>
            </w:pPr>
            <w:r w:rsidRPr="006C1437">
              <w:rPr>
                <w:lang w:eastAsia="zh-CN"/>
              </w:rPr>
              <w:t>0</w:t>
            </w:r>
          </w:p>
        </w:tc>
      </w:tr>
      <w:tr w:rsidR="004E2CD6" w:rsidRPr="006C1437" w14:paraId="3EE18038"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375CC9" w14:textId="77777777" w:rsidR="004E2CD6" w:rsidRPr="006C1437" w:rsidRDefault="004E2CD6" w:rsidP="004E2CD6">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4DEF3548"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CDBDE15" w14:textId="77777777" w:rsidR="004E2CD6" w:rsidRPr="006C1437" w:rsidRDefault="004E2CD6" w:rsidP="004E2CD6">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E3B042" w14:textId="77777777" w:rsidR="004E2CD6" w:rsidRPr="006C1437" w:rsidRDefault="004E2CD6" w:rsidP="004E2CD6">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EDABB8" w14:textId="77777777" w:rsidR="004E2CD6" w:rsidRPr="006C1437" w:rsidRDefault="004E2CD6" w:rsidP="004E2CD6">
            <w:pPr>
              <w:pStyle w:val="TAC"/>
              <w:keepNext w:val="0"/>
              <w:rPr>
                <w:lang w:eastAsia="zh-CN"/>
              </w:rPr>
            </w:pPr>
            <w:r w:rsidRPr="006C1437">
              <w:rPr>
                <w:lang w:eastAsia="zh-CN"/>
              </w:rPr>
              <w:t>0</w:t>
            </w:r>
          </w:p>
        </w:tc>
      </w:tr>
      <w:tr w:rsidR="004E2CD6" w:rsidRPr="006C1437" w14:paraId="76226EBE"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00BE08" w14:textId="77777777" w:rsidR="004E2CD6" w:rsidRPr="006C1437" w:rsidRDefault="004E2CD6" w:rsidP="004E2CD6">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3872300" w14:textId="77777777" w:rsidR="004E2CD6" w:rsidRPr="006C1437" w:rsidRDefault="004E2CD6" w:rsidP="004E2CD6">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256BEFF"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4EA0A2F" w14:textId="77777777" w:rsidR="004E2CD6" w:rsidRPr="006C1437" w:rsidRDefault="004E2CD6" w:rsidP="004E2CD6">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95AD33" w14:textId="77777777" w:rsidR="004E2CD6" w:rsidRPr="006C1437" w:rsidRDefault="004E2CD6" w:rsidP="004E2CD6">
            <w:pPr>
              <w:pStyle w:val="TAC"/>
              <w:keepNext w:val="0"/>
              <w:rPr>
                <w:lang w:eastAsia="zh-CN"/>
              </w:rPr>
            </w:pPr>
            <w:r w:rsidRPr="006C1437">
              <w:t>0</w:t>
            </w:r>
          </w:p>
        </w:tc>
      </w:tr>
      <w:tr w:rsidR="004E2CD6" w:rsidRPr="006C1437" w14:paraId="768BCF5A"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FF5A79" w14:textId="77777777" w:rsidR="004E2CD6" w:rsidRPr="006C1437" w:rsidRDefault="004E2CD6" w:rsidP="004E2CD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C3E99B7"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9BDF70"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D7C359" w14:textId="77777777" w:rsidR="004E2CD6" w:rsidRPr="006C1437" w:rsidRDefault="004E2CD6" w:rsidP="004E2CD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6E0A3D" w14:textId="77777777" w:rsidR="004E2CD6" w:rsidRPr="006C1437" w:rsidRDefault="004E2CD6" w:rsidP="004E2CD6">
            <w:pPr>
              <w:pStyle w:val="TAC"/>
              <w:keepNext w:val="0"/>
            </w:pPr>
            <w:r w:rsidRPr="006C1437">
              <w:t>0</w:t>
            </w:r>
          </w:p>
        </w:tc>
      </w:tr>
      <w:tr w:rsidR="004E2CD6" w:rsidRPr="006C1437" w14:paraId="7F037456"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9EA003" w14:textId="77777777" w:rsidR="004E2CD6" w:rsidRPr="006C1437" w:rsidRDefault="004E2CD6" w:rsidP="004E2CD6">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C6D77B9"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96A596"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45B39DE" w14:textId="77777777" w:rsidR="004E2CD6" w:rsidRPr="006C1437" w:rsidRDefault="004E2CD6" w:rsidP="004E2CD6">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AC7D357" w14:textId="77777777" w:rsidR="004E2CD6" w:rsidRPr="006C1437" w:rsidRDefault="004E2CD6" w:rsidP="004E2CD6">
            <w:pPr>
              <w:pStyle w:val="TAC"/>
              <w:keepNext w:val="0"/>
            </w:pPr>
            <w:r w:rsidRPr="006C1437">
              <w:t>0</w:t>
            </w:r>
          </w:p>
        </w:tc>
      </w:tr>
      <w:tr w:rsidR="004E2CD6" w:rsidRPr="006C1437" w14:paraId="356A83C9"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930F3D" w14:textId="77777777" w:rsidR="004E2CD6" w:rsidRPr="006C1437" w:rsidRDefault="004E2CD6" w:rsidP="004E2CD6">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EBC64B7" w14:textId="77777777" w:rsidR="004E2CD6" w:rsidRPr="006C1437" w:rsidRDefault="004E2CD6" w:rsidP="004E2CD6">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C7073E2" w14:textId="77777777" w:rsidR="004E2CD6" w:rsidRDefault="004E2CD6" w:rsidP="004E2CD6">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411A6FCE"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2E400F59"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14:paraId="6A99972E"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2149B55A" w14:textId="77777777" w:rsidR="004E2CD6" w:rsidRPr="005A087E"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sidRPr="005A087E">
              <w:rPr>
                <w:rFonts w:cs="Arial"/>
                <w:sz w:val="18"/>
                <w:szCs w:val="18"/>
              </w:rPr>
              <w:t xml:space="preserve"> </w:t>
            </w:r>
          </w:p>
          <w:p w14:paraId="23BEF7EB"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bookmarkStart w:id="118" w:name="OLE_LINK12"/>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118"/>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7039AB04" w14:textId="77777777" w:rsidR="004E2CD6" w:rsidRPr="006C1437" w:rsidRDefault="004E2CD6" w:rsidP="004E2CD6">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6F629E94" w14:textId="77777777" w:rsidR="004E2CD6" w:rsidRPr="006C1437" w:rsidRDefault="004E2CD6" w:rsidP="004E2CD6">
            <w:pPr>
              <w:pStyle w:val="TAC"/>
              <w:keepNext w:val="0"/>
              <w:rPr>
                <w:lang w:eastAsia="zh-CN"/>
              </w:rPr>
            </w:pPr>
            <w:r w:rsidRPr="006C1437">
              <w:rPr>
                <w:lang w:eastAsia="zh-CN"/>
              </w:rPr>
              <w:t>0</w:t>
            </w:r>
          </w:p>
        </w:tc>
      </w:tr>
      <w:tr w:rsidR="004E2CD6" w:rsidRPr="006C1437" w14:paraId="6A311D01"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24E7EC6" w14:textId="77777777" w:rsidR="004E2CD6" w:rsidRPr="006C1437" w:rsidRDefault="004E2CD6" w:rsidP="004E2CD6">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8625A15"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269D89" w14:textId="77777777" w:rsidR="004E2CD6" w:rsidRPr="006C1437" w:rsidRDefault="004E2CD6" w:rsidP="004E2CD6">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767CAB" w14:textId="77777777" w:rsidR="004E2CD6" w:rsidRPr="006C1437" w:rsidRDefault="004E2CD6" w:rsidP="004E2CD6">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99752E" w14:textId="77777777" w:rsidR="004E2CD6" w:rsidRPr="006C1437" w:rsidRDefault="004E2CD6" w:rsidP="004E2CD6">
            <w:pPr>
              <w:pStyle w:val="TAC"/>
              <w:keepNext w:val="0"/>
            </w:pPr>
            <w:r w:rsidRPr="006C1437">
              <w:t>0</w:t>
            </w:r>
          </w:p>
        </w:tc>
      </w:tr>
      <w:tr w:rsidR="004E2CD6" w:rsidRPr="006C1437" w14:paraId="66B45FE0"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932B183" w14:textId="77777777" w:rsidR="004E2CD6" w:rsidRPr="006C1437" w:rsidRDefault="004E2CD6" w:rsidP="004E2CD6">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8D0DBFD"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F9433E0" w14:textId="77777777" w:rsidR="004E2CD6" w:rsidRDefault="004E2CD6" w:rsidP="004E2CD6">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239716B5" w14:textId="77777777" w:rsidR="004E2CD6" w:rsidRDefault="004E2CD6" w:rsidP="004E2CD6">
            <w:pPr>
              <w:pStyle w:val="TAL"/>
              <w:keepNext w:val="0"/>
            </w:pPr>
            <w:r>
              <w:t>Applicable flags:</w:t>
            </w:r>
          </w:p>
          <w:p w14:paraId="764EDAD1" w14:textId="77777777" w:rsidR="004E2CD6" w:rsidRDefault="004E2CD6" w:rsidP="004E2CD6">
            <w:pPr>
              <w:pStyle w:val="B1"/>
              <w:numPr>
                <w:ilvl w:val="0"/>
                <w:numId w:val="17"/>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4A2D858D" w14:textId="77777777" w:rsidR="004E2CD6" w:rsidRDefault="004E2CD6" w:rsidP="004E2CD6">
            <w:pPr>
              <w:pStyle w:val="B1"/>
              <w:numPr>
                <w:ilvl w:val="0"/>
                <w:numId w:val="17"/>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F69555A" w14:textId="77777777" w:rsidR="004E2CD6" w:rsidRPr="006C1437" w:rsidRDefault="004E2CD6" w:rsidP="004E2CD6">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6FC4373" w14:textId="77777777" w:rsidR="004E2CD6" w:rsidRPr="006C1437" w:rsidRDefault="004E2CD6" w:rsidP="004E2CD6">
            <w:pPr>
              <w:pStyle w:val="TAC"/>
              <w:keepNext w:val="0"/>
            </w:pPr>
            <w:r w:rsidRPr="006C1437">
              <w:t>0</w:t>
            </w:r>
          </w:p>
        </w:tc>
      </w:tr>
      <w:tr w:rsidR="004E2CD6" w:rsidRPr="006C1437" w14:paraId="6600696A"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CF110F" w14:textId="77777777" w:rsidR="004E2CD6" w:rsidRPr="006C1437" w:rsidRDefault="004E2CD6" w:rsidP="004E2CD6">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2CE2985" w14:textId="77777777" w:rsidR="004E2CD6" w:rsidRPr="006C1437" w:rsidRDefault="004E2CD6" w:rsidP="004E2CD6">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A1B8838" w14:textId="77777777" w:rsidR="004E2CD6" w:rsidRPr="006C1437" w:rsidRDefault="004E2CD6"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4588F6" w14:textId="77777777" w:rsidR="004E2CD6" w:rsidRPr="006C1437" w:rsidRDefault="004E2CD6" w:rsidP="004E2CD6">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A41D2F" w14:textId="77777777" w:rsidR="004E2CD6" w:rsidRPr="006C1437" w:rsidRDefault="004E2CD6" w:rsidP="004E2CD6">
            <w:pPr>
              <w:pStyle w:val="TAC"/>
              <w:keepNext w:val="0"/>
            </w:pPr>
            <w:r w:rsidRPr="006C1437">
              <w:rPr>
                <w:lang w:eastAsia="zh-CN"/>
              </w:rPr>
              <w:t>1</w:t>
            </w:r>
          </w:p>
        </w:tc>
      </w:tr>
      <w:tr w:rsidR="004E2CD6" w:rsidRPr="006C1437" w14:paraId="4AEDC8EC"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D90371" w14:textId="77777777" w:rsidR="004E2CD6" w:rsidRPr="006C1437" w:rsidRDefault="004E2CD6" w:rsidP="004E2CD6">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865CA28"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4096500"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2774B699" w14:textId="77777777" w:rsidR="004E2CD6" w:rsidRPr="006C1437" w:rsidRDefault="004E2CD6" w:rsidP="004E2CD6">
            <w:pPr>
              <w:pStyle w:val="TAL"/>
              <w:keepNext w:val="0"/>
            </w:pPr>
          </w:p>
          <w:p w14:paraId="438DE053" w14:textId="77777777" w:rsidR="004E2CD6" w:rsidRPr="006C1437" w:rsidRDefault="004E2CD6" w:rsidP="004E2CD6">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4E3BAB4" w14:textId="77777777" w:rsidR="004E2CD6" w:rsidRPr="006C1437" w:rsidRDefault="004E2CD6" w:rsidP="004E2CD6">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F7E4A1C" w14:textId="77777777" w:rsidR="004E2CD6" w:rsidRPr="006C1437" w:rsidRDefault="004E2CD6" w:rsidP="004E2CD6">
            <w:pPr>
              <w:pStyle w:val="TAC"/>
              <w:keepNext w:val="0"/>
            </w:pPr>
            <w:r w:rsidRPr="006C1437">
              <w:t>0</w:t>
            </w:r>
          </w:p>
        </w:tc>
      </w:tr>
      <w:tr w:rsidR="004E2CD6" w:rsidRPr="006C1437" w14:paraId="5CE12A15"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41DAC8" w14:textId="77777777" w:rsidR="004E2CD6" w:rsidRPr="006C1437" w:rsidRDefault="004E2CD6" w:rsidP="004E2CD6">
            <w:pPr>
              <w:pStyle w:val="TAL"/>
              <w:keepNext w:val="0"/>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3C72E45A"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EAF254B" w14:textId="77777777" w:rsidR="004E2CD6" w:rsidRPr="006C1437" w:rsidRDefault="004E2CD6" w:rsidP="004E2CD6">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36647F" w14:textId="77777777" w:rsidR="004E2CD6" w:rsidRPr="006C1437" w:rsidRDefault="004E2CD6" w:rsidP="004E2CD6">
            <w:pPr>
              <w:pStyle w:val="TAC"/>
              <w:keepNext w:val="0"/>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BA2319" w14:textId="77777777" w:rsidR="004E2CD6" w:rsidRPr="006C1437" w:rsidRDefault="004E2CD6" w:rsidP="004E2CD6">
            <w:pPr>
              <w:pStyle w:val="TAC"/>
              <w:keepNext w:val="0"/>
            </w:pPr>
            <w:r w:rsidRPr="006C1437">
              <w:t>0</w:t>
            </w:r>
          </w:p>
        </w:tc>
      </w:tr>
      <w:tr w:rsidR="004E2CD6" w:rsidRPr="006C1437" w14:paraId="02CBADE1"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51843B8" w14:textId="77777777" w:rsidR="004E2CD6" w:rsidRPr="006C1437" w:rsidRDefault="004E2CD6" w:rsidP="004E2CD6">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4EEABD63"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E706D1D" w14:textId="77777777" w:rsidR="004E2CD6" w:rsidRPr="006C1437" w:rsidRDefault="004E2CD6" w:rsidP="004E2CD6">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5A16A576" w14:textId="77777777" w:rsidR="004E2CD6" w:rsidRPr="006C1437" w:rsidRDefault="004E2CD6" w:rsidP="004E2CD6">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D674FD" w14:textId="77777777" w:rsidR="004E2CD6" w:rsidRPr="006C1437" w:rsidRDefault="004E2CD6" w:rsidP="004E2CD6">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B52CE94" w14:textId="77777777" w:rsidR="004E2CD6" w:rsidRPr="006C1437" w:rsidRDefault="004E2CD6" w:rsidP="004E2CD6">
            <w:pPr>
              <w:pStyle w:val="TAC"/>
              <w:keepNext w:val="0"/>
            </w:pPr>
            <w:r w:rsidRPr="006C1437">
              <w:t>0</w:t>
            </w:r>
          </w:p>
        </w:tc>
      </w:tr>
      <w:tr w:rsidR="004E2CD6" w:rsidRPr="006C1437" w14:paraId="70A5209D"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DA475C" w14:textId="77777777" w:rsidR="004E2CD6" w:rsidRPr="006C1437" w:rsidRDefault="004E2CD6" w:rsidP="004E2CD6">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2F07E3A"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F272D77" w14:textId="77777777" w:rsidR="004E2CD6" w:rsidRPr="006C1437" w:rsidRDefault="004E2CD6" w:rsidP="004E2CD6">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r w:rsidRPr="006C1437">
              <w:t>SGi</w:t>
            </w:r>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08297D" w14:textId="77777777" w:rsidR="004E2CD6" w:rsidRPr="006C1437" w:rsidRDefault="004E2CD6" w:rsidP="004E2CD6">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2C8989" w14:textId="77777777" w:rsidR="004E2CD6" w:rsidRPr="006C1437" w:rsidRDefault="004E2CD6" w:rsidP="004E2CD6">
            <w:pPr>
              <w:pStyle w:val="TAC"/>
              <w:keepNext w:val="0"/>
            </w:pPr>
            <w:r w:rsidRPr="006C1437">
              <w:t>0</w:t>
            </w:r>
          </w:p>
        </w:tc>
      </w:tr>
      <w:tr w:rsidR="004E2CD6" w:rsidRPr="006C1437" w14:paraId="51242FDC"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9E10AB2" w14:textId="77777777" w:rsidR="004E2CD6" w:rsidRPr="006C1437" w:rsidRDefault="004E2CD6" w:rsidP="004E2CD6">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1963F242" w14:textId="77777777" w:rsidR="004E2CD6" w:rsidRPr="006C1437" w:rsidRDefault="004E2CD6" w:rsidP="004E2CD6">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A518C2B" w14:textId="77777777" w:rsidR="004E2CD6" w:rsidRPr="006C1437" w:rsidRDefault="004E2CD6" w:rsidP="004E2CD6">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7B1E52" w14:textId="77777777" w:rsidR="004E2CD6" w:rsidRPr="006C1437" w:rsidRDefault="004E2CD6" w:rsidP="004E2CD6">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F46FB51" w14:textId="77777777" w:rsidR="004E2CD6" w:rsidRPr="006C1437" w:rsidRDefault="004E2CD6" w:rsidP="004E2CD6">
            <w:pPr>
              <w:pStyle w:val="TAC"/>
              <w:keepNext w:val="0"/>
            </w:pPr>
            <w:r w:rsidRPr="006C1437">
              <w:rPr>
                <w:lang w:eastAsia="zh-CN"/>
              </w:rPr>
              <w:t>0</w:t>
            </w:r>
          </w:p>
        </w:tc>
      </w:tr>
      <w:tr w:rsidR="004E2CD6" w:rsidRPr="006C1437" w14:paraId="4B220EA9"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4CF82A" w14:textId="77777777" w:rsidR="004E2CD6" w:rsidRDefault="004E2CD6" w:rsidP="004E2CD6">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47D95D04" w14:textId="77777777" w:rsidR="004E2CD6" w:rsidRDefault="004E2CD6" w:rsidP="004E2CD6">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8D242BC" w14:textId="77777777" w:rsidR="004E2CD6" w:rsidRDefault="004E2CD6" w:rsidP="004E2CD6">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p w14:paraId="35570FCC" w14:textId="77777777" w:rsidR="004E2CD6" w:rsidRDefault="004E2CD6" w:rsidP="004E2CD6">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805D55B" w14:textId="77777777" w:rsidR="004E2CD6" w:rsidRDefault="004E2CD6" w:rsidP="004E2CD6">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D6F281" w14:textId="77777777" w:rsidR="004E2CD6" w:rsidRDefault="004E2CD6" w:rsidP="004E2CD6">
            <w:pPr>
              <w:pStyle w:val="TAC"/>
              <w:keepNext w:val="0"/>
              <w:rPr>
                <w:lang w:eastAsia="zh-CN"/>
              </w:rPr>
            </w:pPr>
            <w:r>
              <w:rPr>
                <w:lang w:eastAsia="zh-CN"/>
              </w:rPr>
              <w:t>0</w:t>
            </w:r>
          </w:p>
        </w:tc>
      </w:tr>
      <w:tr w:rsidR="004E2CD6" w:rsidRPr="006C1437" w14:paraId="73C813D7" w14:textId="77777777" w:rsidTr="004E2CD6">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74995464" w14:textId="77777777" w:rsidR="004E2CD6" w:rsidRPr="006C1437" w:rsidRDefault="004E2CD6" w:rsidP="004E2CD6">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"eUTRAN</w:t>
            </w:r>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394768DB" w14:textId="77777777" w:rsidR="004E2CD6" w:rsidRPr="006C1437" w:rsidRDefault="004E2CD6" w:rsidP="004E2CD6">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038E5C06" w14:textId="77777777" w:rsidR="004E2CD6" w:rsidRPr="006C1437" w:rsidRDefault="004E2CD6" w:rsidP="004E2CD6">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14:paraId="076D0A14" w14:textId="77777777" w:rsidR="004E2CD6" w:rsidRPr="006C1437" w:rsidRDefault="004E2CD6" w:rsidP="004E2CD6">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D286812" w14:textId="77777777" w:rsidR="004E2CD6" w:rsidRPr="006C1437" w:rsidRDefault="004E2CD6" w:rsidP="004E2CD6">
            <w:pPr>
              <w:pStyle w:val="TAN"/>
              <w:keepNext w:val="0"/>
            </w:pPr>
            <w:r w:rsidRPr="006C1437">
              <w:lastRenderedPageBreak/>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14:paraId="122D6D55" w14:textId="77777777" w:rsidR="004E2CD6" w:rsidRPr="006C1437" w:rsidRDefault="004E2CD6" w:rsidP="004E2CD6">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5DAE27A0" w14:textId="77777777" w:rsidR="004E2CD6" w:rsidRPr="006C1437" w:rsidRDefault="004E2CD6" w:rsidP="004E2CD6">
      <w:pPr>
        <w:rPr>
          <w:lang w:eastAsia="zh-CN"/>
        </w:rPr>
      </w:pPr>
    </w:p>
    <w:p w14:paraId="7D32FD2A" w14:textId="77777777" w:rsidR="004E2CD6" w:rsidRPr="006C1437" w:rsidRDefault="004E2CD6" w:rsidP="004E2CD6">
      <w:pPr>
        <w:rPr>
          <w:lang w:eastAsia="zh-CN"/>
        </w:rPr>
      </w:pPr>
      <w:r w:rsidRPr="006C1437">
        <w:rPr>
          <w:lang w:eastAsia="zh-CN"/>
        </w:rPr>
        <w:t>The Bearer Context grouped IE shall be coded as depicted in Table 7.3.1-3.</w:t>
      </w:r>
    </w:p>
    <w:p w14:paraId="28271E82" w14:textId="77777777" w:rsidR="004E2CD6" w:rsidRPr="006C1437" w:rsidRDefault="004E2CD6" w:rsidP="004E2CD6">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4E2CD6" w:rsidRPr="006C1437" w14:paraId="743A40C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CA2A94" w14:textId="77777777" w:rsidR="004E2CD6" w:rsidRPr="006C1437" w:rsidRDefault="004E2CD6" w:rsidP="004E2CD6">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9D0694E"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1B647A6E" w14:textId="77777777" w:rsidR="004E2CD6" w:rsidRPr="006C1437" w:rsidRDefault="004E2CD6" w:rsidP="004E2C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78B97E10"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F261D2D" w14:textId="77777777" w:rsidR="004E2CD6" w:rsidRPr="006C1437" w:rsidRDefault="004E2CD6" w:rsidP="004E2CD6">
            <w:pPr>
              <w:pStyle w:val="TAC"/>
            </w:pPr>
          </w:p>
        </w:tc>
      </w:tr>
      <w:tr w:rsidR="004E2CD6" w:rsidRPr="006C1437" w14:paraId="6338BB5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D5099B"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CDE795D"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7DE2E0F0" w14:textId="77777777" w:rsidR="004E2CD6" w:rsidRPr="006C1437" w:rsidRDefault="004E2CD6" w:rsidP="004E2CD6">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3DC56A5"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6F4AA5E" w14:textId="77777777" w:rsidR="004E2CD6" w:rsidRPr="006C1437" w:rsidRDefault="004E2CD6" w:rsidP="004E2CD6">
            <w:pPr>
              <w:pStyle w:val="TAC"/>
            </w:pPr>
          </w:p>
        </w:tc>
      </w:tr>
      <w:tr w:rsidR="004E2CD6" w:rsidRPr="006C1437" w14:paraId="1A8CCD4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78586B" w14:textId="77777777" w:rsidR="004E2CD6" w:rsidRPr="006C1437" w:rsidRDefault="004E2CD6"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DE4C9DA"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3D2086E3" w14:textId="77777777" w:rsidR="004E2CD6" w:rsidRPr="006C1437" w:rsidRDefault="004E2CD6" w:rsidP="004E2CD6">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23E39260"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733388" w14:textId="77777777" w:rsidR="004E2CD6" w:rsidRPr="006C1437" w:rsidRDefault="004E2CD6" w:rsidP="004E2CD6">
            <w:pPr>
              <w:pStyle w:val="TAC"/>
            </w:pPr>
          </w:p>
        </w:tc>
      </w:tr>
      <w:tr w:rsidR="004E2CD6" w:rsidRPr="006C1437" w14:paraId="7DD70CE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6AB49B3"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4372103"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1FA206C"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13BA88C8" w14:textId="77777777" w:rsidR="004E2CD6" w:rsidRPr="006C1437" w:rsidRDefault="004E2CD6" w:rsidP="004E2CD6">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61E2750" w14:textId="77777777" w:rsidR="004E2CD6" w:rsidRPr="006C1437" w:rsidRDefault="004E2CD6" w:rsidP="004E2CD6">
            <w:pPr>
              <w:pStyle w:val="TAH"/>
            </w:pPr>
            <w:r w:rsidRPr="006C1437">
              <w:t>Ins.</w:t>
            </w:r>
          </w:p>
        </w:tc>
      </w:tr>
      <w:tr w:rsidR="004E2CD6" w:rsidRPr="006C1437" w14:paraId="7CBB7BA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E1759BB" w14:textId="77777777" w:rsidR="004E2CD6" w:rsidRPr="006C1437" w:rsidRDefault="004E2CD6" w:rsidP="004E2CD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0DA23FE" w14:textId="77777777" w:rsidR="004E2CD6" w:rsidRPr="006C1437" w:rsidRDefault="004E2CD6" w:rsidP="004E2CD6">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BA37E91" w14:textId="77777777" w:rsidR="004E2CD6" w:rsidRPr="006C1437" w:rsidRDefault="004E2CD6" w:rsidP="004E2CD6">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7A3B82D3" w14:textId="77777777" w:rsidR="004E2CD6" w:rsidRPr="006C1437" w:rsidRDefault="004E2CD6" w:rsidP="004E2CD6">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5816C61F" w14:textId="77777777" w:rsidR="004E2CD6" w:rsidRPr="006C1437" w:rsidRDefault="004E2CD6" w:rsidP="004E2CD6">
            <w:pPr>
              <w:pStyle w:val="TAC"/>
            </w:pPr>
            <w:r w:rsidRPr="006C1437">
              <w:t>0</w:t>
            </w:r>
          </w:p>
        </w:tc>
      </w:tr>
      <w:tr w:rsidR="004E2CD6" w:rsidRPr="006C1437" w14:paraId="4F016DC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F82F707" w14:textId="77777777" w:rsidR="004E2CD6" w:rsidRPr="006C1437" w:rsidRDefault="004E2CD6" w:rsidP="004E2CD6">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E4BA714" w14:textId="77777777" w:rsidR="004E2CD6" w:rsidRPr="006C1437" w:rsidRDefault="004E2CD6"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557472"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4610C83" w14:textId="77777777" w:rsidR="004E2CD6" w:rsidRPr="006C1437" w:rsidRDefault="004E2CD6" w:rsidP="004E2CD6">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1A29C1ED" w14:textId="77777777" w:rsidR="004E2CD6" w:rsidRPr="006C1437" w:rsidRDefault="004E2CD6" w:rsidP="004E2CD6">
            <w:pPr>
              <w:pStyle w:val="TAC"/>
            </w:pPr>
            <w:r w:rsidRPr="006C1437">
              <w:t>0</w:t>
            </w:r>
          </w:p>
        </w:tc>
      </w:tr>
      <w:tr w:rsidR="004E2CD6" w:rsidRPr="006C1437" w14:paraId="27D2178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4DC31A0" w14:textId="77777777" w:rsidR="004E2CD6" w:rsidRPr="006C1437" w:rsidRDefault="004E2CD6" w:rsidP="004E2CD6">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E68768F" w14:textId="77777777" w:rsidR="004E2CD6" w:rsidRPr="006C1437" w:rsidRDefault="004E2CD6" w:rsidP="004E2CD6">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898FE99" w14:textId="77777777" w:rsidR="004E2CD6" w:rsidRPr="00BD2F3F" w:rsidRDefault="004E2CD6" w:rsidP="004E2CD6">
            <w:pPr>
              <w:pStyle w:val="TAL"/>
              <w:rPr>
                <w:lang w:eastAsia="zh-CN"/>
              </w:rPr>
            </w:pPr>
            <w:r w:rsidRPr="00BD2F3F">
              <w:rPr>
                <w:lang w:eastAsia="zh-CN"/>
              </w:rPr>
              <w:t xml:space="preserve">This IE shall contain the SGW S1/S4/S12 IP Address and TEID for user plane. </w:t>
            </w:r>
          </w:p>
          <w:p w14:paraId="006C2BB2" w14:textId="77777777" w:rsidR="004E2CD6" w:rsidRPr="00BD2F3F" w:rsidRDefault="004E2CD6" w:rsidP="004E2CD6">
            <w:pPr>
              <w:pStyle w:val="TAL"/>
              <w:rPr>
                <w:lang w:eastAsia="zh-CN"/>
              </w:rPr>
            </w:pPr>
          </w:p>
          <w:p w14:paraId="50D505A8" w14:textId="77777777" w:rsidR="004E2CD6" w:rsidRPr="00BD2F3F" w:rsidRDefault="004E2CD6" w:rsidP="004E2CD6">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1746EE81" w14:textId="77777777" w:rsidR="004E2CD6" w:rsidRPr="00BD2F3F" w:rsidRDefault="004E2CD6" w:rsidP="004E2CD6">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17387C18" w14:textId="77777777" w:rsidR="004E2CD6" w:rsidRPr="00BD2F3F" w:rsidRDefault="004E2CD6" w:rsidP="004E2CD6">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6CFD6528" w14:textId="77777777" w:rsidR="004E2CD6" w:rsidRPr="006C1437" w:rsidRDefault="004E2CD6" w:rsidP="004E2CD6">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501E9176" w14:textId="77777777" w:rsidR="004E2CD6" w:rsidRPr="006C1437" w:rsidRDefault="004E2CD6" w:rsidP="004E2CD6">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FBF454B" w14:textId="77777777" w:rsidR="004E2CD6" w:rsidRPr="006C1437" w:rsidRDefault="004E2CD6" w:rsidP="004E2CD6">
            <w:pPr>
              <w:pStyle w:val="TAC"/>
              <w:rPr>
                <w:lang w:eastAsia="zh-CN"/>
              </w:rPr>
            </w:pPr>
            <w:r w:rsidRPr="006C1437">
              <w:rPr>
                <w:lang w:eastAsia="zh-CN"/>
              </w:rPr>
              <w:t>0</w:t>
            </w:r>
          </w:p>
        </w:tc>
      </w:tr>
      <w:tr w:rsidR="004E2CD6" w:rsidRPr="006C1437" w14:paraId="6A6EF042" w14:textId="77777777" w:rsidTr="004E2CD6">
        <w:trPr>
          <w:jc w:val="center"/>
        </w:trPr>
        <w:tc>
          <w:tcPr>
            <w:tcW w:w="1819" w:type="dxa"/>
            <w:vMerge w:val="restart"/>
            <w:tcBorders>
              <w:top w:val="single" w:sz="4" w:space="0" w:color="auto"/>
              <w:left w:val="single" w:sz="4" w:space="0" w:color="auto"/>
              <w:right w:val="single" w:sz="4" w:space="0" w:color="auto"/>
            </w:tcBorders>
          </w:tcPr>
          <w:p w14:paraId="41DD623F" w14:textId="77777777" w:rsidR="004E2CD6" w:rsidRPr="006C1437" w:rsidRDefault="004E2CD6" w:rsidP="004E2CD6">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50EDA4F" w14:textId="77777777" w:rsidR="004E2CD6" w:rsidRPr="006C1437" w:rsidRDefault="004E2CD6"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D9F739"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15EDF61D" w14:textId="77777777" w:rsidR="004E2CD6" w:rsidRPr="006C1437" w:rsidRDefault="004E2CD6" w:rsidP="004E2CD6">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6507770C" w14:textId="77777777" w:rsidR="004E2CD6" w:rsidRPr="006C1437" w:rsidRDefault="004E2CD6" w:rsidP="004E2CD6">
            <w:pPr>
              <w:pStyle w:val="TAC"/>
              <w:rPr>
                <w:lang w:eastAsia="zh-CN"/>
              </w:rPr>
            </w:pPr>
            <w:r w:rsidRPr="006C1437">
              <w:rPr>
                <w:lang w:eastAsia="zh-CN"/>
              </w:rPr>
              <w:t>1</w:t>
            </w:r>
          </w:p>
        </w:tc>
      </w:tr>
      <w:tr w:rsidR="004E2CD6" w:rsidRPr="006C1437" w14:paraId="0474DAF1" w14:textId="77777777" w:rsidTr="004E2CD6">
        <w:trPr>
          <w:jc w:val="center"/>
        </w:trPr>
        <w:tc>
          <w:tcPr>
            <w:tcW w:w="1819" w:type="dxa"/>
            <w:vMerge/>
            <w:tcBorders>
              <w:left w:val="single" w:sz="4" w:space="0" w:color="auto"/>
              <w:bottom w:val="single" w:sz="4" w:space="0" w:color="auto"/>
              <w:right w:val="single" w:sz="4" w:space="0" w:color="auto"/>
            </w:tcBorders>
          </w:tcPr>
          <w:p w14:paraId="3D03F935" w14:textId="77777777" w:rsidR="004E2CD6" w:rsidRPr="006C1437" w:rsidRDefault="004E2CD6"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C7C28F0" w14:textId="77777777" w:rsidR="004E2CD6" w:rsidRPr="006C1437" w:rsidRDefault="004E2CD6"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23B725B" w14:textId="77777777" w:rsidR="004E2CD6" w:rsidRPr="006C1437" w:rsidRDefault="004E2CD6" w:rsidP="004E2CD6">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D9EC780" w14:textId="77777777" w:rsidR="004E2CD6" w:rsidRPr="006C1437" w:rsidRDefault="004E2CD6" w:rsidP="004E2CD6">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F586D6A" w14:textId="77777777" w:rsidR="004E2CD6" w:rsidRPr="006C1437" w:rsidRDefault="004E2CD6" w:rsidP="004E2CD6">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6E6A5545" w14:textId="77777777" w:rsidR="004E2CD6" w:rsidRPr="006C1437" w:rsidRDefault="004E2CD6" w:rsidP="004E2CD6">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0562923" w14:textId="77777777" w:rsidR="004E2CD6" w:rsidRPr="006C1437" w:rsidRDefault="004E2CD6" w:rsidP="004E2CD6">
            <w:pPr>
              <w:pStyle w:val="TAC"/>
              <w:rPr>
                <w:lang w:eastAsia="zh-CN"/>
              </w:rPr>
            </w:pPr>
          </w:p>
        </w:tc>
      </w:tr>
      <w:tr w:rsidR="004E2CD6" w:rsidRPr="006C1437" w14:paraId="6BC4FD3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1FFFE03" w14:textId="77777777" w:rsidR="004E2CD6" w:rsidRPr="006C1437" w:rsidRDefault="004E2CD6" w:rsidP="004E2CD6">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4C06C41" w14:textId="77777777" w:rsidR="004E2CD6" w:rsidRPr="006C1437" w:rsidRDefault="004E2CD6" w:rsidP="004E2CD6">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505BEE3" w14:textId="77777777" w:rsidR="004E2CD6" w:rsidRPr="006C1437" w:rsidRDefault="004E2CD6" w:rsidP="004E2CD6">
            <w:pPr>
              <w:pStyle w:val="TAL"/>
            </w:pPr>
          </w:p>
        </w:tc>
        <w:tc>
          <w:tcPr>
            <w:tcW w:w="1529" w:type="dxa"/>
            <w:tcBorders>
              <w:left w:val="single" w:sz="4" w:space="0" w:color="auto"/>
              <w:bottom w:val="single" w:sz="4" w:space="0" w:color="auto"/>
              <w:right w:val="single" w:sz="4" w:space="0" w:color="auto"/>
            </w:tcBorders>
            <w:shd w:val="clear" w:color="auto" w:fill="auto"/>
          </w:tcPr>
          <w:p w14:paraId="4878CE50" w14:textId="77777777" w:rsidR="004E2CD6" w:rsidRPr="006C1437" w:rsidRDefault="004E2CD6" w:rsidP="004E2CD6">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5D8FABF7" w14:textId="77777777" w:rsidR="004E2CD6" w:rsidRPr="006C1437" w:rsidRDefault="004E2CD6" w:rsidP="004E2CD6">
            <w:pPr>
              <w:pStyle w:val="TAC"/>
            </w:pPr>
            <w:r w:rsidRPr="006C1437">
              <w:t>0</w:t>
            </w:r>
          </w:p>
        </w:tc>
      </w:tr>
      <w:tr w:rsidR="004E2CD6" w:rsidRPr="006C1437" w14:paraId="2CCDFB3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F341D8B" w14:textId="77777777" w:rsidR="004E2CD6" w:rsidRPr="006C1437" w:rsidRDefault="004E2CD6" w:rsidP="004E2CD6">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D5E5E9A" w14:textId="77777777" w:rsidR="004E2CD6" w:rsidRPr="006C1437" w:rsidRDefault="004E2CD6"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85FEC38" w14:textId="77777777" w:rsidR="004E2CD6" w:rsidRPr="006C1437" w:rsidRDefault="004E2CD6" w:rsidP="004E2CD6">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12F61BFB" w14:textId="77777777" w:rsidR="004E2CD6" w:rsidRPr="006C1437" w:rsidRDefault="004E2CD6" w:rsidP="004E2CD6">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069C1493" w14:textId="77777777" w:rsidR="004E2CD6" w:rsidRPr="006C1437" w:rsidRDefault="004E2CD6" w:rsidP="004E2CD6">
            <w:pPr>
              <w:pStyle w:val="TAC"/>
              <w:rPr>
                <w:lang w:eastAsia="zh-CN"/>
              </w:rPr>
            </w:pPr>
            <w:r w:rsidRPr="006C1437">
              <w:rPr>
                <w:lang w:eastAsia="zh-CN"/>
              </w:rPr>
              <w:t>0</w:t>
            </w:r>
          </w:p>
        </w:tc>
      </w:tr>
      <w:tr w:rsidR="004E2CD6" w:rsidRPr="006C1437" w14:paraId="12F3F4A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52AF5BF" w14:textId="77777777" w:rsidR="004E2CD6" w:rsidRPr="006C1437" w:rsidRDefault="004E2CD6" w:rsidP="004E2CD6">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0C2283E5" w14:textId="77777777" w:rsidR="004E2CD6" w:rsidRPr="006C1437" w:rsidRDefault="004E2CD6"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2AA410"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5E4B24F" w14:textId="77777777" w:rsidR="004E2CD6" w:rsidRPr="006C1437" w:rsidRDefault="004E2CD6" w:rsidP="004E2CD6">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19958E4" w14:textId="77777777" w:rsidR="004E2CD6" w:rsidRPr="006C1437" w:rsidRDefault="004E2CD6" w:rsidP="004E2CD6">
            <w:pPr>
              <w:pStyle w:val="TAC"/>
              <w:rPr>
                <w:lang w:eastAsia="zh-CN"/>
              </w:rPr>
            </w:pPr>
            <w:r w:rsidRPr="006C1437">
              <w:rPr>
                <w:lang w:eastAsia="zh-CN"/>
              </w:rPr>
              <w:t>0</w:t>
            </w:r>
          </w:p>
        </w:tc>
      </w:tr>
      <w:tr w:rsidR="004E2CD6" w:rsidRPr="006C1437" w14:paraId="0295315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3FD6BA2" w14:textId="77777777" w:rsidR="004E2CD6" w:rsidRPr="006C1437" w:rsidRDefault="004E2CD6" w:rsidP="004E2CD6">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C16EBD6" w14:textId="77777777" w:rsidR="004E2CD6" w:rsidRPr="006C1437" w:rsidRDefault="004E2CD6" w:rsidP="004E2CD6">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36623D3F" w14:textId="77777777" w:rsidR="004E2CD6" w:rsidRDefault="004E2CD6" w:rsidP="004E2CD6">
            <w:pPr>
              <w:pStyle w:val="TAL"/>
            </w:pPr>
            <w:r>
              <w:t>Applicable flags:</w:t>
            </w:r>
          </w:p>
          <w:p w14:paraId="71D45ED1" w14:textId="77777777" w:rsidR="004E2CD6" w:rsidRDefault="004E2CD6" w:rsidP="004E2CD6">
            <w:pPr>
              <w:pStyle w:val="B1"/>
              <w:numPr>
                <w:ilvl w:val="0"/>
                <w:numId w:val="17"/>
              </w:numPr>
              <w:overflowPunct w:val="0"/>
              <w:autoSpaceDE w:val="0"/>
              <w:autoSpaceDN w:val="0"/>
              <w:adjustRightInd w:val="0"/>
              <w:textAlignment w:val="baseline"/>
              <w:rPr>
                <w:lang w:eastAsia="zh-CN"/>
              </w:rPr>
            </w:pPr>
            <w:r>
              <w:rPr>
                <w:rFonts w:ascii="Arial" w:hAnsi="Arial" w:hint="eastAsia"/>
                <w:sz w:val="18"/>
              </w:rPr>
              <w:t>vSRVCC</w:t>
            </w:r>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r>
              <w:rPr>
                <w:rFonts w:ascii="Arial" w:hAnsi="Arial" w:hint="eastAsia"/>
                <w:sz w:val="18"/>
              </w:rPr>
              <w:t>vSRVCC</w:t>
            </w:r>
            <w:r>
              <w:rPr>
                <w:rFonts w:ascii="Arial" w:hAnsi="Arial"/>
                <w:sz w:val="18"/>
                <w:lang w:eastAsia="zh-CN"/>
              </w:rPr>
              <w:t xml:space="preserve"> indicator is available in the source MME.</w:t>
            </w:r>
            <w:r>
              <w:rPr>
                <w:lang w:eastAsia="zh-CN"/>
              </w:rPr>
              <w:t xml:space="preserve"> </w:t>
            </w:r>
          </w:p>
          <w:p w14:paraId="7B467C52" w14:textId="77777777" w:rsidR="004E2CD6" w:rsidRDefault="004E2CD6" w:rsidP="004E2CD6">
            <w:pPr>
              <w:pStyle w:val="B1"/>
              <w:numPr>
                <w:ilvl w:val="0"/>
                <w:numId w:val="17"/>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A1C547E" w14:textId="77777777" w:rsidR="004E2CD6" w:rsidRPr="006C1437" w:rsidRDefault="004E2CD6" w:rsidP="004E2CD6">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BE2459C" w14:textId="77777777" w:rsidR="004E2CD6" w:rsidRPr="006C1437" w:rsidRDefault="004E2CD6" w:rsidP="004E2CD6">
            <w:pPr>
              <w:pStyle w:val="TAC"/>
              <w:rPr>
                <w:lang w:eastAsia="zh-CN"/>
              </w:rPr>
            </w:pPr>
            <w:r w:rsidRPr="006C1437">
              <w:t>0</w:t>
            </w:r>
          </w:p>
        </w:tc>
      </w:tr>
      <w:tr w:rsidR="004E2CD6" w:rsidRPr="006C1437" w14:paraId="020B106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0937F66" w14:textId="77777777" w:rsidR="004E2CD6" w:rsidRPr="006C1437" w:rsidRDefault="004E2CD6" w:rsidP="004E2CD6">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58B31E4" w14:textId="77777777" w:rsidR="004E2CD6" w:rsidRPr="006C1437" w:rsidRDefault="004E2CD6" w:rsidP="004E2CD6">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805CD65" w14:textId="77777777" w:rsidR="004E2CD6" w:rsidRPr="006C1437" w:rsidRDefault="004E2CD6" w:rsidP="004E2CD6">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1A5862A" w14:textId="77777777" w:rsidR="004E2CD6" w:rsidRPr="006C1437" w:rsidRDefault="004E2CD6" w:rsidP="004E2CD6">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618D75F" w14:textId="77777777" w:rsidR="004E2CD6" w:rsidRPr="006C1437" w:rsidRDefault="004E2CD6" w:rsidP="004E2CD6">
            <w:pPr>
              <w:pStyle w:val="TAC"/>
            </w:pPr>
            <w:r w:rsidRPr="006C1437">
              <w:rPr>
                <w:rFonts w:hint="eastAsia"/>
                <w:lang w:eastAsia="zh-CN"/>
              </w:rPr>
              <w:t>2</w:t>
            </w:r>
          </w:p>
        </w:tc>
      </w:tr>
      <w:tr w:rsidR="004E2CD6" w:rsidRPr="006C1437" w14:paraId="2DD0BAED"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D805444" w14:textId="77777777" w:rsidR="004E2CD6" w:rsidRPr="006C1437" w:rsidRDefault="004E2CD6" w:rsidP="004E2CD6">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F2DBEA6" w14:textId="77777777" w:rsidR="004E2CD6" w:rsidRPr="006C1437" w:rsidRDefault="004E2CD6" w:rsidP="004E2CD6">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58F7C024" w14:textId="77777777" w:rsidR="004E2CD6" w:rsidRDefault="004E2CD6" w:rsidP="004E2CD6">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3931D1D" w14:textId="77777777" w:rsidR="004E2CD6" w:rsidRPr="006C1437" w:rsidRDefault="004E2CD6" w:rsidP="004E2CD6">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3B9FE453" w14:textId="77777777" w:rsidR="004E2CD6" w:rsidRPr="006C1437" w:rsidRDefault="004E2CD6" w:rsidP="004E2CD6">
      <w:pPr>
        <w:rPr>
          <w:lang w:eastAsia="zh-CN"/>
        </w:rPr>
      </w:pPr>
    </w:p>
    <w:p w14:paraId="00070FE9" w14:textId="77777777" w:rsidR="004E2CD6" w:rsidRPr="006C1437" w:rsidRDefault="004E2CD6" w:rsidP="004E2CD6">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2CD6" w:rsidRPr="006C1437" w14:paraId="436A11B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FA0343" w14:textId="77777777" w:rsidR="004E2CD6" w:rsidRPr="006C1437" w:rsidRDefault="004E2CD6" w:rsidP="004E2CD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75BDBDB"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1A0E6915" w14:textId="77777777" w:rsidR="004E2CD6" w:rsidRPr="006C1437" w:rsidRDefault="004E2CD6" w:rsidP="004E2CD6">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5E1FC4F"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9992696" w14:textId="77777777" w:rsidR="004E2CD6" w:rsidRPr="006C1437" w:rsidRDefault="004E2CD6" w:rsidP="004E2CD6">
            <w:pPr>
              <w:pStyle w:val="TAC"/>
            </w:pPr>
          </w:p>
        </w:tc>
      </w:tr>
      <w:tr w:rsidR="004E2CD6" w:rsidRPr="006C1437" w14:paraId="5342B02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35C543"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4DD6EE3"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7DF3C23E"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B6FC52E"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EC248A" w14:textId="77777777" w:rsidR="004E2CD6" w:rsidRPr="006C1437" w:rsidRDefault="004E2CD6" w:rsidP="004E2CD6">
            <w:pPr>
              <w:pStyle w:val="TAC"/>
            </w:pPr>
          </w:p>
        </w:tc>
      </w:tr>
      <w:tr w:rsidR="004E2CD6" w:rsidRPr="006C1437" w14:paraId="237FE70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6BAE57" w14:textId="77777777" w:rsidR="004E2CD6" w:rsidRPr="006C1437" w:rsidRDefault="004E2CD6" w:rsidP="004E2CD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E0C1CF6"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31C01602"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1192252"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46643B" w14:textId="77777777" w:rsidR="004E2CD6" w:rsidRPr="006C1437" w:rsidRDefault="004E2CD6" w:rsidP="004E2CD6">
            <w:pPr>
              <w:pStyle w:val="TAC"/>
            </w:pPr>
          </w:p>
        </w:tc>
      </w:tr>
      <w:tr w:rsidR="004E2CD6" w:rsidRPr="006C1437" w14:paraId="61D0C7A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CCDD459"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F584301"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80F741F"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3E6C5B9" w14:textId="77777777" w:rsidR="004E2CD6" w:rsidRPr="006C1437" w:rsidRDefault="004E2CD6"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73BF272" w14:textId="77777777" w:rsidR="004E2CD6" w:rsidRPr="006C1437" w:rsidRDefault="004E2CD6" w:rsidP="004E2CD6">
            <w:pPr>
              <w:pStyle w:val="TAH"/>
            </w:pPr>
            <w:r w:rsidRPr="006C1437">
              <w:t>Ins.</w:t>
            </w:r>
          </w:p>
        </w:tc>
      </w:tr>
      <w:tr w:rsidR="004E2CD6" w:rsidRPr="006C1437" w14:paraId="06BEF51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187E2AE" w14:textId="77777777" w:rsidR="004E2CD6" w:rsidRPr="006C1437" w:rsidRDefault="004E2CD6" w:rsidP="004E2CD6">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50FE99A"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81A237" w14:textId="77777777" w:rsidR="004E2CD6" w:rsidRPr="006C1437" w:rsidRDefault="004E2CD6" w:rsidP="004E2CD6">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E392020" w14:textId="77777777" w:rsidR="004E2CD6" w:rsidRPr="006C1437" w:rsidRDefault="004E2CD6" w:rsidP="004E2CD6">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092471E" w14:textId="77777777" w:rsidR="004E2CD6" w:rsidRPr="006C1437" w:rsidRDefault="004E2CD6" w:rsidP="004E2CD6">
            <w:pPr>
              <w:pStyle w:val="TAC"/>
            </w:pPr>
            <w:r w:rsidRPr="006C1437">
              <w:t>0</w:t>
            </w:r>
          </w:p>
        </w:tc>
      </w:tr>
      <w:tr w:rsidR="004E2CD6" w:rsidRPr="006C1437" w14:paraId="7F03708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6CC0BE7" w14:textId="77777777" w:rsidR="004E2CD6" w:rsidRPr="006C1437" w:rsidRDefault="004E2CD6" w:rsidP="004E2CD6">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CF17EE3"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79DA415" w14:textId="77777777" w:rsidR="004E2CD6" w:rsidRPr="006C1437" w:rsidRDefault="004E2CD6" w:rsidP="004E2CD6">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5AC7666" w14:textId="77777777" w:rsidR="004E2CD6" w:rsidRPr="006C1437" w:rsidRDefault="004E2CD6" w:rsidP="004E2CD6">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446E672" w14:textId="77777777" w:rsidR="004E2CD6" w:rsidRPr="006C1437" w:rsidRDefault="004E2CD6" w:rsidP="004E2CD6">
            <w:pPr>
              <w:pStyle w:val="TAC"/>
            </w:pPr>
            <w:r w:rsidRPr="006C1437">
              <w:t>0</w:t>
            </w:r>
          </w:p>
        </w:tc>
      </w:tr>
    </w:tbl>
    <w:p w14:paraId="42004E45" w14:textId="77777777" w:rsidR="004E2CD6" w:rsidRPr="006C1437" w:rsidRDefault="004E2CD6" w:rsidP="004E2CD6">
      <w:pPr>
        <w:rPr>
          <w:lang w:eastAsia="zh-CN"/>
        </w:rPr>
      </w:pPr>
    </w:p>
    <w:p w14:paraId="20C79080" w14:textId="77777777" w:rsidR="004E2CD6" w:rsidRPr="006C1437" w:rsidRDefault="004E2CD6" w:rsidP="004E2CD6">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E2CD6" w:rsidRPr="006C1437" w14:paraId="7DD3C8A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FF3367" w14:textId="77777777" w:rsidR="004E2CD6" w:rsidRPr="006C1437" w:rsidRDefault="004E2CD6" w:rsidP="004E2CD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363B309"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12D83817" w14:textId="77777777" w:rsidR="004E2CD6" w:rsidRPr="006C1437" w:rsidRDefault="004E2CD6" w:rsidP="004E2CD6">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BEC7957"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9F7ADD0" w14:textId="77777777" w:rsidR="004E2CD6" w:rsidRPr="006C1437" w:rsidRDefault="004E2CD6" w:rsidP="004E2CD6">
            <w:pPr>
              <w:pStyle w:val="TAC"/>
            </w:pPr>
          </w:p>
        </w:tc>
      </w:tr>
      <w:tr w:rsidR="004E2CD6" w:rsidRPr="006C1437" w14:paraId="4C38C38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C64C98"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2754275"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378330CF"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EF458C8"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EFEB37E" w14:textId="77777777" w:rsidR="004E2CD6" w:rsidRPr="006C1437" w:rsidRDefault="004E2CD6" w:rsidP="004E2CD6">
            <w:pPr>
              <w:pStyle w:val="TAC"/>
            </w:pPr>
          </w:p>
        </w:tc>
      </w:tr>
      <w:tr w:rsidR="004E2CD6" w:rsidRPr="006C1437" w14:paraId="38079B6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B15128" w14:textId="77777777" w:rsidR="004E2CD6" w:rsidRPr="006C1437" w:rsidRDefault="004E2CD6" w:rsidP="004E2CD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58339D6"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164E731A"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A2744D"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5548F3B" w14:textId="77777777" w:rsidR="004E2CD6" w:rsidRPr="006C1437" w:rsidRDefault="004E2CD6" w:rsidP="004E2CD6">
            <w:pPr>
              <w:pStyle w:val="TAC"/>
            </w:pPr>
          </w:p>
        </w:tc>
      </w:tr>
      <w:tr w:rsidR="004E2CD6" w:rsidRPr="006C1437" w14:paraId="3ED860D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6E2B25D"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E166BD"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F2F290B"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F46504F" w14:textId="77777777" w:rsidR="004E2CD6" w:rsidRPr="006C1437" w:rsidRDefault="004E2CD6" w:rsidP="004E2CD6">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7839AD9" w14:textId="77777777" w:rsidR="004E2CD6" w:rsidRPr="006C1437" w:rsidRDefault="004E2CD6" w:rsidP="004E2CD6">
            <w:pPr>
              <w:pStyle w:val="TAH"/>
            </w:pPr>
            <w:r w:rsidRPr="006C1437">
              <w:t>Ins.</w:t>
            </w:r>
          </w:p>
        </w:tc>
      </w:tr>
      <w:tr w:rsidR="004E2CD6" w:rsidRPr="006C1437" w14:paraId="635CCA6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E088C3A" w14:textId="77777777" w:rsidR="004E2CD6" w:rsidRPr="006C1437" w:rsidRDefault="004E2CD6" w:rsidP="004E2CD6">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8F8384D" w14:textId="77777777" w:rsidR="004E2CD6" w:rsidRPr="006C1437" w:rsidRDefault="004E2CD6" w:rsidP="004E2CD6">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594DAC1" w14:textId="77777777" w:rsidR="004E2CD6" w:rsidRPr="006C1437" w:rsidRDefault="004E2CD6" w:rsidP="004E2CD6">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1A9916D3" w14:textId="77777777" w:rsidR="004E2CD6" w:rsidRPr="006C1437" w:rsidRDefault="004E2CD6" w:rsidP="004E2CD6">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E0D6807" w14:textId="77777777" w:rsidR="004E2CD6" w:rsidRPr="006C1437" w:rsidRDefault="004E2CD6" w:rsidP="004E2CD6">
            <w:pPr>
              <w:pStyle w:val="TAC"/>
              <w:rPr>
                <w:lang w:eastAsia="zh-CN"/>
              </w:rPr>
            </w:pPr>
            <w:r w:rsidRPr="006C1437">
              <w:rPr>
                <w:lang w:eastAsia="zh-CN"/>
              </w:rPr>
              <w:t>0</w:t>
            </w:r>
          </w:p>
        </w:tc>
      </w:tr>
      <w:tr w:rsidR="004E2CD6" w:rsidRPr="006C1437" w14:paraId="7730AC7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9CDC6FA" w14:textId="77777777" w:rsidR="004E2CD6" w:rsidRPr="006C1437" w:rsidRDefault="004E2CD6" w:rsidP="004E2CD6">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65764CC"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C2C93D" w14:textId="77777777" w:rsidR="004E2CD6" w:rsidRPr="006C1437" w:rsidRDefault="004E2CD6"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8AF0EE9" w14:textId="77777777" w:rsidR="004E2CD6" w:rsidRPr="006C1437" w:rsidRDefault="004E2CD6" w:rsidP="004E2CD6">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1EDBF41D" w14:textId="77777777" w:rsidR="004E2CD6" w:rsidRPr="006C1437" w:rsidRDefault="004E2CD6" w:rsidP="004E2CD6">
            <w:pPr>
              <w:pStyle w:val="TAC"/>
            </w:pPr>
            <w:r w:rsidRPr="006C1437">
              <w:t>0</w:t>
            </w:r>
          </w:p>
        </w:tc>
      </w:tr>
      <w:tr w:rsidR="004E2CD6" w:rsidRPr="006C1437" w14:paraId="7E840C6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1561AD8" w14:textId="77777777" w:rsidR="004E2CD6" w:rsidRPr="006C1437" w:rsidRDefault="004E2CD6" w:rsidP="004E2CD6">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F508571"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F1C2A00"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068415D9" w14:textId="77777777" w:rsidR="004E2CD6" w:rsidRPr="006C1437" w:rsidRDefault="004E2CD6" w:rsidP="004E2CD6">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446E320" w14:textId="77777777" w:rsidR="004E2CD6" w:rsidRPr="006C1437" w:rsidRDefault="004E2CD6" w:rsidP="004E2CD6">
            <w:pPr>
              <w:pStyle w:val="TAC"/>
            </w:pPr>
            <w:r w:rsidRPr="006C1437">
              <w:t>0</w:t>
            </w:r>
          </w:p>
        </w:tc>
      </w:tr>
    </w:tbl>
    <w:p w14:paraId="2ADDAE94" w14:textId="77777777" w:rsidR="004E2CD6" w:rsidRDefault="004E2CD6" w:rsidP="004E2CD6">
      <w:pPr>
        <w:rPr>
          <w:lang w:eastAsia="zh-CN"/>
        </w:rPr>
      </w:pPr>
    </w:p>
    <w:p w14:paraId="157F3CB5" w14:textId="77777777" w:rsidR="004E2CD6" w:rsidRPr="006C1437" w:rsidRDefault="004E2CD6" w:rsidP="004E2CD6">
      <w:pPr>
        <w:keepNext/>
        <w:keepLines/>
        <w:spacing w:before="60"/>
        <w:jc w:val="center"/>
        <w:rPr>
          <w:rFonts w:ascii="Arial" w:hAnsi="Arial"/>
          <w:b/>
        </w:rPr>
      </w:pPr>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E2CD6" w:rsidRPr="006C1437" w14:paraId="67DBFA8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48B688" w14:textId="77777777" w:rsidR="004E2CD6" w:rsidRPr="006C1437" w:rsidRDefault="004E2CD6" w:rsidP="004E2CD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98F63E2"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0CF7C533" w14:textId="77777777" w:rsidR="004E2CD6" w:rsidRPr="006C1437" w:rsidRDefault="004E2CD6" w:rsidP="004E2CD6">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854DED1"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AF4AEA1" w14:textId="77777777" w:rsidR="004E2CD6" w:rsidRPr="006C1437" w:rsidRDefault="004E2CD6" w:rsidP="004E2CD6">
            <w:pPr>
              <w:pStyle w:val="TAC"/>
            </w:pPr>
          </w:p>
        </w:tc>
      </w:tr>
      <w:tr w:rsidR="004E2CD6" w:rsidRPr="006C1437" w14:paraId="125561D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26F50A"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A938554"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686EDBBA"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FF06434"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44125D6" w14:textId="77777777" w:rsidR="004E2CD6" w:rsidRPr="006C1437" w:rsidRDefault="004E2CD6" w:rsidP="004E2CD6">
            <w:pPr>
              <w:pStyle w:val="TAC"/>
            </w:pPr>
          </w:p>
        </w:tc>
      </w:tr>
      <w:tr w:rsidR="004E2CD6" w:rsidRPr="006C1437" w14:paraId="51C3FDC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96C8BF" w14:textId="77777777" w:rsidR="004E2CD6" w:rsidRPr="006C1437" w:rsidRDefault="004E2CD6" w:rsidP="004E2CD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3A03335"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13D960C8"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5629B0C"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2E2CC4B" w14:textId="77777777" w:rsidR="004E2CD6" w:rsidRPr="006C1437" w:rsidRDefault="004E2CD6" w:rsidP="004E2CD6">
            <w:pPr>
              <w:pStyle w:val="TAC"/>
            </w:pPr>
          </w:p>
        </w:tc>
      </w:tr>
      <w:tr w:rsidR="004E2CD6" w:rsidRPr="006C1437" w14:paraId="402C7DD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6ECE09D"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71E5E4"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48D2329"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58AB2BD" w14:textId="77777777" w:rsidR="004E2CD6" w:rsidRPr="006C1437" w:rsidRDefault="004E2CD6" w:rsidP="004E2CD6">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4F7C424" w14:textId="77777777" w:rsidR="004E2CD6" w:rsidRPr="006C1437" w:rsidRDefault="004E2CD6" w:rsidP="004E2CD6">
            <w:pPr>
              <w:pStyle w:val="TAH"/>
            </w:pPr>
            <w:r w:rsidRPr="006C1437">
              <w:t>Ins.</w:t>
            </w:r>
          </w:p>
        </w:tc>
      </w:tr>
      <w:tr w:rsidR="004E2CD6" w:rsidRPr="006C1437" w14:paraId="3778A79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5E5202A" w14:textId="77777777" w:rsidR="004E2CD6" w:rsidRPr="006C1437" w:rsidRDefault="004E2CD6" w:rsidP="004E2CD6">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420FAA6C" w14:textId="77777777" w:rsidR="004E2CD6" w:rsidRPr="006C1437" w:rsidRDefault="004E2CD6" w:rsidP="004E2CD6">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E09CFCB" w14:textId="77777777" w:rsidR="004E2CD6" w:rsidRPr="006C1437" w:rsidRDefault="004E2CD6" w:rsidP="004E2CD6">
            <w:pPr>
              <w:pStyle w:val="TAL"/>
              <w:rPr>
                <w:lang w:eastAsia="zh-CN"/>
              </w:rPr>
            </w:pPr>
            <w:r>
              <w:t xml:space="preserve">This IE shall be included to indicate the </w:t>
            </w:r>
            <w:r w:rsidRPr="00B84336">
              <w:t>authorizatio</w:t>
            </w:r>
            <w:r>
              <w:t>n status of the UE to use the LTE</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0975816E" w14:textId="77777777" w:rsidR="004E2CD6" w:rsidRPr="006C1437" w:rsidRDefault="004E2CD6" w:rsidP="004E2CD6">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7BF314FA" w14:textId="77777777" w:rsidR="004E2CD6" w:rsidRPr="006C1437" w:rsidRDefault="004E2CD6" w:rsidP="004E2CD6">
            <w:pPr>
              <w:pStyle w:val="TAC"/>
              <w:rPr>
                <w:lang w:eastAsia="zh-CN"/>
              </w:rPr>
            </w:pPr>
            <w:r w:rsidRPr="006C1437">
              <w:rPr>
                <w:lang w:eastAsia="zh-CN"/>
              </w:rPr>
              <w:t>0</w:t>
            </w:r>
          </w:p>
        </w:tc>
      </w:tr>
      <w:tr w:rsidR="004E2CD6" w:rsidRPr="006C1437" w14:paraId="1AB1C3D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AC32859" w14:textId="77777777" w:rsidR="004E2CD6" w:rsidRDefault="004E2CD6" w:rsidP="004E2CD6">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1BEFB0E8" w14:textId="77777777" w:rsidR="004E2CD6" w:rsidRPr="006C1437" w:rsidRDefault="004E2CD6" w:rsidP="004E2CD6">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626E33" w14:textId="77777777" w:rsidR="004E2CD6" w:rsidRPr="006C1437" w:rsidRDefault="004E2CD6" w:rsidP="004E2CD6">
            <w:pPr>
              <w:pStyle w:val="TAL"/>
              <w:rPr>
                <w:lang w:eastAsia="zh-CN"/>
              </w:rPr>
            </w:pPr>
            <w:r>
              <w:t xml:space="preserve">This IE shall be included to indicate the </w:t>
            </w:r>
            <w:r w:rsidRPr="00B84336">
              <w:t>authorizatio</w:t>
            </w:r>
            <w:r>
              <w:t>n status of the UE to use the NR</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3C2A8407" w14:textId="77777777" w:rsidR="004E2CD6" w:rsidRPr="00432CCF" w:rsidRDefault="004E2CD6" w:rsidP="004E2CD6">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4617D0CB" w14:textId="77777777" w:rsidR="004E2CD6" w:rsidRPr="006C1437" w:rsidRDefault="004E2CD6" w:rsidP="004E2CD6">
            <w:pPr>
              <w:pStyle w:val="TAC"/>
              <w:rPr>
                <w:lang w:eastAsia="zh-CN"/>
              </w:rPr>
            </w:pPr>
            <w:r>
              <w:rPr>
                <w:rFonts w:hint="eastAsia"/>
                <w:lang w:eastAsia="zh-CN"/>
              </w:rPr>
              <w:t>1</w:t>
            </w:r>
          </w:p>
        </w:tc>
      </w:tr>
      <w:tr w:rsidR="004E2CD6" w:rsidRPr="006C1437" w14:paraId="5172DF4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0B26BD1" w14:textId="77777777" w:rsidR="004E2CD6" w:rsidRDefault="004E2CD6" w:rsidP="004E2CD6">
            <w:pPr>
              <w:pStyle w:val="TAL"/>
              <w:rPr>
                <w:lang w:eastAsia="zh-CN"/>
              </w:rPr>
            </w:pPr>
            <w:r>
              <w:rPr>
                <w:rFonts w:cs="Arial"/>
                <w:szCs w:val="18"/>
                <w:lang w:eastAsia="zh-CN"/>
              </w:rPr>
              <w:t>LTE</w:t>
            </w:r>
            <w:r w:rsidRPr="00432CCF">
              <w:rPr>
                <w:rFonts w:cs="Arial"/>
                <w:szCs w:val="18"/>
                <w:lang w:eastAsia="zh-CN"/>
              </w:rPr>
              <w:t xml:space="preserve">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47DEF58F" w14:textId="77777777" w:rsidR="004E2CD6" w:rsidRPr="00AE5E7C" w:rsidRDefault="004E2CD6" w:rsidP="004E2CD6">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F7F5779" w14:textId="77777777" w:rsidR="004E2CD6" w:rsidRPr="006C1437" w:rsidRDefault="004E2CD6" w:rsidP="004E2CD6">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634BA5B4" w14:textId="77777777" w:rsidR="004E2CD6" w:rsidRPr="00432CCF" w:rsidRDefault="004E2CD6" w:rsidP="004E2CD6">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6820E80B" w14:textId="77777777" w:rsidR="004E2CD6" w:rsidRPr="006C1437" w:rsidRDefault="004E2CD6" w:rsidP="004E2CD6">
            <w:pPr>
              <w:pStyle w:val="TAC"/>
              <w:rPr>
                <w:lang w:eastAsia="zh-CN"/>
              </w:rPr>
            </w:pPr>
            <w:r>
              <w:rPr>
                <w:rFonts w:hint="eastAsia"/>
                <w:lang w:eastAsia="zh-CN"/>
              </w:rPr>
              <w:t>0</w:t>
            </w:r>
          </w:p>
        </w:tc>
      </w:tr>
      <w:tr w:rsidR="004E2CD6" w:rsidRPr="006C1437" w14:paraId="38F35C7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EECE5EF" w14:textId="77777777" w:rsidR="004E2CD6" w:rsidRPr="006C1437" w:rsidRDefault="004E2CD6" w:rsidP="004E2CD6">
            <w:pPr>
              <w:pStyle w:val="TAL"/>
            </w:pPr>
            <w:r w:rsidRPr="00432CCF">
              <w:rPr>
                <w:rFonts w:cs="Arial"/>
                <w:szCs w:val="18"/>
                <w:lang w:eastAsia="zh-CN"/>
              </w:rPr>
              <w:t>NR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213DE9AD" w14:textId="77777777" w:rsidR="004E2CD6" w:rsidRPr="006C1437" w:rsidRDefault="004E2CD6" w:rsidP="004E2CD6">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F3A623E" w14:textId="77777777" w:rsidR="004E2CD6" w:rsidRPr="006C1437" w:rsidRDefault="004E2CD6" w:rsidP="004E2CD6">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5DD7E0E7" w14:textId="77777777" w:rsidR="004E2CD6" w:rsidRPr="006C1437" w:rsidRDefault="004E2CD6" w:rsidP="004E2CD6">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3DDBEBD7" w14:textId="77777777" w:rsidR="004E2CD6" w:rsidRPr="006C1437" w:rsidRDefault="004E2CD6" w:rsidP="004E2CD6">
            <w:pPr>
              <w:pStyle w:val="TAC"/>
            </w:pPr>
            <w:r>
              <w:t>1</w:t>
            </w:r>
          </w:p>
        </w:tc>
      </w:tr>
      <w:tr w:rsidR="004E2CD6" w:rsidRPr="006C1437" w14:paraId="4BF6C5B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B3008E4" w14:textId="77777777" w:rsidR="004E2CD6" w:rsidRPr="006C1437" w:rsidRDefault="004E2CD6" w:rsidP="004E2CD6">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2CD1F8BB" w14:textId="77777777" w:rsidR="004E2CD6" w:rsidRPr="006C1437" w:rsidRDefault="004E2CD6" w:rsidP="004E2CD6">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0E3FF8FA" w14:textId="77777777" w:rsidR="004E2CD6" w:rsidRPr="006C1437" w:rsidRDefault="004E2CD6" w:rsidP="004E2CD6">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473F3688" w14:textId="77777777" w:rsidR="004E2CD6" w:rsidRPr="006C1437" w:rsidRDefault="004E2CD6" w:rsidP="004E2CD6">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5F1BE395" w14:textId="77777777" w:rsidR="004E2CD6" w:rsidRPr="006C1437" w:rsidRDefault="004E2CD6" w:rsidP="004E2CD6">
            <w:pPr>
              <w:pStyle w:val="TAC"/>
            </w:pPr>
            <w:r w:rsidRPr="006C1437">
              <w:t>0</w:t>
            </w:r>
          </w:p>
        </w:tc>
      </w:tr>
    </w:tbl>
    <w:p w14:paraId="550BB740" w14:textId="77777777" w:rsidR="004E2CD6" w:rsidRDefault="004E2CD6" w:rsidP="004E2CD6"/>
    <w:p w14:paraId="3D81EDD0" w14:textId="77777777" w:rsidR="004E2CD6" w:rsidRPr="006C1437" w:rsidRDefault="004E2CD6" w:rsidP="004E2CD6">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E2CD6" w:rsidRPr="006C1437" w14:paraId="482615A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8D1D0E" w14:textId="77777777" w:rsidR="004E2CD6" w:rsidRPr="006C1437" w:rsidRDefault="004E2CD6" w:rsidP="004E2CD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CA0696C"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00F904B8" w14:textId="77777777" w:rsidR="004E2CD6" w:rsidRPr="006C1437" w:rsidRDefault="004E2CD6" w:rsidP="004E2CD6">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C36A7F6"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7D66D27" w14:textId="77777777" w:rsidR="004E2CD6" w:rsidRPr="006C1437" w:rsidRDefault="004E2CD6" w:rsidP="004E2CD6">
            <w:pPr>
              <w:pStyle w:val="TAC"/>
            </w:pPr>
          </w:p>
        </w:tc>
      </w:tr>
      <w:tr w:rsidR="004E2CD6" w:rsidRPr="006C1437" w14:paraId="1621DDA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19B97A"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DED694C"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67ED3258"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1B13A7B"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71D325C" w14:textId="77777777" w:rsidR="004E2CD6" w:rsidRPr="006C1437" w:rsidRDefault="004E2CD6" w:rsidP="004E2CD6">
            <w:pPr>
              <w:pStyle w:val="TAC"/>
            </w:pPr>
          </w:p>
        </w:tc>
      </w:tr>
      <w:tr w:rsidR="004E2CD6" w:rsidRPr="006C1437" w14:paraId="0CBC4F8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41D8B1" w14:textId="77777777" w:rsidR="004E2CD6" w:rsidRPr="006C1437" w:rsidRDefault="004E2CD6" w:rsidP="004E2CD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522C388"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51B43250"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8FB1549"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36C4C6A" w14:textId="77777777" w:rsidR="004E2CD6" w:rsidRPr="006C1437" w:rsidRDefault="004E2CD6" w:rsidP="004E2CD6">
            <w:pPr>
              <w:pStyle w:val="TAC"/>
            </w:pPr>
          </w:p>
        </w:tc>
      </w:tr>
      <w:tr w:rsidR="004E2CD6" w:rsidRPr="006C1437" w14:paraId="08AC66B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F42EF44"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5E1D0A8"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30E856A"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F20F8D1" w14:textId="77777777" w:rsidR="004E2CD6" w:rsidRPr="006C1437" w:rsidRDefault="004E2CD6" w:rsidP="004E2CD6">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EF64471" w14:textId="77777777" w:rsidR="004E2CD6" w:rsidRPr="006C1437" w:rsidRDefault="004E2CD6" w:rsidP="004E2CD6">
            <w:pPr>
              <w:pStyle w:val="TAH"/>
            </w:pPr>
            <w:r w:rsidRPr="006C1437">
              <w:t>Ins.</w:t>
            </w:r>
          </w:p>
        </w:tc>
      </w:tr>
      <w:tr w:rsidR="004E2CD6" w:rsidRPr="006C1437" w14:paraId="6C9A4CC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8ED2EC7" w14:textId="77777777" w:rsidR="004E2CD6" w:rsidRPr="006C1437" w:rsidRDefault="004E2CD6" w:rsidP="004E2CD6">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1E288041" w14:textId="77777777" w:rsidR="004E2CD6" w:rsidRPr="006C1437" w:rsidRDefault="004E2CD6" w:rsidP="004E2CD6">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2CD100A" w14:textId="77777777" w:rsidR="004E2CD6" w:rsidRPr="006C1437" w:rsidRDefault="004E2CD6" w:rsidP="004E2CD6">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5FECFB9D" w14:textId="77777777" w:rsidR="004E2CD6" w:rsidRPr="006C1437" w:rsidRDefault="004E2CD6" w:rsidP="004E2CD6">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217DA7C7" w14:textId="77777777" w:rsidR="004E2CD6" w:rsidRPr="006C1437" w:rsidRDefault="004E2CD6" w:rsidP="004E2CD6">
            <w:pPr>
              <w:pStyle w:val="TAC"/>
              <w:rPr>
                <w:lang w:eastAsia="zh-CN"/>
              </w:rPr>
            </w:pPr>
            <w:r w:rsidRPr="006C1437">
              <w:rPr>
                <w:lang w:eastAsia="zh-CN"/>
              </w:rPr>
              <w:t>0</w:t>
            </w:r>
          </w:p>
        </w:tc>
      </w:tr>
      <w:tr w:rsidR="004E2CD6" w:rsidRPr="006C1437" w14:paraId="3477E58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680D6DE" w14:textId="77777777" w:rsidR="004E2CD6" w:rsidRPr="006C1437" w:rsidRDefault="004E2CD6" w:rsidP="004E2CD6">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47BFFBA8" w14:textId="77777777" w:rsidR="004E2CD6" w:rsidRPr="006C1437" w:rsidRDefault="004E2CD6" w:rsidP="004E2CD6">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B26435C" w14:textId="77777777" w:rsidR="004E2CD6" w:rsidRPr="006C1437" w:rsidRDefault="004E2CD6" w:rsidP="004E2CD6">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5F2E667" w14:textId="77777777" w:rsidR="004E2CD6" w:rsidRPr="006C1437" w:rsidRDefault="004E2CD6" w:rsidP="004E2CD6">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027DF04A" w14:textId="77777777" w:rsidR="004E2CD6" w:rsidRPr="006C1437" w:rsidRDefault="004E2CD6" w:rsidP="004E2CD6">
            <w:pPr>
              <w:pStyle w:val="TAC"/>
            </w:pPr>
            <w:r w:rsidRPr="006C1437">
              <w:t>0</w:t>
            </w:r>
          </w:p>
        </w:tc>
      </w:tr>
    </w:tbl>
    <w:p w14:paraId="76AD510C" w14:textId="77777777" w:rsidR="004E2CD6" w:rsidRDefault="004E2CD6" w:rsidP="004E2CD6">
      <w:pPr>
        <w:rPr>
          <w:lang w:eastAsia="zh-CN"/>
        </w:rPr>
      </w:pPr>
    </w:p>
    <w:p w14:paraId="720B2481" w14:textId="77777777" w:rsidR="004E2CD6" w:rsidRPr="006C1437" w:rsidRDefault="004E2CD6" w:rsidP="004E2CD6">
      <w:pPr>
        <w:pStyle w:val="TH"/>
      </w:pPr>
      <w:r w:rsidRPr="006C1437">
        <w:lastRenderedPageBreak/>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4E2CD6" w:rsidRPr="006C1437" w14:paraId="13271917"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0845F7A"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14F9379"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44D98616" w14:textId="77777777" w:rsidR="004E2CD6" w:rsidRPr="006C1437" w:rsidRDefault="004E2CD6" w:rsidP="004E2CD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67F9E0DE"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8348D8C" w14:textId="77777777" w:rsidR="004E2CD6" w:rsidRPr="006C1437" w:rsidRDefault="004E2CD6" w:rsidP="004E2CD6">
            <w:pPr>
              <w:pStyle w:val="TAC"/>
            </w:pPr>
          </w:p>
        </w:tc>
      </w:tr>
      <w:tr w:rsidR="004E2CD6" w:rsidRPr="006C1437" w14:paraId="647C291C"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DFA4A1D"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5FA34AB"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4AC360CF" w14:textId="77777777" w:rsidR="004E2CD6" w:rsidRPr="006C1437" w:rsidRDefault="004E2CD6" w:rsidP="004E2CD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4465B320"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C95A8DF" w14:textId="77777777" w:rsidR="004E2CD6" w:rsidRPr="006C1437" w:rsidRDefault="004E2CD6" w:rsidP="004E2CD6">
            <w:pPr>
              <w:pStyle w:val="TAC"/>
            </w:pPr>
          </w:p>
        </w:tc>
      </w:tr>
      <w:tr w:rsidR="004E2CD6" w:rsidRPr="006C1437" w14:paraId="49FF9FDC"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A41F68F" w14:textId="77777777" w:rsidR="004E2CD6" w:rsidRPr="006C1437" w:rsidRDefault="004E2CD6"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F9C8832"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53219B23" w14:textId="77777777" w:rsidR="004E2CD6" w:rsidRPr="006C1437" w:rsidRDefault="004E2CD6" w:rsidP="004E2CD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4B4977AA"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C808874" w14:textId="77777777" w:rsidR="004E2CD6" w:rsidRPr="006C1437" w:rsidRDefault="004E2CD6" w:rsidP="004E2CD6">
            <w:pPr>
              <w:pStyle w:val="TAC"/>
            </w:pPr>
          </w:p>
        </w:tc>
      </w:tr>
      <w:tr w:rsidR="004E2CD6" w:rsidRPr="006C1437" w14:paraId="659053BE"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6EA48CF7"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9C0DBF6"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6C34C80"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D5AA60F" w14:textId="77777777" w:rsidR="004E2CD6" w:rsidRPr="006C1437" w:rsidRDefault="004E2CD6" w:rsidP="004E2CD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19A18C4E" w14:textId="77777777" w:rsidR="004E2CD6" w:rsidRPr="006C1437" w:rsidRDefault="004E2CD6" w:rsidP="004E2CD6">
            <w:pPr>
              <w:pStyle w:val="TAH"/>
            </w:pPr>
            <w:r w:rsidRPr="006C1437">
              <w:t>Ins.</w:t>
            </w:r>
          </w:p>
        </w:tc>
      </w:tr>
      <w:tr w:rsidR="004E2CD6" w:rsidRPr="006C1437" w14:paraId="18AE3CD9"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6CE97DD5" w14:textId="77777777" w:rsidR="004E2CD6" w:rsidRPr="006C1437" w:rsidRDefault="004E2CD6" w:rsidP="004E2CD6">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548D3E1A" w14:textId="77777777" w:rsidR="004E2CD6" w:rsidRPr="006C1437" w:rsidRDefault="004E2CD6" w:rsidP="004E2CD6">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99450AC" w14:textId="77777777" w:rsidR="004E2CD6" w:rsidRPr="006C1437" w:rsidRDefault="004E2CD6" w:rsidP="004E2CD6">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59E7BF88" w14:textId="77777777" w:rsidR="004E2CD6" w:rsidRPr="006C1437" w:rsidRDefault="004E2CD6" w:rsidP="004E2CD6">
            <w:pPr>
              <w:pStyle w:val="TAL"/>
              <w:jc w:val="center"/>
            </w:pPr>
            <w:r>
              <w:t xml:space="preserve">PGW </w:t>
            </w:r>
            <w:del w:id="119" w:author="Huawei" w:date="2021-03-27T10:56:00Z">
              <w:r w:rsidDel="00370573">
                <w:delText xml:space="preserve">Set </w:delText>
              </w:r>
            </w:del>
            <w:r>
              <w:t>FQDN</w:t>
            </w:r>
          </w:p>
        </w:tc>
        <w:tc>
          <w:tcPr>
            <w:tcW w:w="541" w:type="dxa"/>
            <w:tcBorders>
              <w:left w:val="single" w:sz="4" w:space="0" w:color="auto"/>
              <w:right w:val="single" w:sz="4" w:space="0" w:color="auto"/>
            </w:tcBorders>
            <w:shd w:val="clear" w:color="auto" w:fill="auto"/>
          </w:tcPr>
          <w:p w14:paraId="2AABB793" w14:textId="77777777" w:rsidR="004E2CD6" w:rsidRPr="006C1437" w:rsidRDefault="004E2CD6" w:rsidP="004E2CD6">
            <w:pPr>
              <w:pStyle w:val="TAL"/>
              <w:jc w:val="center"/>
            </w:pPr>
            <w:r>
              <w:t>0</w:t>
            </w:r>
          </w:p>
        </w:tc>
      </w:tr>
      <w:tr w:rsidR="004E2CD6" w:rsidRPr="006C1437" w14:paraId="4300470B"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6F611E61" w14:textId="77777777" w:rsidR="004E2CD6" w:rsidRDefault="004E2CD6" w:rsidP="004E2CD6">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7BD76F5D" w14:textId="77777777" w:rsidR="004E2CD6" w:rsidRPr="006C1437" w:rsidRDefault="004E2CD6" w:rsidP="004E2CD6">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2D83401" w14:textId="77777777" w:rsidR="004E2CD6" w:rsidRDefault="004E2CD6" w:rsidP="004E2CD6">
            <w:pPr>
              <w:pStyle w:val="TAL"/>
            </w:pPr>
            <w:r>
              <w:t xml:space="preserve">This IE shall be included by the source MME if available. </w:t>
            </w:r>
          </w:p>
          <w:p w14:paraId="0B4FCF87" w14:textId="77777777" w:rsidR="004E2CD6" w:rsidRDefault="004E2CD6" w:rsidP="004E2CD6">
            <w:pPr>
              <w:pStyle w:val="TAL"/>
              <w:rPr>
                <w:lang w:eastAsia="ja-JP"/>
              </w:rPr>
            </w:pPr>
          </w:p>
          <w:p w14:paraId="0FD91442" w14:textId="77777777" w:rsidR="004E2CD6" w:rsidRDefault="004E2CD6" w:rsidP="004E2CD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5EAF3E2" w14:textId="77777777" w:rsidR="004E2CD6" w:rsidRPr="006C1437" w:rsidRDefault="004E2CD6" w:rsidP="004E2CD6">
            <w:pPr>
              <w:pStyle w:val="TAL"/>
            </w:pPr>
          </w:p>
        </w:tc>
        <w:tc>
          <w:tcPr>
            <w:tcW w:w="1470" w:type="dxa"/>
            <w:tcBorders>
              <w:left w:val="single" w:sz="4" w:space="0" w:color="auto"/>
              <w:right w:val="single" w:sz="4" w:space="0" w:color="auto"/>
            </w:tcBorders>
            <w:shd w:val="clear" w:color="auto" w:fill="auto"/>
          </w:tcPr>
          <w:p w14:paraId="719AD8A6" w14:textId="77777777" w:rsidR="004E2CD6" w:rsidRPr="006C1437" w:rsidRDefault="004E2CD6" w:rsidP="004E2CD6">
            <w:pPr>
              <w:pStyle w:val="TAL"/>
              <w:jc w:val="center"/>
            </w:pPr>
            <w:r>
              <w:t>IP Address</w:t>
            </w:r>
          </w:p>
        </w:tc>
        <w:tc>
          <w:tcPr>
            <w:tcW w:w="541" w:type="dxa"/>
            <w:tcBorders>
              <w:left w:val="single" w:sz="4" w:space="0" w:color="auto"/>
              <w:right w:val="single" w:sz="4" w:space="0" w:color="auto"/>
            </w:tcBorders>
            <w:shd w:val="clear" w:color="auto" w:fill="auto"/>
          </w:tcPr>
          <w:p w14:paraId="5C76574F" w14:textId="77777777" w:rsidR="004E2CD6" w:rsidRPr="006C1437" w:rsidRDefault="004E2CD6" w:rsidP="004E2CD6">
            <w:pPr>
              <w:pStyle w:val="TAL"/>
              <w:jc w:val="center"/>
            </w:pPr>
            <w:r>
              <w:t>0</w:t>
            </w:r>
          </w:p>
        </w:tc>
      </w:tr>
      <w:tr w:rsidR="00370573" w:rsidRPr="006C1437" w14:paraId="0FE99CBD" w14:textId="77777777" w:rsidTr="004E2CD6">
        <w:trPr>
          <w:jc w:val="center"/>
          <w:ins w:id="120" w:author="Huawei" w:date="2021-03-27T10:56:00Z"/>
        </w:trPr>
        <w:tc>
          <w:tcPr>
            <w:tcW w:w="1938" w:type="dxa"/>
            <w:tcBorders>
              <w:top w:val="single" w:sz="4" w:space="0" w:color="auto"/>
              <w:left w:val="single" w:sz="4" w:space="0" w:color="auto"/>
              <w:bottom w:val="single" w:sz="4" w:space="0" w:color="auto"/>
              <w:right w:val="single" w:sz="4" w:space="0" w:color="auto"/>
            </w:tcBorders>
          </w:tcPr>
          <w:p w14:paraId="4152AB6D" w14:textId="6C53B1F5" w:rsidR="00370573" w:rsidRDefault="00370573" w:rsidP="00370573">
            <w:pPr>
              <w:pStyle w:val="TAL"/>
              <w:rPr>
                <w:ins w:id="121" w:author="Huawei" w:date="2021-03-27T10:56:00Z"/>
              </w:rPr>
            </w:pPr>
            <w:ins w:id="122" w:author="Huawei" w:date="2021-03-27T10:56:00Z">
              <w:r>
                <w:t>Alternative PGW-C/SMF FQDN</w:t>
              </w:r>
            </w:ins>
          </w:p>
        </w:tc>
        <w:tc>
          <w:tcPr>
            <w:tcW w:w="360" w:type="dxa"/>
            <w:tcBorders>
              <w:top w:val="single" w:sz="4" w:space="0" w:color="auto"/>
              <w:left w:val="single" w:sz="4" w:space="0" w:color="auto"/>
              <w:bottom w:val="single" w:sz="4" w:space="0" w:color="auto"/>
              <w:right w:val="single" w:sz="4" w:space="0" w:color="auto"/>
            </w:tcBorders>
          </w:tcPr>
          <w:p w14:paraId="1B874A18" w14:textId="40D437E7" w:rsidR="00370573" w:rsidRPr="00370573" w:rsidRDefault="00370573" w:rsidP="004E2CD6">
            <w:pPr>
              <w:pStyle w:val="TAL"/>
              <w:jc w:val="center"/>
              <w:rPr>
                <w:ins w:id="123" w:author="Huawei" w:date="2021-03-27T10:56:00Z"/>
              </w:rPr>
            </w:pPr>
            <w:ins w:id="124" w:author="Huawei" w:date="2021-03-27T10:56:00Z">
              <w:r>
                <w:t>CO</w:t>
              </w:r>
            </w:ins>
          </w:p>
        </w:tc>
        <w:tc>
          <w:tcPr>
            <w:tcW w:w="4773" w:type="dxa"/>
            <w:tcBorders>
              <w:top w:val="single" w:sz="4" w:space="0" w:color="auto"/>
              <w:left w:val="single" w:sz="4" w:space="0" w:color="auto"/>
              <w:bottom w:val="single" w:sz="4" w:space="0" w:color="auto"/>
              <w:right w:val="single" w:sz="4" w:space="0" w:color="auto"/>
            </w:tcBorders>
          </w:tcPr>
          <w:p w14:paraId="303237DD" w14:textId="410189E0" w:rsidR="00370573" w:rsidRDefault="00370573" w:rsidP="004E2CD6">
            <w:pPr>
              <w:pStyle w:val="TAL"/>
              <w:rPr>
                <w:ins w:id="125" w:author="Huawei" w:date="2021-03-27T10:56:00Z"/>
              </w:rPr>
            </w:pPr>
            <w:ins w:id="126" w:author="Huawei" w:date="2021-03-27T10:56:00Z">
              <w:r>
                <w:t>This IE shall be included by the source MME if available.</w:t>
              </w:r>
            </w:ins>
          </w:p>
        </w:tc>
        <w:tc>
          <w:tcPr>
            <w:tcW w:w="1470" w:type="dxa"/>
            <w:tcBorders>
              <w:left w:val="single" w:sz="4" w:space="0" w:color="auto"/>
              <w:right w:val="single" w:sz="4" w:space="0" w:color="auto"/>
            </w:tcBorders>
            <w:shd w:val="clear" w:color="auto" w:fill="auto"/>
          </w:tcPr>
          <w:p w14:paraId="1195D528" w14:textId="6132D46A" w:rsidR="00370573" w:rsidRDefault="00370573" w:rsidP="004E2CD6">
            <w:pPr>
              <w:pStyle w:val="TAL"/>
              <w:jc w:val="center"/>
              <w:rPr>
                <w:ins w:id="127" w:author="Huawei" w:date="2021-03-27T10:56:00Z"/>
                <w:lang w:eastAsia="zh-CN"/>
              </w:rPr>
            </w:pPr>
            <w:ins w:id="128" w:author="Huawei" w:date="2021-03-27T10:56:00Z">
              <w:r>
                <w:rPr>
                  <w:rFonts w:hint="eastAsia"/>
                  <w:lang w:eastAsia="zh-CN"/>
                </w:rPr>
                <w:t>P</w:t>
              </w:r>
              <w:r>
                <w:rPr>
                  <w:lang w:eastAsia="zh-CN"/>
                </w:rPr>
                <w:t>GW FQDN</w:t>
              </w:r>
            </w:ins>
          </w:p>
        </w:tc>
        <w:tc>
          <w:tcPr>
            <w:tcW w:w="541" w:type="dxa"/>
            <w:tcBorders>
              <w:left w:val="single" w:sz="4" w:space="0" w:color="auto"/>
              <w:right w:val="single" w:sz="4" w:space="0" w:color="auto"/>
            </w:tcBorders>
            <w:shd w:val="clear" w:color="auto" w:fill="auto"/>
          </w:tcPr>
          <w:p w14:paraId="3C1F1807" w14:textId="760BE090" w:rsidR="00370573" w:rsidRDefault="00370573" w:rsidP="004E2CD6">
            <w:pPr>
              <w:pStyle w:val="TAL"/>
              <w:jc w:val="center"/>
              <w:rPr>
                <w:ins w:id="129" w:author="Huawei" w:date="2021-03-27T10:56:00Z"/>
                <w:lang w:eastAsia="zh-CN"/>
              </w:rPr>
            </w:pPr>
            <w:ins w:id="130" w:author="Huawei" w:date="2021-03-27T10:56:00Z">
              <w:r>
                <w:rPr>
                  <w:rFonts w:hint="eastAsia"/>
                  <w:lang w:eastAsia="zh-CN"/>
                </w:rPr>
                <w:t>1</w:t>
              </w:r>
            </w:ins>
          </w:p>
        </w:tc>
      </w:tr>
    </w:tbl>
    <w:p w14:paraId="3629C2FB" w14:textId="77777777" w:rsidR="004E2CD6" w:rsidRDefault="004E2CD6" w:rsidP="00F15DE3">
      <w:pPr>
        <w:rPr>
          <w:lang w:val="en-US"/>
        </w:rPr>
      </w:pPr>
    </w:p>
    <w:p w14:paraId="5C96DCFD" w14:textId="77777777" w:rsidR="004E2CD6" w:rsidRPr="006B5418" w:rsidRDefault="004E2CD6" w:rsidP="004E2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35F744" w14:textId="77777777" w:rsidR="004E2CD6" w:rsidRDefault="004E2CD6" w:rsidP="00F15DE3">
      <w:pPr>
        <w:rPr>
          <w:lang w:val="en-US"/>
        </w:rPr>
      </w:pPr>
    </w:p>
    <w:p w14:paraId="223DD1E3" w14:textId="77777777" w:rsidR="004E2CD6" w:rsidRPr="006C1437" w:rsidRDefault="004E2CD6" w:rsidP="004E2CD6">
      <w:pPr>
        <w:pStyle w:val="3"/>
        <w:rPr>
          <w:lang w:eastAsia="zh-CN"/>
        </w:rPr>
      </w:pPr>
      <w:bookmarkStart w:id="131" w:name="_Toc19777539"/>
      <w:bookmarkStart w:id="132" w:name="_Toc27740836"/>
      <w:bookmarkStart w:id="133" w:name="_Toc36054215"/>
      <w:bookmarkStart w:id="134" w:name="_Toc44874091"/>
      <w:bookmarkStart w:id="135" w:name="_Toc51863069"/>
      <w:bookmarkStart w:id="136" w:name="_Toc57980498"/>
      <w:bookmarkStart w:id="137" w:name="_Toc58578821"/>
      <w:r w:rsidRPr="006C1437">
        <w:rPr>
          <w:lang w:eastAsia="zh-CN"/>
        </w:rPr>
        <w:t>7.3.6</w:t>
      </w:r>
      <w:r w:rsidRPr="006C1437">
        <w:rPr>
          <w:lang w:eastAsia="zh-CN"/>
        </w:rPr>
        <w:tab/>
        <w:t>Context Response</w:t>
      </w:r>
      <w:bookmarkEnd w:id="131"/>
      <w:bookmarkEnd w:id="132"/>
      <w:bookmarkEnd w:id="133"/>
      <w:bookmarkEnd w:id="134"/>
      <w:bookmarkEnd w:id="135"/>
      <w:bookmarkEnd w:id="136"/>
      <w:bookmarkEnd w:id="137"/>
    </w:p>
    <w:p w14:paraId="38A9B3DA" w14:textId="77777777" w:rsidR="004E2CD6" w:rsidRPr="006C1437" w:rsidRDefault="004E2CD6" w:rsidP="004E2CD6">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14:paraId="6165897C" w14:textId="77777777" w:rsidR="004E2CD6" w:rsidRPr="006C1437" w:rsidRDefault="004E2CD6" w:rsidP="004E2CD6">
      <w:r w:rsidRPr="006C1437">
        <w:t>Possible Cause values are specified in Table 8.4-1. Message specific cause values are:</w:t>
      </w:r>
    </w:p>
    <w:p w14:paraId="0F584B57" w14:textId="77777777" w:rsidR="004E2CD6" w:rsidRPr="006C1437" w:rsidRDefault="004E2CD6" w:rsidP="004E2CD6">
      <w:pPr>
        <w:pStyle w:val="B1"/>
      </w:pPr>
      <w:r w:rsidRPr="006C1437">
        <w:t>-</w:t>
      </w:r>
      <w:r w:rsidRPr="006C1437">
        <w:tab/>
        <w:t>"IMSI</w:t>
      </w:r>
      <w:r w:rsidRPr="006C1437">
        <w:rPr>
          <w:rFonts w:hint="eastAsia"/>
          <w:lang w:eastAsia="zh-CN"/>
        </w:rPr>
        <w:t>/IMEI</w:t>
      </w:r>
      <w:r w:rsidRPr="006C1437">
        <w:t xml:space="preserve"> not known"</w:t>
      </w:r>
    </w:p>
    <w:p w14:paraId="494F14A8" w14:textId="77777777" w:rsidR="004E2CD6" w:rsidRPr="006C1437" w:rsidRDefault="004E2CD6" w:rsidP="004E2CD6">
      <w:pPr>
        <w:pStyle w:val="B1"/>
      </w:pPr>
      <w:r w:rsidRPr="006C1437">
        <w:t>-</w:t>
      </w:r>
      <w:r w:rsidRPr="006C1437">
        <w:tab/>
        <w:t>"P-TMSI Signature mismatch"</w:t>
      </w:r>
    </w:p>
    <w:p w14:paraId="79D858E1" w14:textId="77777777" w:rsidR="004E2CD6" w:rsidRPr="006C1437" w:rsidRDefault="004E2CD6" w:rsidP="004E2CD6">
      <w:pPr>
        <w:ind w:left="568" w:hanging="284"/>
        <w:rPr>
          <w:lang w:eastAsia="zh-CN"/>
        </w:rPr>
      </w:pPr>
      <w:r w:rsidRPr="006C1437">
        <w:t>-</w:t>
      </w:r>
      <w:r w:rsidRPr="006C1437">
        <w:tab/>
        <w:t>"</w:t>
      </w:r>
      <w:r w:rsidRPr="006C1437">
        <w:rPr>
          <w:lang w:eastAsia="zh-CN"/>
        </w:rPr>
        <w:t>User authentication failed"</w:t>
      </w:r>
    </w:p>
    <w:p w14:paraId="7BD6A67F" w14:textId="77777777" w:rsidR="004E2CD6" w:rsidRPr="006C1437" w:rsidRDefault="004E2CD6" w:rsidP="004E2CD6">
      <w:pPr>
        <w:ind w:left="568" w:hanging="284"/>
      </w:pPr>
      <w:r w:rsidRPr="006C1437">
        <w:rPr>
          <w:lang w:eastAsia="zh-CN"/>
        </w:rPr>
        <w:t>-</w:t>
      </w:r>
      <w:r w:rsidRPr="006C1437">
        <w:rPr>
          <w:lang w:eastAsia="zh-CN"/>
        </w:rPr>
        <w:tab/>
        <w:t>"Target access restricted for the subscriber"</w:t>
      </w:r>
    </w:p>
    <w:p w14:paraId="74BE5297" w14:textId="77777777" w:rsidR="004E2CD6" w:rsidRPr="006C1437" w:rsidRDefault="004E2CD6" w:rsidP="004E2CD6">
      <w:r w:rsidRPr="006C1437">
        <w:t>Based on the subscription profile, when the access to the target RAT is prohibited for the subscriber, the old MME/SGSN/AMF may reject the Context Request message with the cause "Target access restricted for the subscriber".</w:t>
      </w:r>
    </w:p>
    <w:p w14:paraId="44735FD2" w14:textId="77777777" w:rsidR="004E2CD6" w:rsidRPr="006C1437" w:rsidRDefault="004E2CD6" w:rsidP="004E2CD6">
      <w:r w:rsidRPr="006C1437">
        <w:t xml:space="preserve">When the source MME/SGSN/AMF supports one or more of the CIoT optimization features as indicated through the CIoT Optimizations Support Indication IE specified in </w:t>
      </w:r>
      <w:r>
        <w:t>clause</w:t>
      </w:r>
      <w:r w:rsidRPr="006C1437">
        <w:t xml:space="preserve"> 8.125, and if the target node is a MME and the target MME has not set the AWOPDN bit of the CIoT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14:paraId="192FC399" w14:textId="77777777" w:rsidR="004E2CD6" w:rsidRPr="006C1437" w:rsidRDefault="004E2CD6" w:rsidP="004E2CD6">
      <w:pPr>
        <w:pStyle w:val="B1"/>
      </w:pPr>
      <w:r w:rsidRPr="006C1437">
        <w:t>-</w:t>
      </w:r>
      <w:r w:rsidRPr="006C1437">
        <w:tab/>
        <w:t xml:space="preserve">If the UE is attached to the source MME/SGSN without any PDN connection through the SGW and PGW and without any SCEF PDN connection; </w:t>
      </w:r>
    </w:p>
    <w:p w14:paraId="586F82EC" w14:textId="77777777" w:rsidR="004E2CD6" w:rsidRPr="006C1437" w:rsidRDefault="004E2CD6" w:rsidP="004E2CD6">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w:t>
      </w:r>
      <w:r w:rsidRPr="006C1437">
        <w:t xml:space="preserve"> 8.125;</w:t>
      </w:r>
    </w:p>
    <w:p w14:paraId="48FE765E" w14:textId="77777777" w:rsidR="004E2CD6" w:rsidRPr="006C1437" w:rsidRDefault="004E2CD6" w:rsidP="004E2CD6">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w:t>
      </w:r>
      <w:r w:rsidRPr="006C1437">
        <w:t xml:space="preserve"> 8.125;</w:t>
      </w:r>
    </w:p>
    <w:p w14:paraId="650FDDCC" w14:textId="77777777" w:rsidR="004E2CD6" w:rsidRPr="006C1437" w:rsidRDefault="004E2CD6" w:rsidP="004E2CD6">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w:t>
      </w:r>
      <w:r w:rsidRPr="006C1437">
        <w:t xml:space="preserve"> 8.125;</w:t>
      </w:r>
    </w:p>
    <w:p w14:paraId="2CBCB94C" w14:textId="77777777" w:rsidR="004E2CD6" w:rsidRPr="006C1437" w:rsidRDefault="004E2CD6" w:rsidP="004E2CD6">
      <w:pPr>
        <w:pStyle w:val="B1"/>
      </w:pPr>
      <w:r w:rsidRPr="006C1437">
        <w:t>-</w:t>
      </w:r>
      <w:r w:rsidRPr="006C1437">
        <w:tab/>
        <w:t xml:space="preserve">if the UE is registered to the source AMF without any PDU session; </w:t>
      </w:r>
    </w:p>
    <w:p w14:paraId="5F1D5872" w14:textId="77777777" w:rsidR="004E2CD6" w:rsidRPr="006C1437" w:rsidRDefault="004E2CD6" w:rsidP="004E2CD6">
      <w:pPr>
        <w:pStyle w:val="B1"/>
      </w:pPr>
      <w:r w:rsidRPr="006C1437">
        <w:lastRenderedPageBreak/>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w:t>
      </w:r>
      <w:r w:rsidRPr="006C1437">
        <w:t xml:space="preserve"> 8.125.</w:t>
      </w:r>
    </w:p>
    <w:p w14:paraId="03D70454" w14:textId="77777777" w:rsidR="004E2CD6" w:rsidRPr="006C1437" w:rsidRDefault="004E2CD6" w:rsidP="004E2CD6">
      <w:pPr>
        <w:pStyle w:val="NO"/>
      </w:pPr>
      <w:r w:rsidRPr="006C1437">
        <w:t>NOTE 2:</w:t>
      </w:r>
      <w:r w:rsidRPr="006C1437">
        <w:tab/>
        <w:t>Among the CIoT optimization features, only the support of SCEF Non-IP PDN connection and the support of SGi Non-IP PDN connection are applicable to a SGSN.</w:t>
      </w:r>
    </w:p>
    <w:p w14:paraId="6ACDC81B" w14:textId="77777777" w:rsidR="004E2CD6" w:rsidRPr="006C1437" w:rsidRDefault="004E2CD6" w:rsidP="004E2CD6">
      <w:pPr>
        <w:pStyle w:val="NO"/>
      </w:pPr>
      <w:r w:rsidRPr="006C1437">
        <w:t>NOTE 3:</w:t>
      </w:r>
      <w:r w:rsidRPr="006C1437">
        <w:tab/>
        <w:t>5GS supports Attach without PDU session. 5GS can also support Unstructured and Ethernet PDU session types, which are assimilated to "SGi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7382997C" w14:textId="77777777" w:rsidR="004E2CD6" w:rsidRDefault="004E2CD6" w:rsidP="004E2CD6">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w:t>
      </w:r>
      <w:r w:rsidRPr="006C1437">
        <w:t xml:space="preserv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7447169D" w14:textId="77777777" w:rsidR="004E2CD6" w:rsidRPr="006C1437" w:rsidRDefault="004E2CD6" w:rsidP="004E2CD6">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663B8CE1" w14:textId="77777777" w:rsidR="004E2CD6" w:rsidRPr="006C1437" w:rsidRDefault="004E2CD6" w:rsidP="004E2CD6">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E2CD6" w:rsidRPr="006C1437" w14:paraId="2B406DD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59879B8"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82437D" w14:textId="77777777" w:rsidR="004E2CD6" w:rsidRPr="006C1437" w:rsidRDefault="004E2CD6" w:rsidP="004E2CD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4163DC5D"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09C057" w14:textId="77777777" w:rsidR="004E2CD6" w:rsidRPr="006C1437" w:rsidRDefault="004E2CD6" w:rsidP="004E2CD6">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4249A4E" w14:textId="77777777" w:rsidR="004E2CD6" w:rsidRPr="006C1437" w:rsidRDefault="004E2CD6" w:rsidP="004E2CD6">
            <w:pPr>
              <w:pStyle w:val="TAH"/>
            </w:pPr>
            <w:r w:rsidRPr="006C1437">
              <w:t>Ins.</w:t>
            </w:r>
          </w:p>
        </w:tc>
      </w:tr>
      <w:tr w:rsidR="004E2CD6" w:rsidRPr="006C1437" w14:paraId="54E95B2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1C394B8" w14:textId="77777777" w:rsidR="004E2CD6" w:rsidRPr="006C1437" w:rsidRDefault="004E2CD6" w:rsidP="004E2CD6">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72D4417" w14:textId="77777777" w:rsidR="004E2CD6" w:rsidRPr="006C1437" w:rsidRDefault="004E2CD6" w:rsidP="004E2CD6">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E99F9C1" w14:textId="77777777" w:rsidR="004E2CD6" w:rsidRPr="006C1437" w:rsidRDefault="004E2CD6" w:rsidP="004E2CD6">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40F1AF5" w14:textId="77777777" w:rsidR="004E2CD6" w:rsidRPr="006C1437" w:rsidRDefault="004E2CD6" w:rsidP="004E2CD6">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28A0B8A" w14:textId="77777777" w:rsidR="004E2CD6" w:rsidRPr="006C1437" w:rsidRDefault="004E2CD6" w:rsidP="004E2CD6">
            <w:pPr>
              <w:pStyle w:val="TAC"/>
              <w:keepNext w:val="0"/>
              <w:rPr>
                <w:lang w:eastAsia="zh-CN"/>
              </w:rPr>
            </w:pPr>
            <w:r w:rsidRPr="006C1437">
              <w:rPr>
                <w:lang w:eastAsia="zh-CN"/>
              </w:rPr>
              <w:t>0</w:t>
            </w:r>
          </w:p>
        </w:tc>
      </w:tr>
      <w:tr w:rsidR="004E2CD6" w:rsidRPr="006C1437" w14:paraId="63F4C65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75A3BCA" w14:textId="77777777" w:rsidR="004E2CD6" w:rsidRPr="006C1437" w:rsidRDefault="004E2CD6" w:rsidP="004E2CD6">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7BB46156"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071FD8" w14:textId="77777777" w:rsidR="004E2CD6" w:rsidRPr="006C1437" w:rsidRDefault="004E2CD6" w:rsidP="004E2CD6">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765D8831"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UICCless.</w:t>
            </w:r>
          </w:p>
          <w:p w14:paraId="7D3EC120" w14:textId="77777777" w:rsidR="004E2CD6" w:rsidRPr="006C1437" w:rsidRDefault="004E2CD6" w:rsidP="004E2CD6">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6B83D63E" w14:textId="77777777" w:rsidR="004E2CD6" w:rsidRPr="006C1437" w:rsidRDefault="004E2CD6" w:rsidP="004E2CD6">
            <w:pPr>
              <w:pStyle w:val="TAL"/>
              <w:keepNext w:val="0"/>
              <w:numPr>
                <w:ilvl w:val="0"/>
                <w:numId w:val="17"/>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3BBEFED6" w14:textId="77777777" w:rsidR="004E2CD6" w:rsidRPr="006C1437" w:rsidRDefault="004E2CD6" w:rsidP="004E2CD6">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9432A64" w14:textId="77777777" w:rsidR="004E2CD6" w:rsidRPr="006C1437" w:rsidRDefault="004E2CD6" w:rsidP="004E2CD6">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10BDFF38" w14:textId="77777777" w:rsidR="004E2CD6" w:rsidRPr="006C1437" w:rsidRDefault="004E2CD6" w:rsidP="004E2CD6">
            <w:pPr>
              <w:pStyle w:val="TAC"/>
              <w:keepNext w:val="0"/>
              <w:rPr>
                <w:lang w:eastAsia="zh-CN"/>
              </w:rPr>
            </w:pPr>
            <w:r w:rsidRPr="006C1437">
              <w:rPr>
                <w:lang w:eastAsia="zh-CN"/>
              </w:rPr>
              <w:t>0</w:t>
            </w:r>
          </w:p>
        </w:tc>
      </w:tr>
      <w:tr w:rsidR="004E2CD6" w:rsidRPr="006C1437" w14:paraId="38197E8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06A880C" w14:textId="77777777" w:rsidR="004E2CD6" w:rsidRPr="006C1437" w:rsidRDefault="004E2CD6" w:rsidP="004E2CD6">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51F1F8EB"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AE730ED" w14:textId="77777777" w:rsidR="004E2CD6" w:rsidRPr="006C1437" w:rsidRDefault="004E2CD6" w:rsidP="004E2CD6">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224CE0F8" w14:textId="77777777" w:rsidR="004E2CD6" w:rsidRPr="006C1437" w:rsidRDefault="004E2CD6" w:rsidP="004E2CD6">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7A5F6102" w14:textId="77777777" w:rsidR="004E2CD6" w:rsidRPr="006C1437" w:rsidRDefault="004E2CD6" w:rsidP="004E2CD6">
            <w:pPr>
              <w:pStyle w:val="TAC"/>
              <w:keepNext w:val="0"/>
              <w:rPr>
                <w:lang w:eastAsia="zh-CN"/>
              </w:rPr>
            </w:pPr>
            <w:r w:rsidRPr="006C1437">
              <w:rPr>
                <w:lang w:eastAsia="zh-CN"/>
              </w:rPr>
              <w:t>0</w:t>
            </w:r>
          </w:p>
        </w:tc>
      </w:tr>
      <w:tr w:rsidR="004E2CD6" w:rsidRPr="006C1437" w14:paraId="5C208ED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51854DE" w14:textId="77777777" w:rsidR="004E2CD6" w:rsidRPr="006C1437" w:rsidRDefault="004E2CD6" w:rsidP="004E2CD6">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17C8F3B"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8FA852" w14:textId="77777777" w:rsidR="004E2CD6" w:rsidRPr="006C1437" w:rsidRDefault="004E2CD6" w:rsidP="004E2CD6">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4C391C1E" w14:textId="77777777" w:rsidR="004E2CD6" w:rsidRPr="006C1437" w:rsidRDefault="004E2CD6" w:rsidP="004E2CD6">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45F88BEE" w14:textId="77777777" w:rsidR="004E2CD6" w:rsidRPr="006C1437" w:rsidRDefault="004E2CD6" w:rsidP="004E2CD6">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6B1D0BEA" w14:textId="77777777" w:rsidR="004E2CD6" w:rsidRPr="006C1437" w:rsidRDefault="004E2CD6" w:rsidP="004E2CD6">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45F03C5" w14:textId="77777777" w:rsidR="004E2CD6" w:rsidRPr="006C1437" w:rsidRDefault="004E2CD6" w:rsidP="004E2CD6">
            <w:pPr>
              <w:pStyle w:val="TAC"/>
              <w:keepNext w:val="0"/>
              <w:rPr>
                <w:lang w:eastAsia="zh-CN"/>
              </w:rPr>
            </w:pPr>
            <w:r w:rsidRPr="006C1437">
              <w:rPr>
                <w:lang w:eastAsia="zh-CN"/>
              </w:rPr>
              <w:t>0</w:t>
            </w:r>
          </w:p>
        </w:tc>
      </w:tr>
      <w:tr w:rsidR="004E2CD6" w:rsidRPr="006C1437" w14:paraId="08349E8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8145B4A" w14:textId="77777777" w:rsidR="004E2CD6" w:rsidRPr="006C1437" w:rsidRDefault="004E2CD6" w:rsidP="004E2CD6">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FFF24E2"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36EDBC" w14:textId="77777777" w:rsidR="004E2CD6" w:rsidRPr="006C1437" w:rsidRDefault="004E2CD6" w:rsidP="004E2CD6">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184B140D" w14:textId="77777777" w:rsidR="004E2CD6" w:rsidRPr="006C1437" w:rsidRDefault="004E2CD6" w:rsidP="004E2CD6">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34CE688" w14:textId="77777777" w:rsidR="004E2CD6" w:rsidRPr="006C1437" w:rsidRDefault="004E2CD6" w:rsidP="004E2CD6">
            <w:pPr>
              <w:pStyle w:val="TAC"/>
              <w:keepNext w:val="0"/>
              <w:rPr>
                <w:lang w:eastAsia="zh-CN"/>
              </w:rPr>
            </w:pPr>
            <w:r w:rsidRPr="006C1437">
              <w:rPr>
                <w:lang w:eastAsia="zh-CN"/>
              </w:rPr>
              <w:t>0</w:t>
            </w:r>
          </w:p>
        </w:tc>
      </w:tr>
      <w:tr w:rsidR="004E2CD6" w:rsidRPr="006C1437" w14:paraId="1364752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5B2D146" w14:textId="77777777" w:rsidR="004E2CD6" w:rsidRPr="006C1437" w:rsidRDefault="004E2CD6" w:rsidP="004E2CD6">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8134CAA"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70CE41"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7DA56BCD" w14:textId="77777777" w:rsidR="004E2CD6" w:rsidRPr="006C1437" w:rsidRDefault="004E2CD6" w:rsidP="004E2CD6">
            <w:pPr>
              <w:pStyle w:val="TAL"/>
              <w:keepNext w:val="0"/>
              <w:numPr>
                <w:ilvl w:val="0"/>
                <w:numId w:val="17"/>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4E258FA8" w14:textId="77777777" w:rsidR="004E2CD6" w:rsidRPr="006C1437" w:rsidRDefault="004E2CD6" w:rsidP="004E2CD6">
            <w:pPr>
              <w:pStyle w:val="TAL"/>
              <w:keepNext w:val="0"/>
              <w:numPr>
                <w:ilvl w:val="0"/>
                <w:numId w:val="17"/>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1205075C" w14:textId="77777777" w:rsidR="004E2CD6" w:rsidRPr="006C1437" w:rsidRDefault="004E2CD6" w:rsidP="004E2CD6">
            <w:pPr>
              <w:pStyle w:val="TAL"/>
              <w:keepNext w:val="0"/>
              <w:numPr>
                <w:ilvl w:val="0"/>
                <w:numId w:val="17"/>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65F81A67"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A19D448" w14:textId="77777777" w:rsidR="004E2CD6" w:rsidRPr="006C1437" w:rsidRDefault="004E2CD6" w:rsidP="004E2CD6">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4BF1B974" w14:textId="77777777" w:rsidR="004E2CD6" w:rsidRPr="006C1437" w:rsidRDefault="004E2CD6" w:rsidP="004E2CD6">
            <w:pPr>
              <w:pStyle w:val="TAC"/>
              <w:keepNext w:val="0"/>
              <w:rPr>
                <w:lang w:eastAsia="zh-CN"/>
              </w:rPr>
            </w:pPr>
            <w:r w:rsidRPr="006C1437">
              <w:rPr>
                <w:lang w:eastAsia="zh-CN"/>
              </w:rPr>
              <w:t>1</w:t>
            </w:r>
          </w:p>
        </w:tc>
      </w:tr>
      <w:tr w:rsidR="004E2CD6" w:rsidRPr="006C1437" w14:paraId="4DE55A1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FF0179E" w14:textId="77777777" w:rsidR="004E2CD6" w:rsidRPr="006C1437" w:rsidRDefault="004E2CD6" w:rsidP="004E2CD6">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8C6BAD4"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AFA13DB"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76D8A547" w14:textId="77777777" w:rsidR="004E2CD6" w:rsidRPr="006C1437" w:rsidRDefault="004E2CD6" w:rsidP="004E2CD6">
            <w:pPr>
              <w:pStyle w:val="TAL"/>
              <w:keepNext w:val="0"/>
              <w:numPr>
                <w:ilvl w:val="0"/>
                <w:numId w:val="17"/>
              </w:numPr>
              <w:overflowPunct w:val="0"/>
              <w:autoSpaceDE w:val="0"/>
              <w:autoSpaceDN w:val="0"/>
              <w:adjustRightInd w:val="0"/>
              <w:textAlignment w:val="baseline"/>
              <w:rPr>
                <w:lang w:eastAsia="zh-CN"/>
              </w:rPr>
            </w:pPr>
            <w:r w:rsidRPr="006C1437">
              <w:rPr>
                <w:szCs w:val="18"/>
              </w:rPr>
              <w:lastRenderedPageBreak/>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70498422" w14:textId="77777777" w:rsidR="004E2CD6" w:rsidRPr="006C1437" w:rsidRDefault="004E2CD6" w:rsidP="004E2CD6">
            <w:pPr>
              <w:pStyle w:val="TAL"/>
              <w:keepNext w:val="0"/>
              <w:numPr>
                <w:ilvl w:val="0"/>
                <w:numId w:val="17"/>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F5F098E" w14:textId="77777777" w:rsidR="004E2CD6" w:rsidRPr="006C1437" w:rsidRDefault="004E2CD6" w:rsidP="004E2CD6">
            <w:pPr>
              <w:pStyle w:val="TAL"/>
              <w:keepNext w:val="0"/>
              <w:numPr>
                <w:ilvl w:val="0"/>
                <w:numId w:val="17"/>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0BFE7A82"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CAE929C" w14:textId="77777777" w:rsidR="004E2CD6" w:rsidRPr="006C1437" w:rsidRDefault="004E2CD6" w:rsidP="004E2CD6">
            <w:pPr>
              <w:pStyle w:val="TAC"/>
              <w:keepNext w:val="0"/>
              <w:rPr>
                <w:lang w:eastAsia="zh-CN"/>
              </w:rPr>
            </w:pPr>
            <w:r w:rsidRPr="006C1437">
              <w:rPr>
                <w:lang w:eastAsia="zh-CN"/>
              </w:rPr>
              <w:lastRenderedPageBreak/>
              <w:t>FQDN</w:t>
            </w:r>
          </w:p>
        </w:tc>
        <w:tc>
          <w:tcPr>
            <w:tcW w:w="482" w:type="dxa"/>
            <w:tcBorders>
              <w:top w:val="single" w:sz="4" w:space="0" w:color="auto"/>
              <w:left w:val="single" w:sz="4" w:space="0" w:color="auto"/>
              <w:bottom w:val="single" w:sz="4" w:space="0" w:color="auto"/>
              <w:right w:val="single" w:sz="4" w:space="0" w:color="auto"/>
            </w:tcBorders>
          </w:tcPr>
          <w:p w14:paraId="103B4C28" w14:textId="77777777" w:rsidR="004E2CD6" w:rsidRPr="006C1437" w:rsidRDefault="004E2CD6" w:rsidP="004E2CD6">
            <w:pPr>
              <w:pStyle w:val="TAC"/>
              <w:keepNext w:val="0"/>
              <w:rPr>
                <w:lang w:eastAsia="zh-CN"/>
              </w:rPr>
            </w:pPr>
            <w:r w:rsidRPr="006C1437">
              <w:rPr>
                <w:lang w:eastAsia="zh-CN"/>
              </w:rPr>
              <w:t>0</w:t>
            </w:r>
          </w:p>
        </w:tc>
      </w:tr>
      <w:tr w:rsidR="004E2CD6" w:rsidRPr="006C1437" w14:paraId="7357FC8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2BD3F93" w14:textId="77777777" w:rsidR="004E2CD6" w:rsidRPr="006C1437" w:rsidRDefault="004E2CD6" w:rsidP="004E2CD6">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13CDED7"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73DC26E" w14:textId="77777777" w:rsidR="004E2CD6" w:rsidRPr="006C1437" w:rsidRDefault="004E2CD6" w:rsidP="004E2CD6">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1758FE7C" w14:textId="77777777" w:rsidR="004E2CD6" w:rsidRPr="006C1437" w:rsidRDefault="004E2CD6" w:rsidP="004E2CD6">
            <w:pPr>
              <w:pStyle w:val="TAL"/>
              <w:rPr>
                <w:lang w:eastAsia="zh-CN"/>
              </w:rPr>
            </w:pPr>
          </w:p>
          <w:p w14:paraId="4C278CB9" w14:textId="77777777" w:rsidR="004E2CD6" w:rsidRPr="006C1437" w:rsidRDefault="004E2CD6" w:rsidP="004E2CD6">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14:paraId="244E7F75"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727C74B5" w14:textId="77777777" w:rsidR="004E2CD6" w:rsidRPr="006C1437" w:rsidRDefault="004E2CD6" w:rsidP="004E2CD6">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14:paraId="2B962F5A"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3BA3633E" w14:textId="77777777" w:rsidR="004E2CD6" w:rsidRPr="006C1437" w:rsidRDefault="004E2CD6" w:rsidP="004E2CD6">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0623094F"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928CFA1" w14:textId="77777777" w:rsidR="004E2CD6" w:rsidRPr="006C1437" w:rsidRDefault="004E2CD6" w:rsidP="004E2CD6">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7DB2023D"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10CEB8D" w14:textId="77777777" w:rsidR="004E2CD6" w:rsidRPr="006C1437" w:rsidRDefault="004E2CD6" w:rsidP="004E2CD6">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14:paraId="57B550C5"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61E87985" w14:textId="77777777" w:rsidR="004E2CD6" w:rsidRPr="006C1437" w:rsidRDefault="004E2CD6" w:rsidP="004E2CD6">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14:paraId="2E8AC8FF"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14:paraId="1D4DA4C6" w14:textId="77777777" w:rsidR="004E2CD6" w:rsidRPr="006C1437" w:rsidRDefault="004E2CD6" w:rsidP="004E2CD6">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14:paraId="46B6F401"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14:paraId="73BBAD6A" w14:textId="77777777" w:rsidR="004E2CD6" w:rsidRPr="006C1437" w:rsidRDefault="004E2CD6" w:rsidP="004E2CD6">
            <w:pPr>
              <w:pStyle w:val="TAN"/>
            </w:pPr>
            <w:r w:rsidRPr="006C1437">
              <w:t>CSFB</w:t>
            </w:r>
            <w:r>
              <w:t xml:space="preserve"> </w:t>
            </w:r>
            <w:r w:rsidRPr="006C1437">
              <w:t>Indication</w:t>
            </w:r>
            <w:r>
              <w:t xml:space="preserve"> </w:t>
            </w:r>
            <w:r w:rsidRPr="006C1437">
              <w:t>(CSFBI):</w:t>
            </w:r>
          </w:p>
          <w:p w14:paraId="01F8C0A9"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3F03BE54" w14:textId="77777777" w:rsidR="004E2CD6" w:rsidRPr="006C1437" w:rsidRDefault="004E2CD6" w:rsidP="004E2CD6">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14:paraId="0DA9796F"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r>
              <w:rPr>
                <w:rFonts w:cs="Arial"/>
                <w:sz w:val="18"/>
                <w:szCs w:val="18"/>
              </w:rPr>
              <w:t xml:space="preserve"> </w:t>
            </w:r>
          </w:p>
          <w:p w14:paraId="39A4446F" w14:textId="77777777" w:rsidR="004E2CD6" w:rsidRPr="006C1437" w:rsidRDefault="004E2CD6" w:rsidP="004E2CD6">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14:paraId="6DE21722"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159E7821" w14:textId="77777777" w:rsidR="004E2CD6" w:rsidRPr="006C1437" w:rsidRDefault="004E2CD6" w:rsidP="004E2CD6">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14:paraId="7B73385E" w14:textId="77777777" w:rsidR="004E2CD6"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14:paraId="0E4658B3"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BC589E5" w14:textId="77777777" w:rsidR="004E2CD6" w:rsidRPr="006C1437" w:rsidRDefault="004E2CD6" w:rsidP="004E2CD6">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447D8E1" w14:textId="77777777" w:rsidR="004E2CD6" w:rsidRPr="006C1437" w:rsidRDefault="004E2CD6" w:rsidP="004E2CD6">
            <w:pPr>
              <w:pStyle w:val="TAC"/>
              <w:rPr>
                <w:lang w:eastAsia="zh-CN"/>
              </w:rPr>
            </w:pPr>
            <w:r w:rsidRPr="006C1437">
              <w:rPr>
                <w:lang w:eastAsia="zh-CN"/>
              </w:rPr>
              <w:t>0</w:t>
            </w:r>
          </w:p>
        </w:tc>
      </w:tr>
      <w:tr w:rsidR="004E2CD6" w:rsidRPr="006C1437" w14:paraId="158D507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1801AF1" w14:textId="77777777" w:rsidR="004E2CD6" w:rsidRPr="006C1437" w:rsidRDefault="004E2CD6" w:rsidP="004E2CD6">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A965D19" w14:textId="77777777" w:rsidR="004E2CD6" w:rsidRPr="006C1437" w:rsidRDefault="004E2CD6"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57E8835"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123C4A79" w14:textId="77777777" w:rsidR="004E2CD6" w:rsidRPr="006C1437" w:rsidRDefault="004E2CD6" w:rsidP="004E2CD6">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E01C91E" w14:textId="77777777" w:rsidR="004E2CD6" w:rsidRPr="006C1437" w:rsidRDefault="004E2CD6" w:rsidP="004E2CD6">
            <w:pPr>
              <w:pStyle w:val="TAC"/>
              <w:keepNext w:val="0"/>
            </w:pPr>
            <w:r w:rsidRPr="006C1437">
              <w:t>0</w:t>
            </w:r>
          </w:p>
        </w:tc>
      </w:tr>
      <w:tr w:rsidR="004E2CD6" w:rsidRPr="006C1437" w14:paraId="5C1500A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9552438" w14:textId="77777777" w:rsidR="004E2CD6" w:rsidRPr="006C1437" w:rsidRDefault="004E2CD6" w:rsidP="004E2CD6">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25B78A0" w14:textId="77777777" w:rsidR="004E2CD6" w:rsidRPr="006C1437" w:rsidRDefault="004E2CD6" w:rsidP="004E2CD6">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A2F4468" w14:textId="77777777" w:rsidR="004E2CD6" w:rsidRPr="006C1437" w:rsidRDefault="004E2CD6"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25FF8B0" w14:textId="77777777" w:rsidR="004E2CD6" w:rsidRPr="006C1437" w:rsidRDefault="004E2CD6" w:rsidP="004E2CD6">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6D45D88" w14:textId="77777777" w:rsidR="004E2CD6" w:rsidRPr="006C1437" w:rsidRDefault="004E2CD6" w:rsidP="004E2CD6">
            <w:pPr>
              <w:pStyle w:val="TAC"/>
              <w:keepNext w:val="0"/>
            </w:pPr>
            <w:r w:rsidRPr="006C1437">
              <w:rPr>
                <w:lang w:eastAsia="zh-CN"/>
              </w:rPr>
              <w:t>0</w:t>
            </w:r>
          </w:p>
        </w:tc>
      </w:tr>
      <w:tr w:rsidR="004E2CD6" w:rsidRPr="006C1437" w14:paraId="122A9AF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CC6BCC5" w14:textId="77777777" w:rsidR="004E2CD6" w:rsidRPr="006C1437" w:rsidRDefault="004E2CD6" w:rsidP="004E2CD6">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F448A96" w14:textId="77777777" w:rsidR="004E2CD6" w:rsidRPr="006C1437" w:rsidRDefault="004E2CD6" w:rsidP="004E2CD6">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3857F19" w14:textId="77777777" w:rsidR="004E2CD6" w:rsidRPr="006C1437" w:rsidRDefault="004E2CD6"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369BD6C" w14:textId="77777777" w:rsidR="004E2CD6" w:rsidRPr="006C1437" w:rsidRDefault="004E2CD6" w:rsidP="004E2CD6">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A949BD2" w14:textId="77777777" w:rsidR="004E2CD6" w:rsidRPr="006C1437" w:rsidRDefault="004E2CD6" w:rsidP="004E2CD6">
            <w:pPr>
              <w:pStyle w:val="TAC"/>
              <w:keepNext w:val="0"/>
            </w:pPr>
            <w:r w:rsidRPr="006C1437">
              <w:rPr>
                <w:lang w:eastAsia="zh-CN"/>
              </w:rPr>
              <w:t>1</w:t>
            </w:r>
          </w:p>
        </w:tc>
      </w:tr>
      <w:tr w:rsidR="004E2CD6" w:rsidRPr="006C1437" w14:paraId="2A6707C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7888B45" w14:textId="77777777" w:rsidR="004E2CD6" w:rsidRPr="006C1437" w:rsidRDefault="004E2CD6" w:rsidP="004E2CD6">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C5381C1" w14:textId="77777777" w:rsidR="004E2CD6" w:rsidRPr="006C1437" w:rsidRDefault="004E2CD6" w:rsidP="004E2CD6">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A5789E"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112562" w14:textId="77777777" w:rsidR="004E2CD6" w:rsidRPr="006C1437" w:rsidRDefault="004E2CD6" w:rsidP="004E2CD6">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1D3EE3A" w14:textId="77777777" w:rsidR="004E2CD6" w:rsidRPr="006C1437" w:rsidRDefault="004E2CD6" w:rsidP="004E2CD6">
            <w:pPr>
              <w:pStyle w:val="TAC"/>
              <w:keepNext w:val="0"/>
              <w:rPr>
                <w:lang w:eastAsia="zh-CN"/>
              </w:rPr>
            </w:pPr>
            <w:r w:rsidRPr="006C1437">
              <w:rPr>
                <w:lang w:eastAsia="zh-CN"/>
              </w:rPr>
              <w:t>0</w:t>
            </w:r>
          </w:p>
        </w:tc>
      </w:tr>
      <w:tr w:rsidR="004E2CD6" w:rsidRPr="006C1437" w14:paraId="61245D2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DA3306B" w14:textId="77777777" w:rsidR="004E2CD6" w:rsidRPr="006C1437" w:rsidRDefault="004E2CD6" w:rsidP="004E2CD6">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088556C3" w14:textId="77777777" w:rsidR="004E2CD6" w:rsidRPr="006C1437" w:rsidRDefault="004E2CD6" w:rsidP="004E2CD6">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5E1ACD"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3731DD" w14:textId="77777777" w:rsidR="004E2CD6" w:rsidRPr="006C1437" w:rsidRDefault="004E2CD6" w:rsidP="004E2CD6">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80F42F" w14:textId="77777777" w:rsidR="004E2CD6" w:rsidRPr="006C1437" w:rsidRDefault="004E2CD6" w:rsidP="004E2CD6">
            <w:pPr>
              <w:pStyle w:val="TAC"/>
              <w:keepNext w:val="0"/>
              <w:rPr>
                <w:lang w:eastAsia="zh-CN"/>
              </w:rPr>
            </w:pPr>
            <w:r w:rsidRPr="006C1437">
              <w:rPr>
                <w:lang w:eastAsia="zh-CN"/>
              </w:rPr>
              <w:t>1</w:t>
            </w:r>
          </w:p>
        </w:tc>
      </w:tr>
      <w:tr w:rsidR="004E2CD6" w:rsidRPr="006C1437" w14:paraId="29DE2CE5" w14:textId="77777777" w:rsidTr="004E2CD6">
        <w:trPr>
          <w:jc w:val="center"/>
        </w:trPr>
        <w:tc>
          <w:tcPr>
            <w:tcW w:w="1819" w:type="dxa"/>
            <w:tcBorders>
              <w:top w:val="single" w:sz="4" w:space="0" w:color="auto"/>
              <w:left w:val="single" w:sz="4" w:space="0" w:color="auto"/>
              <w:right w:val="single" w:sz="4" w:space="0" w:color="auto"/>
            </w:tcBorders>
          </w:tcPr>
          <w:p w14:paraId="4B169635" w14:textId="77777777" w:rsidR="004E2CD6" w:rsidRPr="006C1437" w:rsidRDefault="004E2CD6" w:rsidP="004E2CD6">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C8D3E74" w14:textId="77777777" w:rsidR="004E2CD6" w:rsidRPr="006C1437" w:rsidRDefault="004E2CD6" w:rsidP="004E2CD6">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1A1C1C2" w14:textId="77777777" w:rsidR="004E2CD6" w:rsidRPr="006C1437" w:rsidRDefault="004E2CD6" w:rsidP="004E2CD6">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0592EC3F" w14:textId="77777777" w:rsidR="004E2CD6" w:rsidRPr="006C1437" w:rsidRDefault="004E2CD6" w:rsidP="004E2CD6">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707DEC46" w14:textId="77777777" w:rsidR="004E2CD6" w:rsidRPr="006C1437" w:rsidRDefault="004E2CD6" w:rsidP="004E2CD6">
            <w:pPr>
              <w:pStyle w:val="TAC"/>
              <w:keepNext w:val="0"/>
            </w:pPr>
            <w:r w:rsidRPr="006C1437">
              <w:rPr>
                <w:rFonts w:cs="Arial"/>
                <w:szCs w:val="18"/>
                <w:lang w:eastAsia="zh-CN"/>
              </w:rPr>
              <w:t>0</w:t>
            </w:r>
          </w:p>
        </w:tc>
      </w:tr>
      <w:tr w:rsidR="004E2CD6" w:rsidRPr="006C1437" w14:paraId="6722F1B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B6D2395" w14:textId="77777777" w:rsidR="004E2CD6" w:rsidRPr="006C1437" w:rsidRDefault="004E2CD6" w:rsidP="004E2CD6">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4FAF587" w14:textId="77777777" w:rsidR="004E2CD6" w:rsidRPr="006C1437" w:rsidRDefault="004E2CD6" w:rsidP="004E2CD6">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AAA1330"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09AED56F" w14:textId="77777777" w:rsidR="004E2CD6" w:rsidRPr="006C1437" w:rsidRDefault="004E2CD6" w:rsidP="004E2CD6">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33EB142" w14:textId="77777777" w:rsidR="004E2CD6" w:rsidRPr="006C1437" w:rsidRDefault="004E2CD6" w:rsidP="004E2CD6">
            <w:pPr>
              <w:pStyle w:val="TAC"/>
              <w:keepNext w:val="0"/>
            </w:pPr>
            <w:r w:rsidRPr="006C1437">
              <w:t>0</w:t>
            </w:r>
          </w:p>
        </w:tc>
      </w:tr>
      <w:tr w:rsidR="004E2CD6" w:rsidRPr="006C1437" w14:paraId="517672E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29FD0EC" w14:textId="77777777" w:rsidR="004E2CD6" w:rsidRPr="006C1437" w:rsidRDefault="004E2CD6" w:rsidP="004E2CD6">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81EC69A" w14:textId="77777777" w:rsidR="004E2CD6" w:rsidRPr="006C1437" w:rsidRDefault="004E2CD6" w:rsidP="004E2CD6">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FB5C5C2" w14:textId="77777777" w:rsidR="004E2CD6" w:rsidRPr="006C1437" w:rsidRDefault="004E2CD6" w:rsidP="004E2CD6">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7065B7" w14:textId="77777777" w:rsidR="004E2CD6" w:rsidRPr="006C1437" w:rsidRDefault="004E2CD6" w:rsidP="004E2CD6">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41FAE6D6" w14:textId="77777777" w:rsidR="004E2CD6" w:rsidRPr="006C1437" w:rsidRDefault="004E2CD6" w:rsidP="004E2CD6">
            <w:pPr>
              <w:pStyle w:val="TAC"/>
              <w:keepNext w:val="0"/>
            </w:pPr>
            <w:r w:rsidRPr="006C1437">
              <w:t>0</w:t>
            </w:r>
          </w:p>
        </w:tc>
      </w:tr>
      <w:tr w:rsidR="004E2CD6" w:rsidRPr="006C1437" w14:paraId="7F602A1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8234650" w14:textId="77777777" w:rsidR="004E2CD6" w:rsidRPr="006C1437" w:rsidRDefault="004E2CD6" w:rsidP="004E2CD6">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C4D3399" w14:textId="77777777" w:rsidR="004E2CD6" w:rsidRPr="006C1437" w:rsidRDefault="004E2CD6" w:rsidP="004E2CD6">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8C12178" w14:textId="77777777" w:rsidR="004E2CD6" w:rsidRPr="006C1437" w:rsidRDefault="004E2CD6"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42DA480" w14:textId="77777777" w:rsidR="004E2CD6" w:rsidRPr="006C1437" w:rsidRDefault="004E2CD6" w:rsidP="004E2CD6">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60CAD47" w14:textId="77777777" w:rsidR="004E2CD6" w:rsidRPr="006C1437" w:rsidRDefault="004E2CD6" w:rsidP="004E2CD6">
            <w:pPr>
              <w:pStyle w:val="TAC"/>
              <w:keepNext w:val="0"/>
            </w:pPr>
            <w:r w:rsidRPr="006C1437">
              <w:rPr>
                <w:rFonts w:hint="eastAsia"/>
                <w:lang w:eastAsia="ja-JP"/>
              </w:rPr>
              <w:t>1</w:t>
            </w:r>
          </w:p>
        </w:tc>
      </w:tr>
      <w:tr w:rsidR="004E2CD6" w:rsidRPr="006C1437" w14:paraId="66A6223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73CE358" w14:textId="77777777" w:rsidR="004E2CD6" w:rsidRPr="006C1437" w:rsidRDefault="004E2CD6" w:rsidP="004E2CD6">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5EA7903" w14:textId="77777777" w:rsidR="004E2CD6" w:rsidRPr="006C1437" w:rsidRDefault="004E2CD6" w:rsidP="004E2CD6">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F316452" w14:textId="77777777" w:rsidR="004E2CD6" w:rsidRPr="006C1437" w:rsidRDefault="004E2CD6"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4E27DC5" w14:textId="77777777" w:rsidR="004E2CD6" w:rsidRPr="006C1437" w:rsidRDefault="004E2CD6" w:rsidP="004E2CD6">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FFFE2A2" w14:textId="77777777" w:rsidR="004E2CD6" w:rsidRPr="006C1437" w:rsidRDefault="004E2CD6" w:rsidP="004E2CD6">
            <w:pPr>
              <w:pStyle w:val="TAC"/>
              <w:keepNext w:val="0"/>
            </w:pPr>
            <w:r w:rsidRPr="006C1437">
              <w:rPr>
                <w:rFonts w:hint="eastAsia"/>
                <w:lang w:eastAsia="ja-JP"/>
              </w:rPr>
              <w:t>2</w:t>
            </w:r>
          </w:p>
        </w:tc>
      </w:tr>
      <w:tr w:rsidR="004E2CD6" w:rsidRPr="006C1437" w14:paraId="75FA7DD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E7A7444" w14:textId="77777777" w:rsidR="004E2CD6" w:rsidRPr="006C1437" w:rsidRDefault="004E2CD6" w:rsidP="004E2CD6">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0ACB0C9A" w14:textId="77777777" w:rsidR="004E2CD6" w:rsidRPr="006C1437" w:rsidRDefault="004E2CD6" w:rsidP="004E2CD6">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AAF36C1" w14:textId="77777777" w:rsidR="004E2CD6" w:rsidRPr="006C1437" w:rsidRDefault="004E2CD6" w:rsidP="004E2CD6">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1ED4568B" w14:textId="77777777" w:rsidR="004E2CD6" w:rsidRPr="006C1437" w:rsidRDefault="004E2CD6" w:rsidP="004E2CD6">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5308D076" w14:textId="77777777" w:rsidR="004E2CD6" w:rsidRPr="006C1437" w:rsidRDefault="004E2CD6" w:rsidP="004E2CD6">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14322107" w14:textId="77777777" w:rsidR="004E2CD6" w:rsidRPr="006C1437" w:rsidRDefault="004E2CD6" w:rsidP="004E2CD6">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6229BB12" w14:textId="77777777" w:rsidR="004E2CD6" w:rsidRPr="006C1437" w:rsidRDefault="004E2CD6" w:rsidP="004E2CD6">
            <w:pPr>
              <w:pStyle w:val="TAC"/>
              <w:keepNext w:val="0"/>
            </w:pPr>
            <w:r w:rsidRPr="006C1437">
              <w:t>0</w:t>
            </w:r>
          </w:p>
        </w:tc>
      </w:tr>
      <w:tr w:rsidR="004E2CD6" w:rsidRPr="006C1437" w14:paraId="70C1329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5BAE5A5" w14:textId="77777777" w:rsidR="004E2CD6" w:rsidRPr="006C1437" w:rsidRDefault="004E2CD6" w:rsidP="004E2CD6">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E08AF81" w14:textId="77777777" w:rsidR="004E2CD6" w:rsidRPr="006C1437" w:rsidRDefault="004E2CD6" w:rsidP="004E2CD6">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41A30E" w14:textId="77777777" w:rsidR="004E2CD6" w:rsidRPr="006C1437" w:rsidRDefault="004E2CD6" w:rsidP="004E2CD6">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37193CF5" w14:textId="77777777" w:rsidR="004E2CD6" w:rsidRPr="006C1437" w:rsidRDefault="004E2CD6" w:rsidP="004E2CD6">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E4459FE" w14:textId="77777777" w:rsidR="004E2CD6" w:rsidRPr="006C1437" w:rsidRDefault="004E2CD6" w:rsidP="004E2CD6">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F3D610D" w14:textId="77777777" w:rsidR="004E2CD6" w:rsidRPr="006C1437" w:rsidRDefault="004E2CD6" w:rsidP="004E2CD6">
            <w:pPr>
              <w:pStyle w:val="TAC"/>
              <w:keepNext w:val="0"/>
              <w:rPr>
                <w:lang w:eastAsia="zh-CN"/>
              </w:rPr>
            </w:pPr>
            <w:r w:rsidRPr="006C1437">
              <w:rPr>
                <w:rFonts w:hint="eastAsia"/>
                <w:lang w:eastAsia="zh-CN"/>
              </w:rPr>
              <w:t>0</w:t>
            </w:r>
          </w:p>
        </w:tc>
      </w:tr>
      <w:tr w:rsidR="004E2CD6" w:rsidRPr="006C1437" w14:paraId="630BDCE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EBFE430" w14:textId="77777777" w:rsidR="004E2CD6" w:rsidRPr="006C1437" w:rsidRDefault="004E2CD6" w:rsidP="004E2CD6">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2A1EAF7" w14:textId="77777777" w:rsidR="004E2CD6" w:rsidRPr="006C1437" w:rsidRDefault="004E2CD6" w:rsidP="004E2CD6">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BFE449" w14:textId="77777777" w:rsidR="004E2CD6" w:rsidRPr="006C1437" w:rsidRDefault="004E2CD6" w:rsidP="004E2CD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74A5CD8F" w14:textId="77777777" w:rsidR="004E2CD6" w:rsidRPr="006C1437" w:rsidRDefault="004E2CD6" w:rsidP="004E2CD6">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7CBEFB2" w14:textId="77777777" w:rsidR="004E2CD6" w:rsidRPr="006C1437" w:rsidRDefault="004E2CD6" w:rsidP="004E2CD6">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05B7462D" w14:textId="77777777" w:rsidR="004E2CD6" w:rsidRPr="006C1437" w:rsidRDefault="004E2CD6" w:rsidP="004E2CD6">
            <w:pPr>
              <w:pStyle w:val="TAC"/>
              <w:keepNext w:val="0"/>
              <w:rPr>
                <w:lang w:eastAsia="zh-CN"/>
              </w:rPr>
            </w:pPr>
            <w:r>
              <w:rPr>
                <w:lang w:eastAsia="zh-CN"/>
              </w:rPr>
              <w:t>0</w:t>
            </w:r>
          </w:p>
        </w:tc>
      </w:tr>
      <w:tr w:rsidR="004E2CD6" w:rsidRPr="006C1437" w14:paraId="0A377A4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926585E" w14:textId="77777777" w:rsidR="004E2CD6" w:rsidRPr="006C1437" w:rsidRDefault="004E2CD6" w:rsidP="004E2CD6">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F18EECF" w14:textId="77777777" w:rsidR="004E2CD6" w:rsidRPr="006C1437" w:rsidRDefault="004E2CD6" w:rsidP="004E2CD6">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8E3AD0" w14:textId="77777777" w:rsidR="004E2CD6" w:rsidRPr="006C1437" w:rsidRDefault="004E2CD6" w:rsidP="004E2CD6">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6D731F91" w14:textId="77777777" w:rsidR="004E2CD6" w:rsidRPr="006C1437" w:rsidRDefault="004E2CD6" w:rsidP="004E2CD6">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14:paraId="748EEDFE" w14:textId="77777777" w:rsidR="004E2CD6" w:rsidRPr="006C1437" w:rsidRDefault="004E2CD6" w:rsidP="004E2CD6">
            <w:pPr>
              <w:pStyle w:val="TAL"/>
              <w:keepNext w:val="0"/>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2A4D0DE7" w14:textId="77777777" w:rsidR="004E2CD6" w:rsidRPr="006C1437" w:rsidRDefault="004E2CD6" w:rsidP="004E2CD6">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691B2EA8" w14:textId="77777777" w:rsidR="004E2CD6" w:rsidRPr="006C1437" w:rsidRDefault="004E2CD6" w:rsidP="004E2CD6">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2D9D7C5" w14:textId="77777777" w:rsidR="004E2CD6" w:rsidRPr="006C1437" w:rsidRDefault="004E2CD6" w:rsidP="004E2CD6">
            <w:pPr>
              <w:pStyle w:val="TAC"/>
              <w:keepNext w:val="0"/>
              <w:rPr>
                <w:lang w:eastAsia="zh-CN"/>
              </w:rPr>
            </w:pPr>
            <w:r w:rsidRPr="006C1437">
              <w:rPr>
                <w:rFonts w:hint="eastAsia"/>
                <w:lang w:eastAsia="zh-CN"/>
              </w:rPr>
              <w:t>0</w:t>
            </w:r>
          </w:p>
        </w:tc>
      </w:tr>
      <w:tr w:rsidR="004E2CD6" w:rsidRPr="006C1437" w14:paraId="1523F61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D59F9B7" w14:textId="77777777" w:rsidR="004E2CD6" w:rsidRPr="006C1437" w:rsidRDefault="004E2CD6" w:rsidP="004E2CD6">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FCD9CC0"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E033F3A" w14:textId="77777777" w:rsidR="004E2CD6" w:rsidRPr="006C1437" w:rsidRDefault="004E2CD6" w:rsidP="004E2CD6">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7D9D66DD" w14:textId="77777777" w:rsidR="004E2CD6" w:rsidRPr="006C1437" w:rsidRDefault="004E2CD6" w:rsidP="004E2CD6">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A80217A" w14:textId="77777777" w:rsidR="004E2CD6" w:rsidRPr="006C1437" w:rsidRDefault="004E2CD6" w:rsidP="004E2CD6">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090FC18" w14:textId="77777777" w:rsidR="004E2CD6" w:rsidRPr="006C1437" w:rsidRDefault="004E2CD6" w:rsidP="004E2CD6">
            <w:pPr>
              <w:pStyle w:val="TAC"/>
              <w:keepNext w:val="0"/>
              <w:rPr>
                <w:lang w:eastAsia="zh-CN"/>
              </w:rPr>
            </w:pPr>
            <w:r w:rsidRPr="006C1437">
              <w:rPr>
                <w:lang w:eastAsia="zh-CN"/>
              </w:rPr>
              <w:t>0</w:t>
            </w:r>
          </w:p>
        </w:tc>
      </w:tr>
      <w:tr w:rsidR="004E2CD6" w:rsidRPr="006C1437" w14:paraId="5B53029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FA4B43D" w14:textId="77777777" w:rsidR="004E2CD6" w:rsidRPr="006C1437" w:rsidRDefault="004E2CD6" w:rsidP="004E2CD6">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0CA34082" w14:textId="77777777" w:rsidR="004E2CD6" w:rsidRPr="006C1437" w:rsidRDefault="004E2CD6" w:rsidP="004E2CD6">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EE857A" w14:textId="77777777" w:rsidR="004E2CD6" w:rsidRPr="006C1437" w:rsidRDefault="004E2CD6" w:rsidP="004E2CD6">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728399BF" w14:textId="77777777" w:rsidR="004E2CD6" w:rsidRPr="006C1437" w:rsidRDefault="004E2CD6" w:rsidP="004E2CD6">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3DAE1B1D" w14:textId="77777777" w:rsidR="004E2CD6" w:rsidRPr="006C1437" w:rsidRDefault="004E2CD6" w:rsidP="004E2CD6">
            <w:pPr>
              <w:pStyle w:val="TAC"/>
              <w:keepNext w:val="0"/>
              <w:rPr>
                <w:lang w:eastAsia="zh-CN"/>
              </w:rPr>
            </w:pPr>
            <w:r w:rsidRPr="006C1437">
              <w:rPr>
                <w:lang w:eastAsia="zh-CN"/>
              </w:rPr>
              <w:t>0</w:t>
            </w:r>
          </w:p>
        </w:tc>
      </w:tr>
      <w:tr w:rsidR="004E2CD6" w:rsidRPr="006C1437" w14:paraId="70382D1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A968F7B" w14:textId="77777777" w:rsidR="004E2CD6" w:rsidRPr="006C1437" w:rsidRDefault="004E2CD6" w:rsidP="004E2CD6">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D0B1F80" w14:textId="77777777" w:rsidR="004E2CD6" w:rsidRPr="006C1437" w:rsidRDefault="004E2CD6" w:rsidP="004E2C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C445B8" w14:textId="77777777" w:rsidR="004E2CD6" w:rsidRPr="006C1437" w:rsidRDefault="004E2CD6" w:rsidP="004E2CD6">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5AB383FA" w14:textId="77777777" w:rsidR="004E2CD6" w:rsidRPr="006C1437" w:rsidRDefault="004E2CD6" w:rsidP="004E2CD6">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33DAE962" w14:textId="77777777" w:rsidR="004E2CD6" w:rsidRPr="006C1437" w:rsidRDefault="004E2CD6" w:rsidP="004E2CD6">
            <w:pPr>
              <w:pStyle w:val="TAC"/>
              <w:rPr>
                <w:lang w:eastAsia="zh-CN"/>
              </w:rPr>
            </w:pPr>
            <w:r w:rsidRPr="006C1437">
              <w:rPr>
                <w:lang w:eastAsia="zh-CN"/>
              </w:rPr>
              <w:t>0</w:t>
            </w:r>
          </w:p>
        </w:tc>
      </w:tr>
      <w:tr w:rsidR="004E2CD6" w:rsidRPr="006C1437" w14:paraId="4C4ADE8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626B90D" w14:textId="77777777" w:rsidR="004E2CD6" w:rsidRPr="006C1437" w:rsidRDefault="004E2CD6" w:rsidP="004E2CD6">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695FE92" w14:textId="77777777" w:rsidR="004E2CD6" w:rsidRPr="006C1437" w:rsidRDefault="004E2CD6" w:rsidP="004E2CD6">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353C828" w14:textId="77777777" w:rsidR="004E2CD6" w:rsidRPr="006C1437" w:rsidRDefault="004E2CD6" w:rsidP="004E2CD6">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00328B50" w14:textId="77777777" w:rsidR="004E2CD6" w:rsidRPr="006C1437" w:rsidRDefault="004E2CD6" w:rsidP="004E2CD6">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2E173B4E" w14:textId="77777777" w:rsidR="004E2CD6" w:rsidRPr="006C1437" w:rsidRDefault="004E2CD6" w:rsidP="004E2CD6">
            <w:pPr>
              <w:pStyle w:val="TAC"/>
              <w:rPr>
                <w:lang w:eastAsia="zh-CN"/>
              </w:rPr>
            </w:pPr>
            <w:r w:rsidRPr="006C1437">
              <w:t>0</w:t>
            </w:r>
          </w:p>
        </w:tc>
      </w:tr>
      <w:tr w:rsidR="004E2CD6" w:rsidRPr="006C1437" w14:paraId="0097C9B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F46C171" w14:textId="77777777" w:rsidR="004E2CD6" w:rsidRPr="006C1437" w:rsidRDefault="004E2CD6" w:rsidP="004E2CD6">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0878104E" w14:textId="77777777" w:rsidR="004E2CD6" w:rsidRPr="006C1437" w:rsidRDefault="004E2CD6" w:rsidP="004E2CD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1162461"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14:paraId="497E5EE0" w14:textId="77777777" w:rsidR="004E2CD6" w:rsidRPr="006C1437" w:rsidRDefault="004E2CD6" w:rsidP="004E2CD6">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100A95B7" w14:textId="77777777" w:rsidR="004E2CD6" w:rsidRPr="006C1437" w:rsidRDefault="004E2CD6" w:rsidP="004E2CD6">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011E405C" w14:textId="77777777" w:rsidR="004E2CD6" w:rsidRPr="006C1437" w:rsidRDefault="004E2CD6" w:rsidP="004E2CD6">
            <w:pPr>
              <w:pStyle w:val="TAC"/>
            </w:pPr>
            <w:r w:rsidRPr="006C1437">
              <w:t>1</w:t>
            </w:r>
          </w:p>
        </w:tc>
      </w:tr>
      <w:tr w:rsidR="004E2CD6" w:rsidRPr="006C1437" w14:paraId="6D0CD21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A221F1D" w14:textId="77777777" w:rsidR="004E2CD6" w:rsidRPr="006C1437" w:rsidRDefault="004E2CD6" w:rsidP="004E2CD6">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A107243" w14:textId="77777777" w:rsidR="004E2CD6" w:rsidRPr="006C1437" w:rsidRDefault="004E2CD6" w:rsidP="004E2CD6">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3FC53F4"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522D626D" w14:textId="77777777" w:rsidR="004E2CD6" w:rsidRPr="006C1437" w:rsidRDefault="004E2CD6" w:rsidP="004E2CD6">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225BE93" w14:textId="77777777" w:rsidR="004E2CD6" w:rsidRPr="006C1437" w:rsidRDefault="004E2CD6" w:rsidP="004E2CD6">
            <w:pPr>
              <w:pStyle w:val="TAC"/>
            </w:pPr>
            <w:r w:rsidRPr="006C1437">
              <w:t>0</w:t>
            </w:r>
          </w:p>
        </w:tc>
      </w:tr>
      <w:tr w:rsidR="004E2CD6" w:rsidRPr="006C1437" w14:paraId="445251B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FE56BAB" w14:textId="77777777" w:rsidR="004E2CD6" w:rsidRDefault="004E2CD6" w:rsidP="004E2CD6">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3F603D63" w14:textId="77777777" w:rsidR="004E2CD6" w:rsidRDefault="004E2CD6" w:rsidP="004E2CD6">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1FD6A1" w14:textId="77777777" w:rsidR="004E2CD6" w:rsidRDefault="004E2CD6" w:rsidP="004E2CD6">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6279CC42" w14:textId="77777777" w:rsidR="004E2CD6" w:rsidRDefault="004E2CD6" w:rsidP="004E2CD6">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59DDDC9" w14:textId="77777777" w:rsidR="004E2CD6" w:rsidRDefault="004E2CD6" w:rsidP="004E2CD6">
            <w:pPr>
              <w:pStyle w:val="TAC"/>
            </w:pPr>
            <w:r>
              <w:rPr>
                <w:lang w:eastAsia="zh-CN"/>
              </w:rPr>
              <w:t>0</w:t>
            </w:r>
          </w:p>
        </w:tc>
      </w:tr>
      <w:tr w:rsidR="004E2CD6" w:rsidRPr="006C1437" w14:paraId="5886044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516CB41" w14:textId="77777777" w:rsidR="004E2CD6" w:rsidRDefault="004E2CD6" w:rsidP="004E2CD6">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6803F4C" w14:textId="77777777" w:rsidR="004E2CD6" w:rsidRDefault="004E2CD6" w:rsidP="004E2CD6">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0939C7" w14:textId="77777777" w:rsidR="004E2CD6" w:rsidRDefault="004E2CD6" w:rsidP="004E2CD6">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9FA41D0" w14:textId="77777777" w:rsidR="004E2CD6" w:rsidRDefault="004E2CD6" w:rsidP="004E2CD6">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0BB9D15" w14:textId="77777777" w:rsidR="004E2CD6" w:rsidRDefault="004E2CD6" w:rsidP="004E2CD6">
            <w:pPr>
              <w:pStyle w:val="TAC"/>
            </w:pPr>
            <w:r>
              <w:rPr>
                <w:lang w:eastAsia="zh-CN"/>
              </w:rPr>
              <w:t>1</w:t>
            </w:r>
          </w:p>
        </w:tc>
      </w:tr>
      <w:tr w:rsidR="004E2CD6" w:rsidRPr="006C1437" w14:paraId="0223D34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85EBC82" w14:textId="77777777" w:rsidR="004E2CD6" w:rsidRDefault="004E2CD6" w:rsidP="004E2CD6">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5572A137" w14:textId="77777777" w:rsidR="004E2CD6" w:rsidRDefault="004E2CD6" w:rsidP="004E2CD6">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9F9A97" w14:textId="77777777" w:rsidR="004E2CD6" w:rsidRDefault="004E2CD6" w:rsidP="004E2CD6">
            <w:pPr>
              <w:pStyle w:val="TAL"/>
            </w:pPr>
            <w:r>
              <w:t>This IE shall be included on the S3/S10 interface if the source MME/SGSN has selected the IWK-SCEF to relay Monitoring Events.</w:t>
            </w:r>
          </w:p>
          <w:p w14:paraId="6AFA6400" w14:textId="77777777" w:rsidR="004E2CD6" w:rsidRDefault="004E2CD6" w:rsidP="004E2CD6">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2DB4957" w14:textId="77777777" w:rsidR="004E2CD6" w:rsidRDefault="004E2CD6" w:rsidP="004E2CD6">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51995377" w14:textId="77777777" w:rsidR="004E2CD6" w:rsidRDefault="004E2CD6" w:rsidP="004E2CD6">
            <w:pPr>
              <w:pStyle w:val="TAC"/>
              <w:rPr>
                <w:lang w:eastAsia="zh-CN"/>
              </w:rPr>
            </w:pPr>
            <w:r>
              <w:rPr>
                <w:lang w:eastAsia="ja-JP"/>
              </w:rPr>
              <w:t>0</w:t>
            </w:r>
          </w:p>
        </w:tc>
      </w:tr>
      <w:tr w:rsidR="004E2CD6" w:rsidRPr="006C1437" w14:paraId="391FF88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36DE6FF" w14:textId="77777777" w:rsidR="004E2CD6" w:rsidRPr="006C1437" w:rsidRDefault="004E2CD6" w:rsidP="004E2CD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A439D0F" w14:textId="77777777" w:rsidR="004E2CD6" w:rsidRPr="006C1437" w:rsidRDefault="004E2CD6"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EECF974" w14:textId="77777777" w:rsidR="004E2CD6" w:rsidRPr="006C1437" w:rsidRDefault="004E2CD6" w:rsidP="004E2CD6">
            <w:pPr>
              <w:pStyle w:val="TAL"/>
            </w:pPr>
          </w:p>
        </w:tc>
        <w:tc>
          <w:tcPr>
            <w:tcW w:w="1530" w:type="dxa"/>
            <w:tcBorders>
              <w:top w:val="single" w:sz="4" w:space="0" w:color="auto"/>
              <w:left w:val="single" w:sz="4" w:space="0" w:color="auto"/>
              <w:bottom w:val="single" w:sz="4" w:space="0" w:color="auto"/>
              <w:right w:val="single" w:sz="4" w:space="0" w:color="auto"/>
            </w:tcBorders>
          </w:tcPr>
          <w:p w14:paraId="542AA909" w14:textId="77777777" w:rsidR="004E2CD6" w:rsidRPr="006C1437" w:rsidRDefault="004E2CD6" w:rsidP="004E2CD6">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3A3AC91" w14:textId="77777777" w:rsidR="004E2CD6" w:rsidRPr="006C1437" w:rsidRDefault="004E2CD6" w:rsidP="004E2CD6">
            <w:pPr>
              <w:pStyle w:val="TAC"/>
            </w:pPr>
            <w:r w:rsidRPr="006C1437">
              <w:t>VS</w:t>
            </w:r>
          </w:p>
        </w:tc>
      </w:tr>
      <w:tr w:rsidR="004E2CD6" w:rsidRPr="006C1437" w14:paraId="64A82683"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A8E9303" w14:textId="77777777" w:rsidR="004E2CD6" w:rsidRPr="006C1437" w:rsidRDefault="004E2CD6" w:rsidP="004E2CD6">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6AAA9B80" w14:textId="77777777" w:rsidR="004E2CD6" w:rsidRPr="006C1437" w:rsidRDefault="004E2CD6" w:rsidP="004E2CD6">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E1C6D4B" w14:textId="77777777" w:rsidR="004E2CD6" w:rsidRPr="006C1437" w:rsidRDefault="004E2CD6" w:rsidP="004E2CD6">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14:paraId="1399B063" w14:textId="77777777" w:rsidR="004E2CD6" w:rsidRPr="006C1437" w:rsidRDefault="004E2CD6" w:rsidP="004E2CD6">
            <w:pPr>
              <w:pStyle w:val="TAN"/>
            </w:pPr>
            <w:r w:rsidRPr="006C1437">
              <w:t>NOTE</w:t>
            </w:r>
            <w:r>
              <w:t xml:space="preserve"> </w:t>
            </w:r>
            <w:r w:rsidRPr="006C1437">
              <w:rPr>
                <w:lang w:eastAsia="ja-JP"/>
              </w:rPr>
              <w:t>4</w:t>
            </w:r>
            <w:r w:rsidRPr="006C1437">
              <w:t>:</w:t>
            </w:r>
            <w:r w:rsidRPr="006C1437">
              <w:tab/>
            </w:r>
            <w:r w:rsidRPr="00387D82">
              <w:t>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0A108D26" w14:textId="77777777" w:rsidR="004E2CD6" w:rsidRPr="006C1437" w:rsidRDefault="004E2CD6" w:rsidP="004E2CD6">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3803B3B6" w14:textId="77777777" w:rsidR="004E2CD6" w:rsidRPr="006C1437" w:rsidRDefault="004E2CD6" w:rsidP="004E2CD6">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1121CD8" w14:textId="77777777" w:rsidR="004E2CD6" w:rsidRPr="006C1437" w:rsidRDefault="004E2CD6" w:rsidP="004E2CD6">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2EE94823" w14:textId="77777777" w:rsidR="004E2CD6" w:rsidRDefault="004E2CD6" w:rsidP="004E2CD6">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46812D00" w14:textId="77777777" w:rsidR="004E2CD6" w:rsidRPr="006C1437" w:rsidRDefault="004E2CD6" w:rsidP="004E2CD6">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21DA5917" w14:textId="77777777" w:rsidR="004E2CD6" w:rsidRPr="006C1437" w:rsidRDefault="004E2CD6" w:rsidP="004E2CD6"/>
    <w:p w14:paraId="5098979A" w14:textId="77777777" w:rsidR="004E2CD6" w:rsidRPr="006C1437" w:rsidRDefault="004E2CD6" w:rsidP="004E2CD6">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4E2CD6" w:rsidRPr="006C1437" w14:paraId="1A4D5283"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8FCDD65" w14:textId="77777777" w:rsidR="004E2CD6" w:rsidRPr="006C1437" w:rsidRDefault="004E2CD6" w:rsidP="004E2CD6">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7C61520" w14:textId="77777777" w:rsidR="004E2CD6" w:rsidRPr="006C1437" w:rsidRDefault="004E2CD6"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352557A0" w14:textId="77777777" w:rsidR="004E2CD6" w:rsidRPr="006C1437" w:rsidRDefault="004E2CD6" w:rsidP="004E2CD6">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749F5749" w14:textId="77777777" w:rsidR="004E2CD6" w:rsidRPr="006C1437" w:rsidRDefault="004E2CD6" w:rsidP="004E2CD6">
            <w:pPr>
              <w:pStyle w:val="TAC"/>
              <w:keepNext w:val="0"/>
            </w:pPr>
          </w:p>
        </w:tc>
        <w:tc>
          <w:tcPr>
            <w:tcW w:w="482" w:type="dxa"/>
            <w:tcBorders>
              <w:top w:val="single" w:sz="4" w:space="0" w:color="auto"/>
              <w:left w:val="nil"/>
              <w:right w:val="single" w:sz="4" w:space="0" w:color="auto"/>
            </w:tcBorders>
            <w:shd w:val="clear" w:color="auto" w:fill="E0E0E0"/>
          </w:tcPr>
          <w:p w14:paraId="1FE47446" w14:textId="77777777" w:rsidR="004E2CD6" w:rsidRPr="006C1437" w:rsidRDefault="004E2CD6" w:rsidP="004E2CD6">
            <w:pPr>
              <w:pStyle w:val="TAC"/>
              <w:keepNext w:val="0"/>
            </w:pPr>
          </w:p>
        </w:tc>
      </w:tr>
      <w:tr w:rsidR="004E2CD6" w:rsidRPr="006C1437" w14:paraId="2C4CCDF6"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631E18" w14:textId="77777777" w:rsidR="004E2CD6" w:rsidRPr="006C1437" w:rsidRDefault="004E2CD6" w:rsidP="004E2CD6">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C864288" w14:textId="77777777" w:rsidR="004E2CD6" w:rsidRPr="006C1437" w:rsidRDefault="004E2CD6"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35B31DA5" w14:textId="77777777" w:rsidR="004E2CD6" w:rsidRPr="006C1437" w:rsidRDefault="004E2CD6" w:rsidP="004E2CD6">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33850C4C" w14:textId="77777777" w:rsidR="004E2CD6" w:rsidRPr="006C1437" w:rsidRDefault="004E2CD6" w:rsidP="004E2CD6">
            <w:pPr>
              <w:pStyle w:val="TAC"/>
              <w:keepNext w:val="0"/>
            </w:pPr>
          </w:p>
        </w:tc>
        <w:tc>
          <w:tcPr>
            <w:tcW w:w="482" w:type="dxa"/>
            <w:tcBorders>
              <w:left w:val="nil"/>
              <w:right w:val="single" w:sz="4" w:space="0" w:color="auto"/>
            </w:tcBorders>
            <w:shd w:val="clear" w:color="auto" w:fill="E0E0E0"/>
          </w:tcPr>
          <w:p w14:paraId="123592C8" w14:textId="77777777" w:rsidR="004E2CD6" w:rsidRPr="006C1437" w:rsidRDefault="004E2CD6" w:rsidP="004E2CD6">
            <w:pPr>
              <w:pStyle w:val="TAC"/>
              <w:keepNext w:val="0"/>
            </w:pPr>
          </w:p>
        </w:tc>
      </w:tr>
      <w:tr w:rsidR="004E2CD6" w:rsidRPr="006C1437" w14:paraId="6EC0028D"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861EE7" w14:textId="77777777" w:rsidR="004E2CD6" w:rsidRPr="006C1437" w:rsidRDefault="004E2CD6" w:rsidP="004E2CD6">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95C30CD" w14:textId="77777777" w:rsidR="004E2CD6" w:rsidRPr="006C1437" w:rsidRDefault="004E2CD6"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70C8FABE" w14:textId="77777777" w:rsidR="004E2CD6" w:rsidRPr="006C1437" w:rsidRDefault="004E2CD6" w:rsidP="004E2CD6">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94835CB" w14:textId="77777777" w:rsidR="004E2CD6" w:rsidRPr="006C1437" w:rsidRDefault="004E2CD6" w:rsidP="004E2CD6">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244A6CF" w14:textId="77777777" w:rsidR="004E2CD6" w:rsidRPr="006C1437" w:rsidRDefault="004E2CD6" w:rsidP="004E2CD6">
            <w:pPr>
              <w:pStyle w:val="TAC"/>
              <w:keepNext w:val="0"/>
            </w:pPr>
          </w:p>
        </w:tc>
      </w:tr>
      <w:tr w:rsidR="004E2CD6" w:rsidRPr="006C1437" w14:paraId="6B0FADE2"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2ED3A2" w14:textId="77777777" w:rsidR="004E2CD6" w:rsidRPr="006C1437" w:rsidRDefault="004E2CD6"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A79C3CC" w14:textId="77777777" w:rsidR="004E2CD6" w:rsidRPr="006C1437" w:rsidRDefault="004E2CD6" w:rsidP="004E2CD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C5929B2" w14:textId="77777777" w:rsidR="004E2CD6" w:rsidRPr="006C1437" w:rsidRDefault="004E2CD6" w:rsidP="004E2CD6">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33A18188" w14:textId="77777777" w:rsidR="004E2CD6" w:rsidRPr="006C1437" w:rsidRDefault="004E2CD6" w:rsidP="004E2CD6">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5F31F96" w14:textId="77777777" w:rsidR="004E2CD6" w:rsidRPr="006C1437" w:rsidRDefault="004E2CD6" w:rsidP="004E2CD6">
            <w:pPr>
              <w:pStyle w:val="TAH"/>
              <w:keepNext w:val="0"/>
            </w:pPr>
            <w:r w:rsidRPr="006C1437">
              <w:t>Ins.</w:t>
            </w:r>
          </w:p>
        </w:tc>
      </w:tr>
      <w:tr w:rsidR="004E2CD6" w:rsidRPr="006C1437" w14:paraId="647DA568"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38EA29F" w14:textId="77777777" w:rsidR="004E2CD6" w:rsidRPr="006C1437" w:rsidRDefault="004E2CD6" w:rsidP="004E2CD6">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2201A0C7"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381C52A" w14:textId="77777777" w:rsidR="004E2CD6" w:rsidRPr="006C1437" w:rsidRDefault="004E2CD6" w:rsidP="004E2CD6">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1475B20E" w14:textId="77777777" w:rsidR="004E2CD6" w:rsidRPr="006C1437" w:rsidRDefault="004E2CD6" w:rsidP="004E2CD6">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23C75BE" w14:textId="77777777" w:rsidR="004E2CD6" w:rsidRPr="006C1437" w:rsidRDefault="004E2CD6" w:rsidP="004E2CD6">
            <w:pPr>
              <w:pStyle w:val="TAC"/>
              <w:keepNext w:val="0"/>
              <w:rPr>
                <w:lang w:eastAsia="zh-CN"/>
              </w:rPr>
            </w:pPr>
            <w:r w:rsidRPr="006C1437">
              <w:rPr>
                <w:lang w:eastAsia="zh-CN"/>
              </w:rPr>
              <w:t>0</w:t>
            </w:r>
          </w:p>
        </w:tc>
      </w:tr>
      <w:tr w:rsidR="004E2CD6" w:rsidRPr="006C1437" w14:paraId="4C1B81B1" w14:textId="77777777" w:rsidTr="004E2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33F6724" w14:textId="77777777" w:rsidR="004E2CD6" w:rsidRPr="006C1437" w:rsidRDefault="004E2CD6" w:rsidP="004E2CD6">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7264B12F" w14:textId="77777777" w:rsidR="004E2CD6" w:rsidRPr="006C1437" w:rsidRDefault="004E2CD6" w:rsidP="004E2CD6">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BEE4180" w14:textId="77777777" w:rsidR="004E2CD6" w:rsidRPr="006C1437" w:rsidRDefault="004E2CD6" w:rsidP="004E2CD6">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1E5394DB" w14:textId="77777777" w:rsidR="004E2CD6" w:rsidRPr="006C1437" w:rsidRDefault="004E2CD6" w:rsidP="004E2CD6">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078268BC" w14:textId="77777777" w:rsidR="004E2CD6" w:rsidRPr="006C1437" w:rsidRDefault="004E2CD6" w:rsidP="004E2CD6">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30F8993D" w14:textId="77777777" w:rsidR="004E2CD6" w:rsidRPr="006C1437" w:rsidRDefault="004E2CD6" w:rsidP="004E2CD6">
            <w:pPr>
              <w:pStyle w:val="TAC"/>
              <w:keepNext w:val="0"/>
              <w:snapToGrid w:val="0"/>
            </w:pPr>
            <w:r w:rsidRPr="006C1437">
              <w:t>0</w:t>
            </w:r>
          </w:p>
        </w:tc>
      </w:tr>
      <w:tr w:rsidR="004E2CD6" w:rsidRPr="006C1437" w14:paraId="513AFF91" w14:textId="77777777" w:rsidTr="004E2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564B368C" w14:textId="77777777" w:rsidR="004E2CD6" w:rsidRPr="006C1437" w:rsidRDefault="004E2CD6" w:rsidP="004E2CD6">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E786B22" w14:textId="77777777" w:rsidR="004E2CD6" w:rsidRPr="006C1437" w:rsidRDefault="004E2CD6" w:rsidP="004E2CD6">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0CB2BBC4" w14:textId="77777777" w:rsidR="004E2CD6" w:rsidRPr="006C1437" w:rsidRDefault="004E2CD6" w:rsidP="004E2CD6">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3FD9FB76" w14:textId="77777777" w:rsidR="004E2CD6" w:rsidRPr="006C1437" w:rsidRDefault="004E2CD6" w:rsidP="004E2CD6">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2890AC9E" w14:textId="77777777" w:rsidR="004E2CD6" w:rsidRPr="006C1437" w:rsidRDefault="004E2CD6" w:rsidP="004E2CD6">
            <w:pPr>
              <w:pStyle w:val="TAC"/>
              <w:keepNext w:val="0"/>
              <w:snapToGrid w:val="0"/>
            </w:pPr>
            <w:r w:rsidRPr="006C1437">
              <w:t>0</w:t>
            </w:r>
          </w:p>
        </w:tc>
      </w:tr>
      <w:tr w:rsidR="004E2CD6" w:rsidRPr="006C1437" w14:paraId="48F5E160"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F6B332B" w14:textId="77777777" w:rsidR="004E2CD6" w:rsidRPr="006C1437" w:rsidRDefault="004E2CD6" w:rsidP="004E2CD6">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E96DC21"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C8799DB"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2926456B" w14:textId="77777777" w:rsidR="004E2CD6" w:rsidRPr="006C1437" w:rsidRDefault="004E2CD6" w:rsidP="004E2CD6">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C41F236" w14:textId="77777777" w:rsidR="004E2CD6" w:rsidRPr="006C1437" w:rsidRDefault="004E2CD6" w:rsidP="004E2CD6">
            <w:pPr>
              <w:pStyle w:val="TAC"/>
              <w:keepNext w:val="0"/>
              <w:rPr>
                <w:lang w:eastAsia="zh-CN"/>
              </w:rPr>
            </w:pPr>
            <w:r w:rsidRPr="006C1437">
              <w:rPr>
                <w:lang w:eastAsia="zh-CN"/>
              </w:rPr>
              <w:t>0</w:t>
            </w:r>
          </w:p>
        </w:tc>
      </w:tr>
      <w:tr w:rsidR="004E2CD6" w:rsidRPr="006C1437" w14:paraId="4954D2E0"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BD3FEF6" w14:textId="77777777" w:rsidR="004E2CD6" w:rsidRPr="006C1437" w:rsidRDefault="004E2CD6" w:rsidP="004E2CD6">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EE8EA1A"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69ACE8"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491B025E" w14:textId="77777777" w:rsidR="004E2CD6" w:rsidRPr="006C1437" w:rsidRDefault="004E2CD6" w:rsidP="004E2CD6">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C36B1EE" w14:textId="77777777" w:rsidR="004E2CD6" w:rsidRPr="006C1437" w:rsidRDefault="004E2CD6" w:rsidP="004E2CD6">
            <w:pPr>
              <w:pStyle w:val="TAC"/>
              <w:keepNext w:val="0"/>
              <w:rPr>
                <w:lang w:eastAsia="zh-CN"/>
              </w:rPr>
            </w:pPr>
            <w:r w:rsidRPr="006C1437">
              <w:rPr>
                <w:lang w:eastAsia="zh-CN"/>
              </w:rPr>
              <w:t>1</w:t>
            </w:r>
          </w:p>
        </w:tc>
      </w:tr>
      <w:tr w:rsidR="004E2CD6" w:rsidRPr="006C1437" w14:paraId="70DECC02"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2AA5ED" w14:textId="77777777" w:rsidR="004E2CD6" w:rsidRPr="006C1437" w:rsidRDefault="004E2CD6" w:rsidP="004E2CD6">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D2C6B09"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C130E5C"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21AD450" w14:textId="77777777" w:rsidR="004E2CD6" w:rsidRPr="006C1437" w:rsidRDefault="004E2CD6" w:rsidP="004E2CD6">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4A4FC253" w14:textId="77777777" w:rsidR="004E2CD6" w:rsidRPr="006C1437" w:rsidRDefault="004E2CD6" w:rsidP="004E2CD6">
            <w:pPr>
              <w:pStyle w:val="TAC"/>
              <w:keepNext w:val="0"/>
              <w:rPr>
                <w:lang w:eastAsia="zh-CN"/>
              </w:rPr>
            </w:pPr>
            <w:r w:rsidRPr="006C1437">
              <w:rPr>
                <w:lang w:eastAsia="zh-CN"/>
              </w:rPr>
              <w:t>0</w:t>
            </w:r>
          </w:p>
        </w:tc>
      </w:tr>
      <w:tr w:rsidR="004E2CD6" w:rsidRPr="006C1437" w14:paraId="2FA52CFF"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454B1C" w14:textId="77777777" w:rsidR="004E2CD6" w:rsidRPr="006C1437" w:rsidRDefault="004E2CD6" w:rsidP="004E2CD6">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35F37AE"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6E7E520" w14:textId="77777777" w:rsidR="004E2CD6" w:rsidRPr="006C1437" w:rsidRDefault="004E2CD6" w:rsidP="004E2CD6">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694DF170" w14:textId="77777777" w:rsidR="004E2CD6" w:rsidRPr="006C1437" w:rsidRDefault="004E2CD6" w:rsidP="004E2CD6">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6E343658" w14:textId="77777777" w:rsidR="004E2CD6" w:rsidRPr="006C1437" w:rsidRDefault="004E2CD6" w:rsidP="004E2CD6">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415B3F2" w14:textId="77777777" w:rsidR="004E2CD6" w:rsidRPr="006C1437" w:rsidRDefault="004E2CD6" w:rsidP="004E2CD6">
            <w:pPr>
              <w:pStyle w:val="TAC"/>
              <w:keepNext w:val="0"/>
              <w:rPr>
                <w:lang w:eastAsia="zh-CN"/>
              </w:rPr>
            </w:pPr>
            <w:r w:rsidRPr="006C1437">
              <w:rPr>
                <w:lang w:eastAsia="zh-CN"/>
              </w:rPr>
              <w:t>0</w:t>
            </w:r>
          </w:p>
        </w:tc>
      </w:tr>
      <w:tr w:rsidR="004E2CD6" w:rsidRPr="006C1437" w14:paraId="4B4C5049" w14:textId="77777777" w:rsidTr="004E2CD6">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6EBC038F" w14:textId="77777777" w:rsidR="004E2CD6" w:rsidRPr="006C1437" w:rsidRDefault="004E2CD6" w:rsidP="004E2CD6">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DE16562"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FB31C1"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1B061B9" w14:textId="77777777" w:rsidR="004E2CD6" w:rsidRPr="006C1437" w:rsidRDefault="004E2CD6" w:rsidP="004E2CD6">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46A1E148" w14:textId="77777777" w:rsidR="004E2CD6" w:rsidRPr="006C1437" w:rsidRDefault="004E2CD6" w:rsidP="004E2CD6">
            <w:pPr>
              <w:pStyle w:val="TAC"/>
              <w:keepNext w:val="0"/>
              <w:rPr>
                <w:lang w:eastAsia="zh-CN"/>
              </w:rPr>
            </w:pPr>
            <w:r w:rsidRPr="006C1437">
              <w:rPr>
                <w:lang w:eastAsia="zh-CN"/>
              </w:rPr>
              <w:t>0</w:t>
            </w:r>
          </w:p>
        </w:tc>
      </w:tr>
      <w:tr w:rsidR="004E2CD6" w:rsidRPr="006C1437" w14:paraId="767F5A34" w14:textId="77777777" w:rsidTr="004E2CD6">
        <w:trPr>
          <w:gridAfter w:val="1"/>
          <w:wAfter w:w="11" w:type="dxa"/>
          <w:jc w:val="center"/>
        </w:trPr>
        <w:tc>
          <w:tcPr>
            <w:tcW w:w="1819" w:type="dxa"/>
            <w:vMerge/>
            <w:tcBorders>
              <w:left w:val="single" w:sz="4" w:space="0" w:color="auto"/>
              <w:bottom w:val="single" w:sz="4" w:space="0" w:color="auto"/>
              <w:right w:val="single" w:sz="4" w:space="0" w:color="auto"/>
            </w:tcBorders>
          </w:tcPr>
          <w:p w14:paraId="49B0E526" w14:textId="77777777" w:rsidR="004E2CD6" w:rsidRPr="006C1437" w:rsidRDefault="004E2CD6" w:rsidP="004E2CD6">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253BA79" w14:textId="77777777" w:rsidR="004E2CD6" w:rsidRPr="006C1437" w:rsidRDefault="004E2CD6" w:rsidP="004E2CD6">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1257B5E"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15FA7C99" w14:textId="77777777" w:rsidR="004E2CD6" w:rsidRPr="006C1437" w:rsidRDefault="004E2CD6" w:rsidP="004E2CD6">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58ABCF2" w14:textId="77777777" w:rsidR="004E2CD6" w:rsidRPr="006C1437" w:rsidRDefault="004E2CD6" w:rsidP="004E2CD6">
            <w:pPr>
              <w:pStyle w:val="TAC"/>
              <w:keepNext w:val="0"/>
              <w:rPr>
                <w:lang w:eastAsia="zh-CN"/>
              </w:rPr>
            </w:pPr>
          </w:p>
        </w:tc>
      </w:tr>
      <w:tr w:rsidR="004E2CD6" w:rsidRPr="006C1437" w14:paraId="19F14A98"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EB46D96" w14:textId="77777777" w:rsidR="004E2CD6" w:rsidRPr="006C1437" w:rsidRDefault="004E2CD6" w:rsidP="004E2CD6">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ADCCE29"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3DDDD5A" w14:textId="77777777" w:rsidR="004E2CD6" w:rsidRPr="006C1437" w:rsidRDefault="004E2CD6" w:rsidP="004E2CD6">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31819319" w14:textId="77777777" w:rsidR="004E2CD6" w:rsidRPr="006C1437" w:rsidRDefault="004E2CD6" w:rsidP="004E2CD6">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52F4F1E9" w14:textId="77777777" w:rsidR="004E2CD6" w:rsidRPr="006C1437" w:rsidRDefault="004E2CD6" w:rsidP="004E2CD6">
            <w:pPr>
              <w:pStyle w:val="TAC"/>
              <w:keepNext w:val="0"/>
              <w:rPr>
                <w:lang w:eastAsia="zh-CN"/>
              </w:rPr>
            </w:pPr>
            <w:r w:rsidRPr="006C1437">
              <w:rPr>
                <w:lang w:eastAsia="zh-CN"/>
              </w:rPr>
              <w:t>0</w:t>
            </w:r>
          </w:p>
        </w:tc>
      </w:tr>
      <w:tr w:rsidR="004E2CD6" w:rsidRPr="006C1437" w14:paraId="308FAF25"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C75F9E" w14:textId="77777777" w:rsidR="004E2CD6" w:rsidRPr="006C1437" w:rsidRDefault="004E2CD6" w:rsidP="004E2CD6">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3AC054A"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953E05F" w14:textId="77777777" w:rsidR="004E2CD6" w:rsidRPr="006C1437" w:rsidRDefault="004E2CD6" w:rsidP="004E2CD6">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1D352FD" w14:textId="77777777" w:rsidR="004E2CD6" w:rsidRPr="006C1437" w:rsidRDefault="004E2CD6" w:rsidP="004E2CD6">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236968" w14:textId="77777777" w:rsidR="004E2CD6" w:rsidRPr="006C1437" w:rsidRDefault="004E2CD6" w:rsidP="004E2CD6">
            <w:pPr>
              <w:pStyle w:val="TAC"/>
              <w:keepNext w:val="0"/>
              <w:rPr>
                <w:lang w:eastAsia="zh-CN"/>
              </w:rPr>
            </w:pPr>
            <w:r w:rsidRPr="006C1437">
              <w:rPr>
                <w:lang w:eastAsia="zh-CN"/>
              </w:rPr>
              <w:t>0</w:t>
            </w:r>
          </w:p>
        </w:tc>
      </w:tr>
      <w:tr w:rsidR="004E2CD6" w:rsidRPr="006C1437" w14:paraId="66931F3F"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3EFBBB" w14:textId="77777777" w:rsidR="004E2CD6" w:rsidRPr="006C1437" w:rsidRDefault="004E2CD6" w:rsidP="004E2CD6">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724BEDE0"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5F1AC60" w14:textId="77777777" w:rsidR="004E2CD6" w:rsidRPr="006C1437" w:rsidRDefault="004E2CD6" w:rsidP="004E2CD6">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36EBE6A" w14:textId="77777777" w:rsidR="004E2CD6" w:rsidRPr="006C1437" w:rsidRDefault="004E2CD6" w:rsidP="004E2CD6">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8B8C53" w14:textId="77777777" w:rsidR="004E2CD6" w:rsidRPr="006C1437" w:rsidRDefault="004E2CD6" w:rsidP="004E2CD6">
            <w:pPr>
              <w:pStyle w:val="TAC"/>
              <w:keepNext w:val="0"/>
              <w:rPr>
                <w:lang w:eastAsia="zh-CN"/>
              </w:rPr>
            </w:pPr>
            <w:r w:rsidRPr="006C1437">
              <w:rPr>
                <w:lang w:eastAsia="zh-CN"/>
              </w:rPr>
              <w:t>0</w:t>
            </w:r>
          </w:p>
        </w:tc>
      </w:tr>
      <w:tr w:rsidR="004E2CD6" w:rsidRPr="006C1437" w14:paraId="1EBA9027"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5229E96" w14:textId="77777777" w:rsidR="004E2CD6" w:rsidRPr="006C1437" w:rsidRDefault="004E2CD6" w:rsidP="004E2CD6">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C2AAD26" w14:textId="77777777" w:rsidR="004E2CD6" w:rsidRPr="006C1437" w:rsidRDefault="004E2CD6" w:rsidP="004E2CD6">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C413750"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CF3CDDB" w14:textId="77777777" w:rsidR="004E2CD6" w:rsidRPr="006C1437" w:rsidRDefault="004E2CD6" w:rsidP="004E2CD6">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02D2393" w14:textId="77777777" w:rsidR="004E2CD6" w:rsidRPr="006C1437" w:rsidRDefault="004E2CD6" w:rsidP="004E2CD6">
            <w:pPr>
              <w:pStyle w:val="TAC"/>
              <w:keepNext w:val="0"/>
              <w:rPr>
                <w:lang w:eastAsia="zh-CN"/>
              </w:rPr>
            </w:pPr>
            <w:r w:rsidRPr="006C1437">
              <w:t>0</w:t>
            </w:r>
          </w:p>
        </w:tc>
      </w:tr>
      <w:tr w:rsidR="004E2CD6" w:rsidRPr="006C1437" w14:paraId="4CC5EFB6"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38E229" w14:textId="77777777" w:rsidR="004E2CD6" w:rsidRPr="006C1437" w:rsidRDefault="004E2CD6" w:rsidP="004E2CD6">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F492F5C" w14:textId="77777777" w:rsidR="004E2CD6" w:rsidRPr="006C1437" w:rsidRDefault="004E2CD6" w:rsidP="004E2CD6">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5AACEFD"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4D38F68" w14:textId="77777777" w:rsidR="004E2CD6" w:rsidRPr="006C1437" w:rsidRDefault="004E2CD6" w:rsidP="004E2CD6">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317E44" w14:textId="77777777" w:rsidR="004E2CD6" w:rsidRPr="006C1437" w:rsidRDefault="004E2CD6" w:rsidP="004E2CD6">
            <w:pPr>
              <w:pStyle w:val="TAC"/>
              <w:keepNext w:val="0"/>
              <w:rPr>
                <w:lang w:eastAsia="zh-CN"/>
              </w:rPr>
            </w:pPr>
            <w:r w:rsidRPr="006C1437">
              <w:t>0</w:t>
            </w:r>
          </w:p>
        </w:tc>
      </w:tr>
      <w:tr w:rsidR="004E2CD6" w:rsidRPr="006C1437" w14:paraId="4AEAD8FB"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8A0071" w14:textId="77777777" w:rsidR="004E2CD6" w:rsidRPr="006C1437" w:rsidRDefault="004E2CD6" w:rsidP="004E2CD6">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293FDB66" w14:textId="77777777" w:rsidR="004E2CD6" w:rsidRPr="006C1437" w:rsidRDefault="004E2CD6" w:rsidP="004E2CD6">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1D0A48F"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C45C6E3" w14:textId="77777777" w:rsidR="004E2CD6" w:rsidRPr="006C1437" w:rsidRDefault="004E2CD6" w:rsidP="004E2CD6">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EBAA22" w14:textId="77777777" w:rsidR="004E2CD6" w:rsidRPr="006C1437" w:rsidRDefault="004E2CD6" w:rsidP="004E2CD6">
            <w:pPr>
              <w:pStyle w:val="TAC"/>
              <w:keepNext w:val="0"/>
              <w:rPr>
                <w:lang w:eastAsia="zh-CN"/>
              </w:rPr>
            </w:pPr>
            <w:r w:rsidRPr="006C1437">
              <w:t>0</w:t>
            </w:r>
          </w:p>
        </w:tc>
      </w:tr>
      <w:tr w:rsidR="004E2CD6" w:rsidRPr="006C1437" w14:paraId="07356D4D"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92EE20" w14:textId="77777777" w:rsidR="004E2CD6" w:rsidRPr="006C1437" w:rsidRDefault="004E2CD6" w:rsidP="004E2CD6">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5C60C67" w14:textId="77777777" w:rsidR="004E2CD6" w:rsidRPr="006C1437" w:rsidRDefault="004E2CD6" w:rsidP="004E2CD6">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9D6AFE6" w14:textId="77777777" w:rsidR="004E2CD6" w:rsidRPr="006C1437" w:rsidRDefault="004E2CD6" w:rsidP="004E2CD6">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C26D449" w14:textId="77777777" w:rsidR="004E2CD6" w:rsidRPr="006C1437" w:rsidRDefault="004E2CD6" w:rsidP="004E2CD6">
            <w:pPr>
              <w:pStyle w:val="TAL"/>
              <w:rPr>
                <w:lang w:eastAsia="zh-CN"/>
              </w:rPr>
            </w:pPr>
            <w:r w:rsidRPr="006C1437">
              <w:t>Applicable</w:t>
            </w:r>
            <w:r>
              <w:t xml:space="preserve"> </w:t>
            </w:r>
            <w:r w:rsidRPr="006C1437">
              <w:t>flags:</w:t>
            </w:r>
          </w:p>
          <w:p w14:paraId="68AAC42B"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14:paraId="7A3482AE"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B863DFA"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14:paraId="780487E5"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14:paraId="60DE417E"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49836ECA"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523E2A6D"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35EE78C8" w14:textId="77777777" w:rsidR="004E2CD6" w:rsidRPr="003E6FB3" w:rsidRDefault="004E2CD6" w:rsidP="004E2CD6">
            <w:pPr>
              <w:pStyle w:val="B1"/>
              <w:numPr>
                <w:ilvl w:val="0"/>
                <w:numId w:val="17"/>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189C5AB0" w14:textId="77777777" w:rsidR="004E2CD6" w:rsidRPr="006C1437" w:rsidRDefault="004E2CD6" w:rsidP="004E2CD6">
            <w:pPr>
              <w:pStyle w:val="B1"/>
              <w:numPr>
                <w:ilvl w:val="0"/>
                <w:numId w:val="17"/>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4FD719" w14:textId="77777777" w:rsidR="004E2CD6" w:rsidRPr="006C1437" w:rsidRDefault="004E2CD6" w:rsidP="004E2CD6">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EFBA6A9" w14:textId="77777777" w:rsidR="004E2CD6" w:rsidRPr="006C1437" w:rsidRDefault="004E2CD6" w:rsidP="004E2CD6">
            <w:pPr>
              <w:pStyle w:val="TAC"/>
            </w:pPr>
            <w:r w:rsidRPr="006C1437">
              <w:rPr>
                <w:rFonts w:hint="eastAsia"/>
                <w:lang w:eastAsia="zh-CN"/>
              </w:rPr>
              <w:t>0</w:t>
            </w:r>
          </w:p>
        </w:tc>
      </w:tr>
      <w:tr w:rsidR="004E2CD6" w:rsidRPr="006C1437" w14:paraId="19D20829"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AED686" w14:textId="77777777" w:rsidR="004E2CD6" w:rsidRPr="006C1437" w:rsidRDefault="004E2CD6" w:rsidP="004E2CD6">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968AB51"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F813E0F" w14:textId="77777777" w:rsidR="004E2CD6" w:rsidRPr="006C1437" w:rsidRDefault="004E2CD6" w:rsidP="004E2CD6">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C369433" w14:textId="77777777" w:rsidR="004E2CD6" w:rsidRPr="006C1437" w:rsidRDefault="004E2CD6" w:rsidP="004E2CD6">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E03EB2" w14:textId="77777777" w:rsidR="004E2CD6" w:rsidRPr="006C1437" w:rsidRDefault="004E2CD6" w:rsidP="004E2CD6">
            <w:pPr>
              <w:pStyle w:val="TAC"/>
            </w:pPr>
            <w:r w:rsidRPr="006C1437">
              <w:t>0</w:t>
            </w:r>
          </w:p>
        </w:tc>
      </w:tr>
      <w:tr w:rsidR="004E2CD6" w:rsidRPr="006C1437" w14:paraId="0499B418"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8FCA0A" w14:textId="77777777" w:rsidR="004E2CD6" w:rsidRPr="006C1437" w:rsidRDefault="004E2CD6" w:rsidP="004E2CD6">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C469D81"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15165D" w14:textId="77777777" w:rsidR="004E2CD6" w:rsidRPr="006C1437" w:rsidRDefault="004E2CD6" w:rsidP="004E2CD6">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0079F9D" w14:textId="77777777" w:rsidR="004E2CD6" w:rsidRPr="006C1437" w:rsidRDefault="004E2CD6" w:rsidP="004E2CD6">
            <w:pPr>
              <w:pStyle w:val="TAL"/>
            </w:pPr>
            <w:r w:rsidRPr="006C1437">
              <w:t>Applicable</w:t>
            </w:r>
            <w:r>
              <w:t xml:space="preserve"> </w:t>
            </w:r>
            <w:r w:rsidRPr="006C1437">
              <w:t>flags:</w:t>
            </w:r>
          </w:p>
          <w:p w14:paraId="5F831BDB"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43D087E3"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F9D573" w14:textId="77777777" w:rsidR="004E2CD6" w:rsidRPr="006C1437" w:rsidRDefault="004E2CD6" w:rsidP="004E2CD6">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87E6947" w14:textId="77777777" w:rsidR="004E2CD6" w:rsidRPr="006C1437" w:rsidRDefault="004E2CD6" w:rsidP="004E2CD6">
            <w:pPr>
              <w:pStyle w:val="TAC"/>
            </w:pPr>
            <w:r w:rsidRPr="006C1437">
              <w:t>0</w:t>
            </w:r>
          </w:p>
        </w:tc>
      </w:tr>
      <w:tr w:rsidR="004E2CD6" w:rsidRPr="006C1437" w14:paraId="0F046E0F"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9EB465" w14:textId="77777777" w:rsidR="004E2CD6" w:rsidRPr="006C1437" w:rsidRDefault="004E2CD6" w:rsidP="004E2CD6">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E7B3898" w14:textId="77777777" w:rsidR="004E2CD6" w:rsidRPr="006C1437" w:rsidRDefault="004E2CD6" w:rsidP="004E2CD6">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836F803"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D547EF" w14:textId="77777777" w:rsidR="004E2CD6" w:rsidRPr="006C1437" w:rsidRDefault="004E2CD6" w:rsidP="004E2CD6">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356230" w14:textId="77777777" w:rsidR="004E2CD6" w:rsidRPr="006C1437" w:rsidRDefault="004E2CD6" w:rsidP="004E2CD6">
            <w:pPr>
              <w:pStyle w:val="TAC"/>
              <w:rPr>
                <w:lang w:eastAsia="zh-CN"/>
              </w:rPr>
            </w:pPr>
            <w:r w:rsidRPr="006C1437">
              <w:rPr>
                <w:lang w:eastAsia="zh-CN"/>
              </w:rPr>
              <w:t>1</w:t>
            </w:r>
          </w:p>
        </w:tc>
      </w:tr>
      <w:tr w:rsidR="004E2CD6" w:rsidRPr="006C1437" w14:paraId="36A80D14"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FEE5C7" w14:textId="77777777" w:rsidR="004E2CD6" w:rsidRPr="006C1437" w:rsidRDefault="004E2CD6" w:rsidP="004E2CD6">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8C1E333"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36088C"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20F2C7B7" w14:textId="77777777" w:rsidR="004E2CD6" w:rsidRPr="006C1437" w:rsidRDefault="004E2CD6" w:rsidP="004E2CD6">
            <w:pPr>
              <w:pStyle w:val="TAL"/>
            </w:pPr>
          </w:p>
          <w:p w14:paraId="1CE47DB1" w14:textId="77777777" w:rsidR="004E2CD6" w:rsidRPr="006C1437" w:rsidRDefault="004E2CD6" w:rsidP="004E2CD6">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B6AA59" w14:textId="77777777" w:rsidR="004E2CD6" w:rsidRPr="006C1437" w:rsidRDefault="004E2CD6" w:rsidP="004E2CD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EB1D0E6" w14:textId="77777777" w:rsidR="004E2CD6" w:rsidRPr="006C1437" w:rsidRDefault="004E2CD6" w:rsidP="004E2CD6">
            <w:pPr>
              <w:pStyle w:val="TAC"/>
            </w:pPr>
            <w:r w:rsidRPr="006C1437">
              <w:t>0</w:t>
            </w:r>
          </w:p>
        </w:tc>
      </w:tr>
      <w:tr w:rsidR="004E2CD6" w:rsidRPr="006C1437" w14:paraId="4A2A84BB"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0A861D" w14:textId="77777777" w:rsidR="004E2CD6" w:rsidRPr="006C1437" w:rsidRDefault="004E2CD6" w:rsidP="004E2CD6">
            <w:pPr>
              <w:pStyle w:val="TAL"/>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76C7FC2B"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1220490" w14:textId="77777777" w:rsidR="004E2CD6" w:rsidRPr="006C1437" w:rsidRDefault="004E2CD6" w:rsidP="004E2CD6">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160DC3" w14:textId="77777777" w:rsidR="004E2CD6" w:rsidRPr="006C1437" w:rsidRDefault="004E2CD6" w:rsidP="004E2CD6">
            <w:pPr>
              <w:pStyle w:val="TAC"/>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61AB8A7" w14:textId="77777777" w:rsidR="004E2CD6" w:rsidRPr="006C1437" w:rsidRDefault="004E2CD6" w:rsidP="004E2CD6">
            <w:pPr>
              <w:pStyle w:val="TAC"/>
            </w:pPr>
            <w:r w:rsidRPr="006C1437">
              <w:t>0</w:t>
            </w:r>
          </w:p>
        </w:tc>
      </w:tr>
      <w:tr w:rsidR="004E2CD6" w:rsidRPr="006C1437" w14:paraId="16148C14"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32DE43" w14:textId="77777777" w:rsidR="004E2CD6" w:rsidRPr="006C1437" w:rsidRDefault="004E2CD6" w:rsidP="004E2CD6">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685927F"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D51EA06" w14:textId="77777777" w:rsidR="004E2CD6" w:rsidRPr="006C1437" w:rsidRDefault="004E2CD6" w:rsidP="004E2CD6">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7A8BEADA" w14:textId="77777777" w:rsidR="004E2CD6" w:rsidRPr="006C1437" w:rsidRDefault="004E2CD6" w:rsidP="004E2CD6">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4BDA501" w14:textId="77777777" w:rsidR="004E2CD6" w:rsidRPr="006C1437" w:rsidRDefault="004E2CD6" w:rsidP="004E2CD6">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A700249" w14:textId="77777777" w:rsidR="004E2CD6" w:rsidRPr="006C1437" w:rsidRDefault="004E2CD6" w:rsidP="004E2CD6">
            <w:pPr>
              <w:pStyle w:val="TAC"/>
            </w:pPr>
            <w:r w:rsidRPr="006C1437">
              <w:t>0</w:t>
            </w:r>
          </w:p>
        </w:tc>
      </w:tr>
      <w:tr w:rsidR="004E2CD6" w:rsidRPr="006C1437" w14:paraId="18840537"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D4EA1C6" w14:textId="77777777" w:rsidR="004E2CD6" w:rsidRPr="006C1437" w:rsidRDefault="004E2CD6" w:rsidP="004E2CD6">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CA0FFD9"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783F649" w14:textId="77777777" w:rsidR="004E2CD6" w:rsidRPr="006C1437" w:rsidRDefault="004E2CD6" w:rsidP="004E2CD6">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r w:rsidRPr="006C1437">
              <w:t>SGi</w:t>
            </w:r>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C8C08D0" w14:textId="77777777" w:rsidR="004E2CD6" w:rsidRPr="006C1437" w:rsidRDefault="004E2CD6" w:rsidP="004E2CD6">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33AF98A" w14:textId="77777777" w:rsidR="004E2CD6" w:rsidRPr="006C1437" w:rsidRDefault="004E2CD6" w:rsidP="004E2CD6">
            <w:pPr>
              <w:pStyle w:val="TAC"/>
            </w:pPr>
            <w:r w:rsidRPr="006C1437">
              <w:t>0</w:t>
            </w:r>
          </w:p>
        </w:tc>
      </w:tr>
      <w:tr w:rsidR="004E2CD6" w:rsidRPr="006C1437" w14:paraId="0A889D8E"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BC8DFE8" w14:textId="77777777" w:rsidR="004E2CD6" w:rsidRPr="006C1437" w:rsidRDefault="004E2CD6" w:rsidP="004E2CD6">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0442815B" w14:textId="77777777" w:rsidR="004E2CD6" w:rsidRPr="006C1437" w:rsidRDefault="004E2CD6"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6692AC6" w14:textId="77777777" w:rsidR="004E2CD6" w:rsidRPr="006C1437" w:rsidRDefault="004E2CD6" w:rsidP="004E2CD6">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B9A8F93" w14:textId="77777777" w:rsidR="004E2CD6" w:rsidRPr="006C1437" w:rsidRDefault="004E2CD6" w:rsidP="004E2CD6">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4382C33C" w14:textId="77777777" w:rsidR="004E2CD6" w:rsidRPr="006C1437" w:rsidRDefault="004E2CD6" w:rsidP="004E2CD6">
            <w:pPr>
              <w:pStyle w:val="TAC"/>
              <w:rPr>
                <w:lang w:eastAsia="zh-CN"/>
              </w:rPr>
            </w:pPr>
            <w:r w:rsidRPr="006C1437">
              <w:rPr>
                <w:lang w:eastAsia="zh-CN"/>
              </w:rPr>
              <w:t>0</w:t>
            </w:r>
          </w:p>
        </w:tc>
      </w:tr>
      <w:tr w:rsidR="004E2CD6" w:rsidRPr="006C1437" w14:paraId="414742D1"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111260" w14:textId="77777777" w:rsidR="004E2CD6" w:rsidRDefault="004E2CD6" w:rsidP="004E2CD6">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47FAB2C8" w14:textId="77777777" w:rsidR="004E2CD6" w:rsidRDefault="004E2CD6" w:rsidP="004E2CD6">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7A98E8D" w14:textId="77777777" w:rsidR="004E2CD6" w:rsidRDefault="004E2CD6" w:rsidP="004E2CD6">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tcPr>
          <w:p w14:paraId="3ECEA6A4" w14:textId="77777777" w:rsidR="004E2CD6" w:rsidRDefault="004E2CD6" w:rsidP="004E2CD6">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18DBBF51" w14:textId="77777777" w:rsidR="004E2CD6" w:rsidRDefault="004E2CD6" w:rsidP="004E2CD6">
            <w:pPr>
              <w:pStyle w:val="TAC"/>
              <w:rPr>
                <w:lang w:eastAsia="zh-CN"/>
              </w:rPr>
            </w:pPr>
            <w:r>
              <w:rPr>
                <w:lang w:eastAsia="zh-CN"/>
              </w:rPr>
              <w:t>0</w:t>
            </w:r>
          </w:p>
        </w:tc>
      </w:tr>
      <w:tr w:rsidR="004E2CD6" w:rsidRPr="006C1437" w14:paraId="066FA3AC" w14:textId="77777777" w:rsidTr="004E2CD6">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65DB3533" w14:textId="77777777" w:rsidR="004E2CD6" w:rsidRPr="006C1437" w:rsidRDefault="004E2CD6" w:rsidP="004E2CD6">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"eUTRAN</w:t>
            </w:r>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2594C73C" w14:textId="77777777" w:rsidR="004E2CD6" w:rsidRPr="006C1437" w:rsidRDefault="004E2CD6" w:rsidP="004E2CD6">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57AC1D3D" w14:textId="77777777" w:rsidR="004E2CD6" w:rsidRPr="006C1437" w:rsidRDefault="004E2CD6" w:rsidP="004E2CD6">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0EAA234" w14:textId="77777777" w:rsidR="004E2CD6" w:rsidRPr="006C1437" w:rsidRDefault="004E2CD6" w:rsidP="004E2CD6">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445D4DBA" w14:textId="77777777" w:rsidR="004E2CD6" w:rsidRPr="006C1437" w:rsidRDefault="004E2CD6" w:rsidP="004E2CD6">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14:paraId="4A7BB22F" w14:textId="77777777" w:rsidR="004E2CD6" w:rsidRPr="006C1437" w:rsidRDefault="004E2CD6" w:rsidP="004E2CD6">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03E6B4DC" w14:textId="77777777" w:rsidR="004E2CD6" w:rsidRPr="006C1437" w:rsidRDefault="004E2CD6" w:rsidP="004E2CD6">
      <w:pPr>
        <w:ind w:firstLine="288"/>
        <w:rPr>
          <w:lang w:eastAsia="zh-CN"/>
        </w:rPr>
      </w:pPr>
    </w:p>
    <w:p w14:paraId="44B51850" w14:textId="77777777" w:rsidR="004E2CD6" w:rsidRPr="006C1437" w:rsidRDefault="004E2CD6" w:rsidP="004E2CD6">
      <w:pPr>
        <w:rPr>
          <w:lang w:eastAsia="zh-CN"/>
        </w:rPr>
      </w:pPr>
      <w:r w:rsidRPr="006C1437">
        <w:rPr>
          <w:lang w:eastAsia="zh-CN"/>
        </w:rPr>
        <w:t>The Bearer Context shall be coded as depicted in Table 7.3.6-3.</w:t>
      </w:r>
      <w:r w:rsidRPr="006C1437">
        <w:rPr>
          <w:lang w:eastAsia="zh-CN"/>
        </w:rPr>
        <w:tab/>
      </w:r>
    </w:p>
    <w:p w14:paraId="72729E56" w14:textId="77777777" w:rsidR="004E2CD6" w:rsidRPr="006C1437" w:rsidRDefault="004E2CD6" w:rsidP="004E2CD6">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4E2CD6" w:rsidRPr="006C1437" w14:paraId="49D44C9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312AF3"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34980B9"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55DC07E1" w14:textId="77777777" w:rsidR="004E2CD6" w:rsidRPr="006C1437" w:rsidRDefault="004E2CD6" w:rsidP="004E2C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7527384C" w14:textId="77777777" w:rsidR="004E2CD6" w:rsidRPr="006C1437" w:rsidRDefault="004E2CD6" w:rsidP="004E2CD6">
            <w:pPr>
              <w:pStyle w:val="TAC"/>
            </w:pPr>
          </w:p>
        </w:tc>
        <w:tc>
          <w:tcPr>
            <w:tcW w:w="482" w:type="dxa"/>
            <w:tcBorders>
              <w:top w:val="single" w:sz="4" w:space="0" w:color="auto"/>
              <w:left w:val="nil"/>
              <w:right w:val="single" w:sz="4" w:space="0" w:color="auto"/>
            </w:tcBorders>
            <w:shd w:val="clear" w:color="auto" w:fill="E0E0E0"/>
          </w:tcPr>
          <w:p w14:paraId="7CA7BB95" w14:textId="77777777" w:rsidR="004E2CD6" w:rsidRPr="006C1437" w:rsidRDefault="004E2CD6" w:rsidP="004E2CD6">
            <w:pPr>
              <w:pStyle w:val="TAC"/>
            </w:pPr>
          </w:p>
        </w:tc>
      </w:tr>
      <w:tr w:rsidR="004E2CD6" w:rsidRPr="006C1437" w14:paraId="7C77A20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8C5596"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2BC55ED"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1E393772" w14:textId="77777777" w:rsidR="004E2CD6" w:rsidRPr="006C1437" w:rsidRDefault="004E2CD6" w:rsidP="004E2CD6">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1410DBCC" w14:textId="77777777" w:rsidR="004E2CD6" w:rsidRPr="006C1437" w:rsidRDefault="004E2CD6" w:rsidP="004E2CD6">
            <w:pPr>
              <w:pStyle w:val="TAC"/>
            </w:pPr>
          </w:p>
        </w:tc>
        <w:tc>
          <w:tcPr>
            <w:tcW w:w="482" w:type="dxa"/>
            <w:tcBorders>
              <w:left w:val="nil"/>
              <w:right w:val="single" w:sz="4" w:space="0" w:color="auto"/>
            </w:tcBorders>
            <w:shd w:val="clear" w:color="auto" w:fill="E0E0E0"/>
          </w:tcPr>
          <w:p w14:paraId="65CCCA3E" w14:textId="77777777" w:rsidR="004E2CD6" w:rsidRPr="006C1437" w:rsidRDefault="004E2CD6" w:rsidP="004E2CD6">
            <w:pPr>
              <w:pStyle w:val="TAC"/>
            </w:pPr>
          </w:p>
        </w:tc>
      </w:tr>
      <w:tr w:rsidR="004E2CD6" w:rsidRPr="006C1437" w14:paraId="4A85933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8F1FBD" w14:textId="77777777" w:rsidR="004E2CD6" w:rsidRPr="006C1437" w:rsidRDefault="004E2CD6"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1C1569F"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0124FE1D" w14:textId="77777777" w:rsidR="004E2CD6" w:rsidRPr="006C1437" w:rsidRDefault="004E2CD6" w:rsidP="004E2CD6">
            <w:pPr>
              <w:pStyle w:val="TAC"/>
            </w:pPr>
            <w:r w:rsidRPr="006C1437">
              <w:t>Sparae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33544AD"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D9865C9" w14:textId="77777777" w:rsidR="004E2CD6" w:rsidRPr="006C1437" w:rsidRDefault="004E2CD6" w:rsidP="004E2CD6">
            <w:pPr>
              <w:pStyle w:val="TAC"/>
            </w:pPr>
          </w:p>
        </w:tc>
      </w:tr>
      <w:tr w:rsidR="004E2CD6" w:rsidRPr="006C1437" w14:paraId="44EDC8D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16C8EB7"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CABBE6C"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B51B11"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75DC1458" w14:textId="77777777" w:rsidR="004E2CD6" w:rsidRPr="006C1437" w:rsidRDefault="004E2CD6" w:rsidP="004E2CD6">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7056484" w14:textId="77777777" w:rsidR="004E2CD6" w:rsidRPr="006C1437" w:rsidRDefault="004E2CD6" w:rsidP="004E2CD6">
            <w:pPr>
              <w:pStyle w:val="TAH"/>
            </w:pPr>
            <w:r w:rsidRPr="006C1437">
              <w:t>Ins.</w:t>
            </w:r>
          </w:p>
        </w:tc>
      </w:tr>
      <w:tr w:rsidR="004E2CD6" w:rsidRPr="006C1437" w14:paraId="3FE5EC9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13E8C03" w14:textId="77777777" w:rsidR="004E2CD6" w:rsidRPr="006C1437" w:rsidRDefault="004E2CD6" w:rsidP="004E2CD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78E39DE" w14:textId="77777777" w:rsidR="004E2CD6" w:rsidRPr="006C1437" w:rsidRDefault="004E2CD6" w:rsidP="004E2CD6">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64EA6FA" w14:textId="77777777" w:rsidR="004E2CD6" w:rsidRPr="006C1437" w:rsidRDefault="004E2CD6" w:rsidP="004E2CD6">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4268C0E7" w14:textId="77777777" w:rsidR="004E2CD6" w:rsidRPr="006C1437" w:rsidRDefault="004E2CD6" w:rsidP="004E2CD6">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7BD2FF7" w14:textId="77777777" w:rsidR="004E2CD6" w:rsidRPr="006C1437" w:rsidRDefault="004E2CD6" w:rsidP="004E2CD6">
            <w:pPr>
              <w:pStyle w:val="TAC"/>
            </w:pPr>
            <w:r w:rsidRPr="006C1437">
              <w:t>0</w:t>
            </w:r>
          </w:p>
        </w:tc>
      </w:tr>
      <w:tr w:rsidR="004E2CD6" w:rsidRPr="006C1437" w14:paraId="154C5E6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2B28990" w14:textId="77777777" w:rsidR="004E2CD6" w:rsidRPr="006C1437" w:rsidRDefault="004E2CD6" w:rsidP="004E2CD6">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6544D4D" w14:textId="77777777" w:rsidR="004E2CD6" w:rsidRPr="006C1437" w:rsidRDefault="004E2CD6"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B2663B5"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7ACBDD55" w14:textId="77777777" w:rsidR="004E2CD6" w:rsidRPr="006C1437" w:rsidRDefault="004E2CD6" w:rsidP="004E2CD6">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79F70A20" w14:textId="77777777" w:rsidR="004E2CD6" w:rsidRPr="006C1437" w:rsidRDefault="004E2CD6" w:rsidP="004E2CD6">
            <w:pPr>
              <w:pStyle w:val="TAC"/>
            </w:pPr>
            <w:r w:rsidRPr="006C1437">
              <w:t>0</w:t>
            </w:r>
          </w:p>
        </w:tc>
      </w:tr>
      <w:tr w:rsidR="004E2CD6" w:rsidRPr="006C1437" w14:paraId="0A27B31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DCE0A68" w14:textId="77777777" w:rsidR="004E2CD6" w:rsidRPr="006C1437" w:rsidRDefault="004E2CD6" w:rsidP="004E2CD6">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471F6B8" w14:textId="77777777" w:rsidR="004E2CD6" w:rsidRPr="006C1437" w:rsidRDefault="004E2CD6"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12E0DD" w14:textId="77777777" w:rsidR="004E2CD6" w:rsidRPr="00BD2F3F" w:rsidRDefault="004E2CD6" w:rsidP="004E2CD6">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764946F6" w14:textId="77777777" w:rsidR="004E2CD6" w:rsidRPr="00BD2F3F" w:rsidRDefault="004E2CD6" w:rsidP="004E2CD6">
            <w:pPr>
              <w:pStyle w:val="B1"/>
              <w:numPr>
                <w:ilvl w:val="0"/>
                <w:numId w:val="17"/>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14:paraId="743452E9" w14:textId="77777777" w:rsidR="004E2CD6" w:rsidRPr="00BD2F3F" w:rsidRDefault="004E2CD6" w:rsidP="004E2CD6">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165DA51D" w14:textId="77777777" w:rsidR="004E2CD6" w:rsidRPr="00BD2F3F" w:rsidRDefault="004E2CD6" w:rsidP="004E2CD6">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219415BD" w14:textId="77777777" w:rsidR="004E2CD6" w:rsidRPr="00BD2F3F" w:rsidRDefault="004E2CD6" w:rsidP="004E2CD6">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4912C315" w14:textId="77777777" w:rsidR="004E2CD6" w:rsidRPr="006C1437" w:rsidRDefault="004E2CD6" w:rsidP="004E2CD6">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6FD2EB25" w14:textId="77777777" w:rsidR="004E2CD6" w:rsidRPr="006C1437" w:rsidRDefault="004E2CD6" w:rsidP="004E2CD6">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993E793" w14:textId="77777777" w:rsidR="004E2CD6" w:rsidRPr="006C1437" w:rsidRDefault="004E2CD6" w:rsidP="004E2CD6">
            <w:pPr>
              <w:pStyle w:val="TAC"/>
              <w:rPr>
                <w:lang w:eastAsia="zh-CN"/>
              </w:rPr>
            </w:pPr>
            <w:r w:rsidRPr="006C1437">
              <w:rPr>
                <w:lang w:eastAsia="zh-CN"/>
              </w:rPr>
              <w:t>0</w:t>
            </w:r>
          </w:p>
        </w:tc>
      </w:tr>
      <w:tr w:rsidR="004E2CD6" w:rsidRPr="006C1437" w14:paraId="78A22666" w14:textId="77777777" w:rsidTr="004E2CD6">
        <w:trPr>
          <w:jc w:val="center"/>
        </w:trPr>
        <w:tc>
          <w:tcPr>
            <w:tcW w:w="1819" w:type="dxa"/>
            <w:vMerge w:val="restart"/>
            <w:tcBorders>
              <w:top w:val="single" w:sz="4" w:space="0" w:color="auto"/>
              <w:left w:val="single" w:sz="4" w:space="0" w:color="auto"/>
              <w:right w:val="single" w:sz="4" w:space="0" w:color="auto"/>
            </w:tcBorders>
          </w:tcPr>
          <w:p w14:paraId="300D63A6" w14:textId="77777777" w:rsidR="004E2CD6" w:rsidRPr="006C1437" w:rsidRDefault="004E2CD6" w:rsidP="004E2CD6">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CB4B44B" w14:textId="77777777" w:rsidR="004E2CD6" w:rsidRPr="006C1437" w:rsidRDefault="004E2CD6"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B7564AF"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31A45355" w14:textId="77777777" w:rsidR="004E2CD6" w:rsidRPr="006C1437" w:rsidRDefault="004E2CD6" w:rsidP="004E2CD6">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081DC1D8" w14:textId="77777777" w:rsidR="004E2CD6" w:rsidRPr="006C1437" w:rsidRDefault="004E2CD6" w:rsidP="004E2CD6">
            <w:pPr>
              <w:pStyle w:val="TAC"/>
              <w:rPr>
                <w:lang w:eastAsia="zh-CN"/>
              </w:rPr>
            </w:pPr>
            <w:r w:rsidRPr="006C1437">
              <w:rPr>
                <w:lang w:eastAsia="zh-CN"/>
              </w:rPr>
              <w:t>1</w:t>
            </w:r>
          </w:p>
        </w:tc>
      </w:tr>
      <w:tr w:rsidR="004E2CD6" w:rsidRPr="006C1437" w14:paraId="2B03FA0A" w14:textId="77777777" w:rsidTr="004E2CD6">
        <w:trPr>
          <w:jc w:val="center"/>
        </w:trPr>
        <w:tc>
          <w:tcPr>
            <w:tcW w:w="1819" w:type="dxa"/>
            <w:vMerge/>
            <w:tcBorders>
              <w:left w:val="single" w:sz="4" w:space="0" w:color="auto"/>
              <w:bottom w:val="single" w:sz="4" w:space="0" w:color="auto"/>
              <w:right w:val="single" w:sz="4" w:space="0" w:color="auto"/>
            </w:tcBorders>
          </w:tcPr>
          <w:p w14:paraId="7FA81A53" w14:textId="77777777" w:rsidR="004E2CD6" w:rsidRPr="006C1437" w:rsidRDefault="004E2CD6"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F06EB58" w14:textId="77777777" w:rsidR="004E2CD6" w:rsidRPr="006C1437" w:rsidRDefault="004E2CD6"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77F7F49" w14:textId="77777777" w:rsidR="004E2CD6" w:rsidRPr="006C1437" w:rsidRDefault="004E2CD6" w:rsidP="004E2CD6">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142F825" w14:textId="77777777" w:rsidR="004E2CD6" w:rsidRPr="006C1437" w:rsidRDefault="004E2CD6" w:rsidP="004E2CD6">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136A18C" w14:textId="77777777" w:rsidR="004E2CD6" w:rsidRPr="006C1437" w:rsidRDefault="004E2CD6" w:rsidP="004E2CD6">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7E04650" w14:textId="77777777" w:rsidR="004E2CD6" w:rsidRPr="006C1437" w:rsidRDefault="004E2CD6" w:rsidP="004E2CD6">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1F6255C" w14:textId="77777777" w:rsidR="004E2CD6" w:rsidRPr="006C1437" w:rsidRDefault="004E2CD6" w:rsidP="004E2CD6">
            <w:pPr>
              <w:pStyle w:val="TAC"/>
              <w:rPr>
                <w:lang w:eastAsia="zh-CN"/>
              </w:rPr>
            </w:pPr>
          </w:p>
        </w:tc>
      </w:tr>
      <w:tr w:rsidR="004E2CD6" w:rsidRPr="006C1437" w14:paraId="541FBCB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29C0D46" w14:textId="77777777" w:rsidR="004E2CD6" w:rsidRPr="006C1437" w:rsidRDefault="004E2CD6" w:rsidP="004E2CD6">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7B626BF" w14:textId="77777777" w:rsidR="004E2CD6" w:rsidRPr="006C1437" w:rsidRDefault="004E2CD6" w:rsidP="004E2CD6">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1F951F1" w14:textId="77777777" w:rsidR="004E2CD6" w:rsidRPr="006C1437" w:rsidRDefault="004E2CD6" w:rsidP="004E2CD6">
            <w:pPr>
              <w:pStyle w:val="TAL"/>
            </w:pPr>
          </w:p>
        </w:tc>
        <w:tc>
          <w:tcPr>
            <w:tcW w:w="1529" w:type="dxa"/>
            <w:tcBorders>
              <w:left w:val="single" w:sz="4" w:space="0" w:color="auto"/>
              <w:bottom w:val="single" w:sz="4" w:space="0" w:color="auto"/>
              <w:right w:val="single" w:sz="4" w:space="0" w:color="auto"/>
            </w:tcBorders>
            <w:shd w:val="clear" w:color="auto" w:fill="auto"/>
          </w:tcPr>
          <w:p w14:paraId="44C95B40" w14:textId="77777777" w:rsidR="004E2CD6" w:rsidRPr="006C1437" w:rsidRDefault="004E2CD6" w:rsidP="004E2CD6">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BBE71C6" w14:textId="77777777" w:rsidR="004E2CD6" w:rsidRPr="006C1437" w:rsidRDefault="004E2CD6" w:rsidP="004E2CD6">
            <w:pPr>
              <w:pStyle w:val="TAC"/>
            </w:pPr>
            <w:r w:rsidRPr="006C1437">
              <w:t>0</w:t>
            </w:r>
          </w:p>
        </w:tc>
      </w:tr>
      <w:tr w:rsidR="004E2CD6" w:rsidRPr="006C1437" w14:paraId="4C4C06E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09818E4" w14:textId="77777777" w:rsidR="004E2CD6" w:rsidRPr="006C1437" w:rsidRDefault="004E2CD6" w:rsidP="004E2CD6">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5FFBD31" w14:textId="77777777" w:rsidR="004E2CD6" w:rsidRPr="006C1437" w:rsidRDefault="004E2CD6"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F09DCE2" w14:textId="77777777" w:rsidR="004E2CD6" w:rsidRPr="006C1437" w:rsidRDefault="004E2CD6" w:rsidP="004E2CD6">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386BD35F" w14:textId="77777777" w:rsidR="004E2CD6" w:rsidRPr="006C1437" w:rsidRDefault="004E2CD6" w:rsidP="004E2CD6">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B98B45D" w14:textId="77777777" w:rsidR="004E2CD6" w:rsidRPr="006C1437" w:rsidRDefault="004E2CD6" w:rsidP="004E2CD6">
            <w:pPr>
              <w:pStyle w:val="TAC"/>
              <w:rPr>
                <w:lang w:eastAsia="zh-CN"/>
              </w:rPr>
            </w:pPr>
            <w:r w:rsidRPr="006C1437">
              <w:rPr>
                <w:lang w:eastAsia="zh-CN"/>
              </w:rPr>
              <w:t>0</w:t>
            </w:r>
          </w:p>
        </w:tc>
      </w:tr>
      <w:tr w:rsidR="004E2CD6" w:rsidRPr="006C1437" w14:paraId="15D3D6E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BB107A9" w14:textId="77777777" w:rsidR="004E2CD6" w:rsidRPr="006C1437" w:rsidRDefault="004E2CD6" w:rsidP="004E2CD6">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17FA606" w14:textId="77777777" w:rsidR="004E2CD6" w:rsidRPr="006C1437" w:rsidRDefault="004E2CD6"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91126E5"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20DFCA1" w14:textId="77777777" w:rsidR="004E2CD6" w:rsidRPr="006C1437" w:rsidRDefault="004E2CD6" w:rsidP="004E2CD6">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A1735E" w14:textId="77777777" w:rsidR="004E2CD6" w:rsidRPr="006C1437" w:rsidRDefault="004E2CD6" w:rsidP="004E2CD6">
            <w:pPr>
              <w:pStyle w:val="TAC"/>
              <w:rPr>
                <w:lang w:eastAsia="zh-CN"/>
              </w:rPr>
            </w:pPr>
            <w:r w:rsidRPr="006C1437">
              <w:rPr>
                <w:lang w:eastAsia="zh-CN"/>
              </w:rPr>
              <w:t>0</w:t>
            </w:r>
          </w:p>
        </w:tc>
      </w:tr>
      <w:tr w:rsidR="004E2CD6" w:rsidRPr="006C1437" w14:paraId="537288F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AE8627C" w14:textId="77777777" w:rsidR="004E2CD6" w:rsidRPr="006C1437" w:rsidRDefault="004E2CD6" w:rsidP="004E2CD6">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01737F1" w14:textId="77777777" w:rsidR="004E2CD6" w:rsidRPr="006C1437" w:rsidRDefault="004E2CD6" w:rsidP="004E2CD6">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5C9ECFE" w14:textId="77777777" w:rsidR="004E2CD6" w:rsidRPr="006C1437" w:rsidRDefault="004E2CD6" w:rsidP="004E2CD6">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E95C150" w14:textId="77777777" w:rsidR="004E2CD6" w:rsidRPr="006C1437" w:rsidRDefault="004E2CD6" w:rsidP="004E2CD6">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25E944" w14:textId="77777777" w:rsidR="004E2CD6" w:rsidRPr="006C1437" w:rsidRDefault="004E2CD6" w:rsidP="004E2CD6">
            <w:pPr>
              <w:pStyle w:val="TAC"/>
              <w:rPr>
                <w:lang w:eastAsia="zh-CN"/>
              </w:rPr>
            </w:pPr>
            <w:r w:rsidRPr="006C1437">
              <w:rPr>
                <w:lang w:eastAsia="zh-CN"/>
              </w:rPr>
              <w:t>2</w:t>
            </w:r>
          </w:p>
        </w:tc>
      </w:tr>
      <w:tr w:rsidR="004E2CD6" w:rsidRPr="006C1437" w14:paraId="63B82DAE"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BFCDBC5" w14:textId="77777777" w:rsidR="004E2CD6" w:rsidRPr="006C1437" w:rsidRDefault="004E2CD6" w:rsidP="004E2CD6">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14:paraId="5E87FA51" w14:textId="77777777" w:rsidR="004E2CD6" w:rsidRPr="006C1437" w:rsidRDefault="004E2CD6" w:rsidP="004E2CD6">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r w:rsidRPr="006C1437">
              <w:t>i.e</w:t>
            </w:r>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219AE90B" w14:textId="77777777" w:rsidR="004E2CD6" w:rsidRPr="006C1437" w:rsidRDefault="004E2CD6" w:rsidP="004E2CD6">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4EEB08E3" w14:textId="77777777" w:rsidR="004E2CD6" w:rsidRDefault="004E2CD6" w:rsidP="004E2CD6">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9C0C7A7" w14:textId="77777777" w:rsidR="004E2CD6" w:rsidRPr="006C1437" w:rsidRDefault="004E2CD6" w:rsidP="004E2CD6">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2BBD4826" w14:textId="77777777" w:rsidR="004E2CD6" w:rsidRPr="006C1437" w:rsidRDefault="004E2CD6" w:rsidP="004E2CD6">
      <w:pPr>
        <w:rPr>
          <w:lang w:eastAsia="zh-CN"/>
        </w:rPr>
      </w:pPr>
    </w:p>
    <w:p w14:paraId="1785AEC7" w14:textId="77777777" w:rsidR="004E2CD6" w:rsidRPr="006C1437" w:rsidRDefault="004E2CD6" w:rsidP="004E2CD6">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2CD6" w:rsidRPr="006C1437" w14:paraId="2A4BD95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E8EBB04" w14:textId="77777777" w:rsidR="004E2CD6" w:rsidRPr="006C1437" w:rsidRDefault="004E2CD6" w:rsidP="004E2CD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4A98788"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36C148A5" w14:textId="77777777" w:rsidR="004E2CD6" w:rsidRPr="006C1437" w:rsidRDefault="004E2CD6" w:rsidP="004E2CD6">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00CAC6C"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13F73D6" w14:textId="77777777" w:rsidR="004E2CD6" w:rsidRPr="006C1437" w:rsidRDefault="004E2CD6" w:rsidP="004E2CD6">
            <w:pPr>
              <w:pStyle w:val="TAC"/>
            </w:pPr>
          </w:p>
        </w:tc>
      </w:tr>
      <w:tr w:rsidR="004E2CD6" w:rsidRPr="006C1437" w14:paraId="62A198A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DCECF1"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87A9E56"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23191958"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4EDFF1E"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60D394" w14:textId="77777777" w:rsidR="004E2CD6" w:rsidRPr="006C1437" w:rsidRDefault="004E2CD6" w:rsidP="004E2CD6">
            <w:pPr>
              <w:pStyle w:val="TAC"/>
            </w:pPr>
          </w:p>
        </w:tc>
      </w:tr>
      <w:tr w:rsidR="004E2CD6" w:rsidRPr="006C1437" w14:paraId="0747D7D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6A07DF" w14:textId="77777777" w:rsidR="004E2CD6" w:rsidRPr="006C1437" w:rsidRDefault="004E2CD6" w:rsidP="004E2CD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ABCE19C"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7B27F137"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65DB920"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493DB11" w14:textId="77777777" w:rsidR="004E2CD6" w:rsidRPr="006C1437" w:rsidRDefault="004E2CD6" w:rsidP="004E2CD6">
            <w:pPr>
              <w:pStyle w:val="TAC"/>
            </w:pPr>
          </w:p>
        </w:tc>
      </w:tr>
      <w:tr w:rsidR="004E2CD6" w:rsidRPr="006C1437" w14:paraId="3BBFA39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A313E6E"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E34F98B"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5645CD"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5C0B07F" w14:textId="77777777" w:rsidR="004E2CD6" w:rsidRPr="006C1437" w:rsidRDefault="004E2CD6"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C3FEEF8" w14:textId="77777777" w:rsidR="004E2CD6" w:rsidRPr="006C1437" w:rsidRDefault="004E2CD6" w:rsidP="004E2CD6">
            <w:pPr>
              <w:pStyle w:val="TAH"/>
            </w:pPr>
            <w:r w:rsidRPr="006C1437">
              <w:t>Ins.</w:t>
            </w:r>
          </w:p>
        </w:tc>
      </w:tr>
      <w:tr w:rsidR="004E2CD6" w:rsidRPr="006C1437" w14:paraId="7B3AB97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1F3CFAA" w14:textId="77777777" w:rsidR="004E2CD6" w:rsidRPr="006C1437" w:rsidRDefault="004E2CD6" w:rsidP="004E2CD6">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172979B"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42EEFE5" w14:textId="77777777" w:rsidR="004E2CD6" w:rsidRPr="006C1437" w:rsidRDefault="004E2CD6" w:rsidP="004E2CD6">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7B6152E" w14:textId="77777777" w:rsidR="004E2CD6" w:rsidRPr="006C1437" w:rsidRDefault="004E2CD6" w:rsidP="004E2CD6">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F57829E" w14:textId="77777777" w:rsidR="004E2CD6" w:rsidRPr="006C1437" w:rsidRDefault="004E2CD6" w:rsidP="004E2CD6">
            <w:pPr>
              <w:pStyle w:val="TAC"/>
            </w:pPr>
            <w:r w:rsidRPr="006C1437">
              <w:t>0</w:t>
            </w:r>
          </w:p>
        </w:tc>
      </w:tr>
      <w:tr w:rsidR="004E2CD6" w:rsidRPr="006C1437" w14:paraId="7F18F5B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6E92049" w14:textId="77777777" w:rsidR="004E2CD6" w:rsidRPr="006C1437" w:rsidRDefault="004E2CD6" w:rsidP="004E2CD6">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8884A4B"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F96D471" w14:textId="77777777" w:rsidR="004E2CD6" w:rsidRPr="006C1437" w:rsidRDefault="004E2CD6" w:rsidP="004E2CD6">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860F1E8" w14:textId="77777777" w:rsidR="004E2CD6" w:rsidRPr="006C1437" w:rsidRDefault="004E2CD6" w:rsidP="004E2CD6">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A2D18B1" w14:textId="77777777" w:rsidR="004E2CD6" w:rsidRPr="006C1437" w:rsidRDefault="004E2CD6" w:rsidP="004E2CD6">
            <w:pPr>
              <w:pStyle w:val="TAC"/>
            </w:pPr>
            <w:r w:rsidRPr="006C1437">
              <w:t>0</w:t>
            </w:r>
          </w:p>
        </w:tc>
      </w:tr>
    </w:tbl>
    <w:p w14:paraId="7B988A1B" w14:textId="77777777" w:rsidR="004E2CD6" w:rsidRPr="006C1437" w:rsidRDefault="004E2CD6" w:rsidP="004E2CD6">
      <w:pPr>
        <w:rPr>
          <w:lang w:eastAsia="zh-CN"/>
        </w:rPr>
      </w:pPr>
    </w:p>
    <w:p w14:paraId="25F73967" w14:textId="77777777" w:rsidR="004E2CD6" w:rsidRPr="006C1437" w:rsidRDefault="004E2CD6" w:rsidP="004E2CD6">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E2CD6" w:rsidRPr="006C1437" w14:paraId="4CE6BAD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61E72F" w14:textId="77777777" w:rsidR="004E2CD6" w:rsidRPr="006C1437" w:rsidRDefault="004E2CD6" w:rsidP="004E2CD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EEEA37A"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2402825F" w14:textId="77777777" w:rsidR="004E2CD6" w:rsidRPr="006C1437" w:rsidRDefault="004E2CD6" w:rsidP="004E2CD6">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F504484"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56132CE" w14:textId="77777777" w:rsidR="004E2CD6" w:rsidRPr="006C1437" w:rsidRDefault="004E2CD6" w:rsidP="004E2CD6">
            <w:pPr>
              <w:pStyle w:val="TAC"/>
            </w:pPr>
          </w:p>
        </w:tc>
      </w:tr>
      <w:tr w:rsidR="004E2CD6" w:rsidRPr="006C1437" w14:paraId="22BFE15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A999D52"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23531E1"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4DC7251B"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BE768A1"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7A5E7F1" w14:textId="77777777" w:rsidR="004E2CD6" w:rsidRPr="006C1437" w:rsidRDefault="004E2CD6" w:rsidP="004E2CD6">
            <w:pPr>
              <w:pStyle w:val="TAC"/>
            </w:pPr>
          </w:p>
        </w:tc>
      </w:tr>
      <w:tr w:rsidR="004E2CD6" w:rsidRPr="006C1437" w14:paraId="0B52E1D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634A9D0" w14:textId="77777777" w:rsidR="004E2CD6" w:rsidRPr="006C1437" w:rsidRDefault="004E2CD6" w:rsidP="004E2CD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D6356EC"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070A64B8"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4C6972C"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1A252E5" w14:textId="77777777" w:rsidR="004E2CD6" w:rsidRPr="006C1437" w:rsidRDefault="004E2CD6" w:rsidP="004E2CD6">
            <w:pPr>
              <w:pStyle w:val="TAC"/>
            </w:pPr>
          </w:p>
        </w:tc>
      </w:tr>
      <w:tr w:rsidR="004E2CD6" w:rsidRPr="006C1437" w14:paraId="466B4E7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5AF26B0"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B6BF426"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78210D9"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3CD33C5" w14:textId="77777777" w:rsidR="004E2CD6" w:rsidRPr="006C1437" w:rsidRDefault="004E2CD6" w:rsidP="004E2CD6">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247C55C" w14:textId="77777777" w:rsidR="004E2CD6" w:rsidRPr="006C1437" w:rsidRDefault="004E2CD6" w:rsidP="004E2CD6">
            <w:pPr>
              <w:pStyle w:val="TAH"/>
            </w:pPr>
            <w:r w:rsidRPr="006C1437">
              <w:t>Ins.</w:t>
            </w:r>
          </w:p>
        </w:tc>
      </w:tr>
      <w:tr w:rsidR="004E2CD6" w:rsidRPr="006C1437" w14:paraId="40558BC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DAED2D3" w14:textId="77777777" w:rsidR="004E2CD6" w:rsidRPr="006C1437" w:rsidRDefault="004E2CD6" w:rsidP="004E2CD6">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6DAB215" w14:textId="77777777" w:rsidR="004E2CD6" w:rsidRPr="006C1437" w:rsidRDefault="004E2CD6" w:rsidP="004E2CD6">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EEEA9C5" w14:textId="77777777" w:rsidR="004E2CD6" w:rsidRPr="006C1437" w:rsidRDefault="004E2CD6" w:rsidP="004E2CD6">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4F3B1C0" w14:textId="77777777" w:rsidR="004E2CD6" w:rsidRPr="006C1437" w:rsidRDefault="004E2CD6" w:rsidP="004E2CD6">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3F6DBA8" w14:textId="77777777" w:rsidR="004E2CD6" w:rsidRPr="006C1437" w:rsidRDefault="004E2CD6" w:rsidP="004E2CD6">
            <w:pPr>
              <w:pStyle w:val="TAC"/>
              <w:rPr>
                <w:lang w:eastAsia="zh-CN"/>
              </w:rPr>
            </w:pPr>
            <w:r w:rsidRPr="006C1437">
              <w:rPr>
                <w:lang w:eastAsia="zh-CN"/>
              </w:rPr>
              <w:t>0</w:t>
            </w:r>
          </w:p>
        </w:tc>
      </w:tr>
      <w:tr w:rsidR="004E2CD6" w:rsidRPr="006C1437" w14:paraId="26DD862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CDF4F25" w14:textId="77777777" w:rsidR="004E2CD6" w:rsidRPr="006C1437" w:rsidRDefault="004E2CD6" w:rsidP="004E2CD6">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DEC04BA"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7E1595" w14:textId="77777777" w:rsidR="004E2CD6" w:rsidRPr="006C1437" w:rsidRDefault="004E2CD6"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A0ECFF2" w14:textId="77777777" w:rsidR="004E2CD6" w:rsidRPr="006C1437" w:rsidRDefault="004E2CD6" w:rsidP="004E2CD6">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154C3016" w14:textId="77777777" w:rsidR="004E2CD6" w:rsidRPr="006C1437" w:rsidRDefault="004E2CD6" w:rsidP="004E2CD6">
            <w:pPr>
              <w:pStyle w:val="TAC"/>
            </w:pPr>
            <w:r w:rsidRPr="006C1437">
              <w:t>0</w:t>
            </w:r>
          </w:p>
        </w:tc>
      </w:tr>
      <w:tr w:rsidR="004E2CD6" w:rsidRPr="006C1437" w14:paraId="18F1998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B711915" w14:textId="77777777" w:rsidR="004E2CD6" w:rsidRPr="006C1437" w:rsidRDefault="004E2CD6" w:rsidP="004E2CD6">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DBFEF6"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D11661"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36548079" w14:textId="77777777" w:rsidR="004E2CD6" w:rsidRPr="006C1437" w:rsidRDefault="004E2CD6" w:rsidP="004E2CD6">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2D177E6" w14:textId="77777777" w:rsidR="004E2CD6" w:rsidRPr="006C1437" w:rsidRDefault="004E2CD6" w:rsidP="004E2CD6">
            <w:pPr>
              <w:pStyle w:val="TAC"/>
            </w:pPr>
            <w:r w:rsidRPr="006C1437">
              <w:t>0</w:t>
            </w:r>
          </w:p>
        </w:tc>
      </w:tr>
    </w:tbl>
    <w:p w14:paraId="079AD9BC" w14:textId="77777777" w:rsidR="004E2CD6" w:rsidRDefault="004E2CD6" w:rsidP="004E2CD6">
      <w:pPr>
        <w:rPr>
          <w:lang w:eastAsia="zh-CN"/>
        </w:rPr>
      </w:pPr>
    </w:p>
    <w:p w14:paraId="5A9FBC0A" w14:textId="77777777" w:rsidR="004E2CD6" w:rsidRPr="006C1437" w:rsidRDefault="004E2CD6" w:rsidP="004E2CD6">
      <w:pPr>
        <w:pStyle w:val="TH"/>
      </w:pPr>
      <w:r w:rsidRPr="006C1437">
        <w:t xml:space="preserve">Table </w:t>
      </w:r>
      <w:r>
        <w:t>7.3.1-6</w:t>
      </w:r>
      <w:r w:rsidRPr="006C1437">
        <w:t xml:space="preserve">: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4E2CD6" w:rsidRPr="006C1437" w14:paraId="0C4DC875"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CFDB50F"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C17C9BA"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67A2D722" w14:textId="77777777" w:rsidR="004E2CD6" w:rsidRPr="006C1437" w:rsidRDefault="004E2CD6" w:rsidP="004E2CD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6D242936"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F4DF21B" w14:textId="77777777" w:rsidR="004E2CD6" w:rsidRPr="006C1437" w:rsidRDefault="004E2CD6" w:rsidP="004E2CD6">
            <w:pPr>
              <w:pStyle w:val="TAC"/>
            </w:pPr>
          </w:p>
        </w:tc>
      </w:tr>
      <w:tr w:rsidR="004E2CD6" w:rsidRPr="006C1437" w14:paraId="199920A2"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F0FF165"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1AC6EB5"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0F1FE661" w14:textId="77777777" w:rsidR="004E2CD6" w:rsidRPr="006C1437" w:rsidRDefault="004E2CD6" w:rsidP="004E2CD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55D5DBCC"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85E02AB" w14:textId="77777777" w:rsidR="004E2CD6" w:rsidRPr="006C1437" w:rsidRDefault="004E2CD6" w:rsidP="004E2CD6">
            <w:pPr>
              <w:pStyle w:val="TAC"/>
            </w:pPr>
          </w:p>
        </w:tc>
      </w:tr>
      <w:tr w:rsidR="004E2CD6" w:rsidRPr="006C1437" w14:paraId="7E722732"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2859768" w14:textId="77777777" w:rsidR="004E2CD6" w:rsidRPr="006C1437" w:rsidRDefault="004E2CD6"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A0E3F3A"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0F9C9B18" w14:textId="77777777" w:rsidR="004E2CD6" w:rsidRPr="006C1437" w:rsidRDefault="004E2CD6" w:rsidP="004E2CD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05F6A77D"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28409A0" w14:textId="77777777" w:rsidR="004E2CD6" w:rsidRPr="006C1437" w:rsidRDefault="004E2CD6" w:rsidP="004E2CD6">
            <w:pPr>
              <w:pStyle w:val="TAC"/>
            </w:pPr>
          </w:p>
        </w:tc>
      </w:tr>
      <w:tr w:rsidR="004E2CD6" w:rsidRPr="006C1437" w14:paraId="624615FD"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7C56B4D4"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5641909"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C213707"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148C954" w14:textId="77777777" w:rsidR="004E2CD6" w:rsidRPr="006C1437" w:rsidRDefault="004E2CD6" w:rsidP="004E2CD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106087CA" w14:textId="77777777" w:rsidR="004E2CD6" w:rsidRPr="006C1437" w:rsidRDefault="004E2CD6" w:rsidP="004E2CD6">
            <w:pPr>
              <w:pStyle w:val="TAH"/>
            </w:pPr>
            <w:r w:rsidRPr="006C1437">
              <w:t>Ins.</w:t>
            </w:r>
          </w:p>
        </w:tc>
      </w:tr>
      <w:tr w:rsidR="004E2CD6" w:rsidRPr="006C1437" w14:paraId="52B5CE1C"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35C6814C" w14:textId="77777777" w:rsidR="004E2CD6" w:rsidRPr="006C1437" w:rsidRDefault="004E2CD6" w:rsidP="004E2CD6">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1B5B1A27" w14:textId="77777777" w:rsidR="004E2CD6" w:rsidRPr="006C1437" w:rsidRDefault="004E2CD6" w:rsidP="004E2CD6">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106FFF8" w14:textId="77777777" w:rsidR="004E2CD6" w:rsidRPr="006C1437" w:rsidRDefault="004E2CD6" w:rsidP="004E2CD6">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5496909A" w14:textId="77777777" w:rsidR="004E2CD6" w:rsidRPr="006C1437" w:rsidRDefault="004E2CD6" w:rsidP="004E2CD6">
            <w:pPr>
              <w:pStyle w:val="TAL"/>
              <w:jc w:val="center"/>
            </w:pPr>
            <w:r>
              <w:t>PGW Set FQDN</w:t>
            </w:r>
          </w:p>
        </w:tc>
        <w:tc>
          <w:tcPr>
            <w:tcW w:w="541" w:type="dxa"/>
            <w:tcBorders>
              <w:left w:val="single" w:sz="4" w:space="0" w:color="auto"/>
              <w:right w:val="single" w:sz="4" w:space="0" w:color="auto"/>
            </w:tcBorders>
            <w:shd w:val="clear" w:color="auto" w:fill="auto"/>
          </w:tcPr>
          <w:p w14:paraId="2F365709" w14:textId="77777777" w:rsidR="004E2CD6" w:rsidRPr="006C1437" w:rsidRDefault="004E2CD6" w:rsidP="004E2CD6">
            <w:pPr>
              <w:pStyle w:val="TAL"/>
              <w:jc w:val="center"/>
            </w:pPr>
            <w:r>
              <w:t>0</w:t>
            </w:r>
          </w:p>
        </w:tc>
      </w:tr>
      <w:tr w:rsidR="004E2CD6" w:rsidRPr="006C1437" w14:paraId="2F789859"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23B0D9D9" w14:textId="77777777" w:rsidR="004E2CD6" w:rsidRDefault="004E2CD6" w:rsidP="004E2CD6">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52A20CDB" w14:textId="77777777" w:rsidR="004E2CD6" w:rsidRPr="006C1437" w:rsidRDefault="004E2CD6" w:rsidP="004E2CD6">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2DD42226" w14:textId="77777777" w:rsidR="004E2CD6" w:rsidRDefault="004E2CD6" w:rsidP="004E2CD6">
            <w:pPr>
              <w:pStyle w:val="TAL"/>
            </w:pPr>
            <w:r>
              <w:t xml:space="preserve">This IE shall be included by the source MME if available. </w:t>
            </w:r>
          </w:p>
          <w:p w14:paraId="3E2ED78F" w14:textId="77777777" w:rsidR="004E2CD6" w:rsidRDefault="004E2CD6" w:rsidP="004E2CD6">
            <w:pPr>
              <w:pStyle w:val="TAL"/>
              <w:rPr>
                <w:lang w:eastAsia="ja-JP"/>
              </w:rPr>
            </w:pPr>
          </w:p>
          <w:p w14:paraId="261054EE" w14:textId="77777777" w:rsidR="004E2CD6" w:rsidRDefault="004E2CD6" w:rsidP="004E2CD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B96E8FB" w14:textId="77777777" w:rsidR="004E2CD6" w:rsidRPr="006C1437" w:rsidRDefault="004E2CD6" w:rsidP="004E2CD6">
            <w:pPr>
              <w:pStyle w:val="TAL"/>
            </w:pPr>
          </w:p>
        </w:tc>
        <w:tc>
          <w:tcPr>
            <w:tcW w:w="1470" w:type="dxa"/>
            <w:tcBorders>
              <w:left w:val="single" w:sz="4" w:space="0" w:color="auto"/>
              <w:right w:val="single" w:sz="4" w:space="0" w:color="auto"/>
            </w:tcBorders>
            <w:shd w:val="clear" w:color="auto" w:fill="auto"/>
          </w:tcPr>
          <w:p w14:paraId="4774B9B4" w14:textId="77777777" w:rsidR="004E2CD6" w:rsidRPr="006C1437" w:rsidRDefault="004E2CD6" w:rsidP="004E2CD6">
            <w:pPr>
              <w:pStyle w:val="TAL"/>
              <w:jc w:val="center"/>
            </w:pPr>
            <w:r>
              <w:t>IP Address</w:t>
            </w:r>
          </w:p>
        </w:tc>
        <w:tc>
          <w:tcPr>
            <w:tcW w:w="541" w:type="dxa"/>
            <w:tcBorders>
              <w:left w:val="single" w:sz="4" w:space="0" w:color="auto"/>
              <w:right w:val="single" w:sz="4" w:space="0" w:color="auto"/>
            </w:tcBorders>
            <w:shd w:val="clear" w:color="auto" w:fill="auto"/>
          </w:tcPr>
          <w:p w14:paraId="64050408" w14:textId="77777777" w:rsidR="004E2CD6" w:rsidRPr="006C1437" w:rsidRDefault="004E2CD6" w:rsidP="004E2CD6">
            <w:pPr>
              <w:pStyle w:val="TAL"/>
              <w:jc w:val="center"/>
            </w:pPr>
            <w:r>
              <w:t>0</w:t>
            </w:r>
          </w:p>
        </w:tc>
      </w:tr>
      <w:tr w:rsidR="00370573" w:rsidRPr="006C1437" w14:paraId="6ECB232F" w14:textId="77777777" w:rsidTr="004E2CD6">
        <w:trPr>
          <w:jc w:val="center"/>
          <w:ins w:id="138" w:author="Huawei" w:date="2021-03-27T10:56:00Z"/>
        </w:trPr>
        <w:tc>
          <w:tcPr>
            <w:tcW w:w="1938" w:type="dxa"/>
            <w:tcBorders>
              <w:top w:val="single" w:sz="4" w:space="0" w:color="auto"/>
              <w:left w:val="single" w:sz="4" w:space="0" w:color="auto"/>
              <w:bottom w:val="single" w:sz="4" w:space="0" w:color="auto"/>
              <w:right w:val="single" w:sz="4" w:space="0" w:color="auto"/>
            </w:tcBorders>
          </w:tcPr>
          <w:p w14:paraId="66599009" w14:textId="2C1C941E" w:rsidR="00370573" w:rsidRDefault="00370573" w:rsidP="00370573">
            <w:pPr>
              <w:pStyle w:val="TAL"/>
              <w:rPr>
                <w:ins w:id="139" w:author="Huawei" w:date="2021-03-27T10:56:00Z"/>
              </w:rPr>
            </w:pPr>
            <w:ins w:id="140" w:author="Huawei" w:date="2021-03-27T10:56:00Z">
              <w:r>
                <w:t>Alternative PGW-C/SMF FQDN</w:t>
              </w:r>
            </w:ins>
          </w:p>
        </w:tc>
        <w:tc>
          <w:tcPr>
            <w:tcW w:w="360" w:type="dxa"/>
            <w:tcBorders>
              <w:top w:val="single" w:sz="4" w:space="0" w:color="auto"/>
              <w:left w:val="single" w:sz="4" w:space="0" w:color="auto"/>
              <w:bottom w:val="single" w:sz="4" w:space="0" w:color="auto"/>
              <w:right w:val="single" w:sz="4" w:space="0" w:color="auto"/>
            </w:tcBorders>
          </w:tcPr>
          <w:p w14:paraId="14F7861C" w14:textId="5F6B0702" w:rsidR="00370573" w:rsidRDefault="00370573" w:rsidP="00370573">
            <w:pPr>
              <w:pStyle w:val="TAL"/>
              <w:jc w:val="center"/>
              <w:rPr>
                <w:ins w:id="141" w:author="Huawei" w:date="2021-03-27T10:56:00Z"/>
              </w:rPr>
            </w:pPr>
            <w:ins w:id="142" w:author="Huawei" w:date="2021-03-27T10:56:00Z">
              <w:r>
                <w:t>CO</w:t>
              </w:r>
            </w:ins>
          </w:p>
        </w:tc>
        <w:tc>
          <w:tcPr>
            <w:tcW w:w="4773" w:type="dxa"/>
            <w:tcBorders>
              <w:top w:val="single" w:sz="4" w:space="0" w:color="auto"/>
              <w:left w:val="single" w:sz="4" w:space="0" w:color="auto"/>
              <w:bottom w:val="single" w:sz="4" w:space="0" w:color="auto"/>
              <w:right w:val="single" w:sz="4" w:space="0" w:color="auto"/>
            </w:tcBorders>
          </w:tcPr>
          <w:p w14:paraId="76E095AB" w14:textId="27F8B5D7" w:rsidR="00370573" w:rsidRDefault="00370573" w:rsidP="00370573">
            <w:pPr>
              <w:pStyle w:val="TAL"/>
              <w:rPr>
                <w:ins w:id="143" w:author="Huawei" w:date="2021-03-27T10:56:00Z"/>
              </w:rPr>
            </w:pPr>
            <w:ins w:id="144" w:author="Huawei" w:date="2021-03-27T10:56:00Z">
              <w:r>
                <w:t>This IE shall be included by the source MME if available.</w:t>
              </w:r>
            </w:ins>
          </w:p>
        </w:tc>
        <w:tc>
          <w:tcPr>
            <w:tcW w:w="1470" w:type="dxa"/>
            <w:tcBorders>
              <w:left w:val="single" w:sz="4" w:space="0" w:color="auto"/>
              <w:right w:val="single" w:sz="4" w:space="0" w:color="auto"/>
            </w:tcBorders>
            <w:shd w:val="clear" w:color="auto" w:fill="auto"/>
          </w:tcPr>
          <w:p w14:paraId="20DAB57D" w14:textId="0B64B1FB" w:rsidR="00370573" w:rsidRDefault="00370573" w:rsidP="00370573">
            <w:pPr>
              <w:pStyle w:val="TAL"/>
              <w:jc w:val="center"/>
              <w:rPr>
                <w:ins w:id="145" w:author="Huawei" w:date="2021-03-27T10:56:00Z"/>
              </w:rPr>
            </w:pPr>
            <w:ins w:id="146" w:author="Huawei" w:date="2021-03-27T10:56:00Z">
              <w:r>
                <w:rPr>
                  <w:rFonts w:hint="eastAsia"/>
                  <w:lang w:eastAsia="zh-CN"/>
                </w:rPr>
                <w:t>P</w:t>
              </w:r>
              <w:r>
                <w:rPr>
                  <w:lang w:eastAsia="zh-CN"/>
                </w:rPr>
                <w:t>GW FQDN</w:t>
              </w:r>
            </w:ins>
          </w:p>
        </w:tc>
        <w:tc>
          <w:tcPr>
            <w:tcW w:w="541" w:type="dxa"/>
            <w:tcBorders>
              <w:left w:val="single" w:sz="4" w:space="0" w:color="auto"/>
              <w:right w:val="single" w:sz="4" w:space="0" w:color="auto"/>
            </w:tcBorders>
            <w:shd w:val="clear" w:color="auto" w:fill="auto"/>
          </w:tcPr>
          <w:p w14:paraId="01713356" w14:textId="310C987E" w:rsidR="00370573" w:rsidRDefault="00370573" w:rsidP="00370573">
            <w:pPr>
              <w:pStyle w:val="TAL"/>
              <w:jc w:val="center"/>
              <w:rPr>
                <w:ins w:id="147" w:author="Huawei" w:date="2021-03-27T10:56:00Z"/>
              </w:rPr>
            </w:pPr>
            <w:ins w:id="148" w:author="Huawei" w:date="2021-03-27T10:56:00Z">
              <w:r>
                <w:rPr>
                  <w:rFonts w:hint="eastAsia"/>
                  <w:lang w:eastAsia="zh-CN"/>
                </w:rPr>
                <w:t>1</w:t>
              </w:r>
            </w:ins>
          </w:p>
        </w:tc>
      </w:tr>
    </w:tbl>
    <w:p w14:paraId="40796852" w14:textId="77777777" w:rsidR="004E2CD6" w:rsidRDefault="004E2CD6" w:rsidP="004E2CD6">
      <w:pPr>
        <w:rPr>
          <w:b/>
          <w:bCs/>
          <w:color w:val="FF0000"/>
          <w:sz w:val="22"/>
          <w:szCs w:val="22"/>
          <w:lang w:eastAsia="zh-CN"/>
        </w:rPr>
      </w:pPr>
    </w:p>
    <w:p w14:paraId="0E735165" w14:textId="22C49441" w:rsidR="00BA4C7E" w:rsidRPr="006B5418" w:rsidRDefault="00BA4C7E" w:rsidP="00BA4C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5BCFA8" w14:textId="77777777" w:rsidR="004E2CD6" w:rsidRDefault="004E2CD6" w:rsidP="00F15DE3">
      <w:pPr>
        <w:rPr>
          <w:lang w:val="en-US"/>
        </w:rPr>
      </w:pPr>
    </w:p>
    <w:p w14:paraId="0E3DE23A" w14:textId="77777777" w:rsidR="00D55562" w:rsidRPr="006C1437" w:rsidRDefault="00D55562" w:rsidP="00D55562">
      <w:pPr>
        <w:pStyle w:val="2"/>
      </w:pPr>
      <w:bookmarkStart w:id="149" w:name="_Toc19777607"/>
      <w:bookmarkStart w:id="150" w:name="_Toc27740904"/>
      <w:bookmarkStart w:id="151" w:name="_Toc36054283"/>
      <w:bookmarkStart w:id="152" w:name="_Toc44874159"/>
      <w:bookmarkStart w:id="153" w:name="_Toc51863137"/>
      <w:bookmarkStart w:id="154" w:name="_Toc57980566"/>
      <w:bookmarkStart w:id="155" w:name="_Toc58578889"/>
      <w:r w:rsidRPr="006C1437">
        <w:t>8.1</w:t>
      </w:r>
      <w:r w:rsidRPr="006C1437">
        <w:tab/>
        <w:t>Information Element Types</w:t>
      </w:r>
      <w:bookmarkEnd w:id="149"/>
      <w:bookmarkEnd w:id="150"/>
      <w:bookmarkEnd w:id="151"/>
      <w:bookmarkEnd w:id="152"/>
      <w:bookmarkEnd w:id="153"/>
      <w:bookmarkEnd w:id="154"/>
      <w:bookmarkEnd w:id="155"/>
    </w:p>
    <w:p w14:paraId="771C8C7B" w14:textId="77777777" w:rsidR="00D55562" w:rsidRPr="006C1437" w:rsidRDefault="00D55562" w:rsidP="00D55562">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1D463A7B" w14:textId="77777777" w:rsidR="00D55562" w:rsidRPr="006C1437" w:rsidRDefault="00D55562" w:rsidP="00D55562">
      <w:pPr>
        <w:pStyle w:val="B1"/>
        <w:rPr>
          <w:lang w:eastAsia="zh-CN"/>
        </w:rPr>
      </w:pPr>
      <w:r w:rsidRPr="006C1437">
        <w:rPr>
          <w:lang w:eastAsia="zh-CN"/>
        </w:rPr>
        <w:t>-</w:t>
      </w:r>
      <w:r w:rsidRPr="006C1437">
        <w:rPr>
          <w:lang w:eastAsia="zh-CN"/>
        </w:rPr>
        <w:tab/>
        <w:t>Fixed Length: the IE has a fixed set of fields, and a fixed number of octets.</w:t>
      </w:r>
    </w:p>
    <w:p w14:paraId="2A3E3476" w14:textId="77777777" w:rsidR="00D55562" w:rsidRPr="006C1437" w:rsidRDefault="00D55562" w:rsidP="00D55562">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2F6F5A0D" w14:textId="77777777" w:rsidR="00D55562" w:rsidRPr="006C1437" w:rsidRDefault="00D55562" w:rsidP="00D55562">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5DDE6DA0" w14:textId="77777777" w:rsidR="00D55562" w:rsidRPr="006C1437" w:rsidRDefault="00D55562" w:rsidP="00D55562">
      <w:pPr>
        <w:rPr>
          <w:lang w:eastAsia="zh-CN"/>
        </w:rPr>
      </w:pPr>
      <w:r w:rsidRPr="006C1437">
        <w:lastRenderedPageBreak/>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w:t>
      </w:r>
      <w:r w:rsidRPr="006C1437">
        <w:t xml:space="preserve"> 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39208936" w14:textId="77777777" w:rsidR="00D55562" w:rsidRPr="006C1437" w:rsidRDefault="00D55562" w:rsidP="00D55562">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14:paraId="303CC0A6" w14:textId="77777777" w:rsidR="00D55562" w:rsidRPr="006C1437" w:rsidRDefault="00D55562" w:rsidP="00D55562">
      <w:pPr>
        <w:pStyle w:val="TH"/>
        <w:outlineLvl w:val="0"/>
      </w:pPr>
      <w:r w:rsidRPr="006C1437">
        <w:lastRenderedPageBreak/>
        <w:t xml:space="preserve">Table 8.1-1: Information Element types for GTPv2 </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D55562" w:rsidRPr="006C1437" w14:paraId="1FCEFED4" w14:textId="77777777" w:rsidTr="0043767C">
        <w:trPr>
          <w:tblHeader/>
          <w:jc w:val="center"/>
        </w:trPr>
        <w:tc>
          <w:tcPr>
            <w:tcW w:w="519" w:type="pct"/>
            <w:shd w:val="clear" w:color="auto" w:fill="E0E0E0"/>
          </w:tcPr>
          <w:p w14:paraId="25B76697" w14:textId="77777777" w:rsidR="00D55562" w:rsidRPr="006C1437" w:rsidRDefault="00D55562" w:rsidP="0043767C">
            <w:pPr>
              <w:pStyle w:val="TAH"/>
            </w:pPr>
            <w:r w:rsidRPr="006C1437">
              <w:lastRenderedPageBreak/>
              <w:t>IE</w:t>
            </w:r>
            <w:r>
              <w:t xml:space="preserve"> </w:t>
            </w:r>
            <w:r w:rsidRPr="006C1437">
              <w:t>Type</w:t>
            </w:r>
            <w:r>
              <w:t xml:space="preserve"> </w:t>
            </w:r>
            <w:r w:rsidRPr="006C1437">
              <w:t>value</w:t>
            </w:r>
          </w:p>
          <w:p w14:paraId="07E770DF" w14:textId="77777777" w:rsidR="00D55562" w:rsidRPr="006C1437" w:rsidRDefault="00D55562" w:rsidP="0043767C">
            <w:pPr>
              <w:pStyle w:val="TAH"/>
            </w:pPr>
            <w:r w:rsidRPr="006C1437">
              <w:t>(Decimal)</w:t>
            </w:r>
          </w:p>
        </w:tc>
        <w:tc>
          <w:tcPr>
            <w:tcW w:w="2037" w:type="pct"/>
            <w:shd w:val="clear" w:color="auto" w:fill="E0E0E0"/>
          </w:tcPr>
          <w:p w14:paraId="54E1CF76" w14:textId="77777777" w:rsidR="00D55562" w:rsidRPr="006C1437" w:rsidRDefault="00D55562" w:rsidP="0043767C">
            <w:pPr>
              <w:pStyle w:val="TAH"/>
            </w:pPr>
            <w:r w:rsidRPr="006C1437">
              <w:t>Information</w:t>
            </w:r>
            <w:r>
              <w:t xml:space="preserve"> </w:t>
            </w:r>
            <w:r w:rsidRPr="006C1437">
              <w:t>elements</w:t>
            </w:r>
          </w:p>
        </w:tc>
        <w:tc>
          <w:tcPr>
            <w:tcW w:w="1222" w:type="pct"/>
            <w:shd w:val="clear" w:color="auto" w:fill="E0E0E0"/>
          </w:tcPr>
          <w:p w14:paraId="75E0C166" w14:textId="77777777" w:rsidR="00D55562" w:rsidRPr="006C1437" w:rsidRDefault="00D55562" w:rsidP="0043767C">
            <w:pPr>
              <w:pStyle w:val="TAH"/>
            </w:pPr>
            <w:r w:rsidRPr="006C1437">
              <w:t>Comment</w:t>
            </w:r>
            <w:r>
              <w:t xml:space="preserve"> </w:t>
            </w:r>
            <w:r w:rsidRPr="006C1437">
              <w:t>/</w:t>
            </w:r>
            <w:r>
              <w:t xml:space="preserve"> </w:t>
            </w:r>
            <w:r w:rsidRPr="006C1437">
              <w:t>Reference</w:t>
            </w:r>
          </w:p>
        </w:tc>
        <w:tc>
          <w:tcPr>
            <w:tcW w:w="1222" w:type="pct"/>
            <w:shd w:val="clear" w:color="auto" w:fill="E0E0E0"/>
          </w:tcPr>
          <w:p w14:paraId="4A685699" w14:textId="77777777" w:rsidR="00D55562" w:rsidRPr="006C1437" w:rsidRDefault="00D55562" w:rsidP="0043767C">
            <w:pPr>
              <w:pStyle w:val="TAH"/>
            </w:pPr>
            <w:r w:rsidRPr="006C1437">
              <w:t>Number</w:t>
            </w:r>
            <w:r>
              <w:t xml:space="preserve"> </w:t>
            </w:r>
            <w:r w:rsidRPr="006C1437">
              <w:t>of</w:t>
            </w:r>
            <w:r>
              <w:t xml:space="preserve"> </w:t>
            </w:r>
            <w:r w:rsidRPr="006C1437">
              <w:t>Fixed</w:t>
            </w:r>
            <w:r>
              <w:t xml:space="preserve"> </w:t>
            </w:r>
            <w:r w:rsidRPr="006C1437">
              <w:t>Octets</w:t>
            </w:r>
          </w:p>
        </w:tc>
      </w:tr>
      <w:tr w:rsidR="00D55562" w:rsidRPr="006C1437" w14:paraId="10404A3A" w14:textId="77777777" w:rsidTr="0043767C">
        <w:trPr>
          <w:jc w:val="center"/>
        </w:trPr>
        <w:tc>
          <w:tcPr>
            <w:tcW w:w="519" w:type="pct"/>
          </w:tcPr>
          <w:p w14:paraId="6312DD49" w14:textId="77777777" w:rsidR="00D55562" w:rsidRPr="006C1437" w:rsidRDefault="00D55562" w:rsidP="0043767C">
            <w:pPr>
              <w:pStyle w:val="TAL"/>
              <w:jc w:val="center"/>
              <w:rPr>
                <w:sz w:val="16"/>
                <w:szCs w:val="16"/>
              </w:rPr>
            </w:pPr>
            <w:r w:rsidRPr="006C1437">
              <w:rPr>
                <w:sz w:val="16"/>
                <w:szCs w:val="16"/>
              </w:rPr>
              <w:t>0</w:t>
            </w:r>
          </w:p>
        </w:tc>
        <w:tc>
          <w:tcPr>
            <w:tcW w:w="2037" w:type="pct"/>
          </w:tcPr>
          <w:p w14:paraId="65C0244A" w14:textId="77777777" w:rsidR="00D55562" w:rsidRPr="006C1437" w:rsidRDefault="00D55562" w:rsidP="0043767C">
            <w:pPr>
              <w:pStyle w:val="TAL"/>
              <w:rPr>
                <w:sz w:val="16"/>
                <w:szCs w:val="16"/>
              </w:rPr>
            </w:pPr>
            <w:r w:rsidRPr="006C1437">
              <w:rPr>
                <w:sz w:val="16"/>
                <w:szCs w:val="16"/>
              </w:rPr>
              <w:t>Reserved</w:t>
            </w:r>
          </w:p>
        </w:tc>
        <w:tc>
          <w:tcPr>
            <w:tcW w:w="1222" w:type="pct"/>
          </w:tcPr>
          <w:p w14:paraId="173D24DE" w14:textId="77777777" w:rsidR="00D55562" w:rsidRPr="006C1437" w:rsidRDefault="00D55562" w:rsidP="0043767C">
            <w:pPr>
              <w:pStyle w:val="TAL"/>
              <w:rPr>
                <w:sz w:val="16"/>
                <w:szCs w:val="16"/>
              </w:rPr>
            </w:pPr>
          </w:p>
        </w:tc>
        <w:tc>
          <w:tcPr>
            <w:tcW w:w="1222" w:type="pct"/>
          </w:tcPr>
          <w:p w14:paraId="1FBC2766" w14:textId="77777777" w:rsidR="00D55562" w:rsidRPr="006C1437" w:rsidRDefault="00D55562" w:rsidP="0043767C">
            <w:pPr>
              <w:pStyle w:val="TAL"/>
              <w:jc w:val="center"/>
              <w:rPr>
                <w:sz w:val="16"/>
                <w:szCs w:val="16"/>
              </w:rPr>
            </w:pPr>
          </w:p>
        </w:tc>
      </w:tr>
      <w:tr w:rsidR="00D55562" w:rsidRPr="006C1437" w14:paraId="5D2B6F97" w14:textId="77777777" w:rsidTr="0043767C">
        <w:trPr>
          <w:jc w:val="center"/>
        </w:trPr>
        <w:tc>
          <w:tcPr>
            <w:tcW w:w="519" w:type="pct"/>
          </w:tcPr>
          <w:p w14:paraId="0D6C4234" w14:textId="77777777" w:rsidR="00D55562" w:rsidRPr="006C1437" w:rsidRDefault="00D55562" w:rsidP="0043767C">
            <w:pPr>
              <w:pStyle w:val="TAL"/>
              <w:jc w:val="center"/>
              <w:rPr>
                <w:sz w:val="16"/>
                <w:szCs w:val="16"/>
              </w:rPr>
            </w:pPr>
            <w:r w:rsidRPr="006C1437">
              <w:rPr>
                <w:sz w:val="16"/>
                <w:szCs w:val="16"/>
              </w:rPr>
              <w:t>1</w:t>
            </w:r>
          </w:p>
        </w:tc>
        <w:tc>
          <w:tcPr>
            <w:tcW w:w="2037" w:type="pct"/>
          </w:tcPr>
          <w:p w14:paraId="0D348209" w14:textId="77777777" w:rsidR="00D55562" w:rsidRPr="006C1437" w:rsidRDefault="00D55562" w:rsidP="0043767C">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326D4F23"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2681D093"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03179377" w14:textId="77777777" w:rsidTr="0043767C">
        <w:trPr>
          <w:jc w:val="center"/>
        </w:trPr>
        <w:tc>
          <w:tcPr>
            <w:tcW w:w="519" w:type="pct"/>
          </w:tcPr>
          <w:p w14:paraId="6664EC0A" w14:textId="77777777" w:rsidR="00D55562" w:rsidRPr="006C1437" w:rsidRDefault="00D55562" w:rsidP="0043767C">
            <w:pPr>
              <w:pStyle w:val="TAL"/>
              <w:jc w:val="center"/>
              <w:rPr>
                <w:sz w:val="16"/>
                <w:szCs w:val="16"/>
              </w:rPr>
            </w:pPr>
            <w:r w:rsidRPr="006C1437">
              <w:rPr>
                <w:sz w:val="16"/>
                <w:szCs w:val="16"/>
              </w:rPr>
              <w:t>2</w:t>
            </w:r>
          </w:p>
        </w:tc>
        <w:tc>
          <w:tcPr>
            <w:tcW w:w="2037" w:type="pct"/>
          </w:tcPr>
          <w:p w14:paraId="48C022F5" w14:textId="77777777" w:rsidR="00D55562" w:rsidRPr="006C1437" w:rsidRDefault="00D55562" w:rsidP="0043767C">
            <w:pPr>
              <w:pStyle w:val="TAL"/>
              <w:rPr>
                <w:sz w:val="16"/>
                <w:szCs w:val="16"/>
              </w:rPr>
            </w:pPr>
            <w:r w:rsidRPr="006C1437">
              <w:rPr>
                <w:sz w:val="16"/>
                <w:szCs w:val="16"/>
              </w:rPr>
              <w:t>Cause</w:t>
            </w:r>
          </w:p>
        </w:tc>
        <w:tc>
          <w:tcPr>
            <w:tcW w:w="1222" w:type="pct"/>
          </w:tcPr>
          <w:p w14:paraId="0E09FD5B"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30493233"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3EC9FB47" w14:textId="77777777" w:rsidTr="0043767C">
        <w:trPr>
          <w:jc w:val="center"/>
        </w:trPr>
        <w:tc>
          <w:tcPr>
            <w:tcW w:w="519" w:type="pct"/>
          </w:tcPr>
          <w:p w14:paraId="3A80F3E7" w14:textId="77777777" w:rsidR="00D55562" w:rsidRPr="006C1437" w:rsidRDefault="00D55562" w:rsidP="0043767C">
            <w:pPr>
              <w:pStyle w:val="TAL"/>
              <w:jc w:val="center"/>
              <w:rPr>
                <w:sz w:val="16"/>
                <w:szCs w:val="16"/>
              </w:rPr>
            </w:pPr>
            <w:r w:rsidRPr="006C1437">
              <w:rPr>
                <w:sz w:val="16"/>
                <w:szCs w:val="16"/>
              </w:rPr>
              <w:t>3</w:t>
            </w:r>
          </w:p>
        </w:tc>
        <w:tc>
          <w:tcPr>
            <w:tcW w:w="2037" w:type="pct"/>
          </w:tcPr>
          <w:p w14:paraId="0019BD31" w14:textId="77777777" w:rsidR="00D55562" w:rsidRPr="006C1437" w:rsidRDefault="00D55562" w:rsidP="0043767C">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767BA3DD"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004A55CB"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4524ECE1" w14:textId="77777777" w:rsidTr="0043767C">
        <w:trPr>
          <w:jc w:val="center"/>
        </w:trPr>
        <w:tc>
          <w:tcPr>
            <w:tcW w:w="519" w:type="pct"/>
          </w:tcPr>
          <w:p w14:paraId="65B9A4EA" w14:textId="77777777" w:rsidR="00D55562" w:rsidRPr="006C1437" w:rsidRDefault="00D55562" w:rsidP="0043767C">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1DF8903C" w14:textId="77777777" w:rsidR="00D55562" w:rsidRPr="006C1437" w:rsidRDefault="00D55562" w:rsidP="0043767C">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63C1FE80" w14:textId="77777777" w:rsidR="00D55562" w:rsidRPr="006C1437" w:rsidRDefault="00D55562" w:rsidP="0043767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244D50E3" w14:textId="77777777" w:rsidR="00D55562" w:rsidRPr="006C1437" w:rsidRDefault="00D55562" w:rsidP="0043767C">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D55562" w:rsidRPr="006C1437" w14:paraId="66FAE3FE" w14:textId="77777777" w:rsidTr="0043767C">
        <w:trPr>
          <w:jc w:val="center"/>
        </w:trPr>
        <w:tc>
          <w:tcPr>
            <w:tcW w:w="519" w:type="pct"/>
          </w:tcPr>
          <w:p w14:paraId="34A05A77" w14:textId="77777777" w:rsidR="00D55562" w:rsidRPr="006C1437" w:rsidRDefault="00D55562" w:rsidP="0043767C">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06BB6232" w14:textId="77777777" w:rsidR="00D55562" w:rsidRPr="006C1437" w:rsidRDefault="00D55562" w:rsidP="0043767C">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5DB2DF45" w14:textId="77777777" w:rsidR="00D55562" w:rsidRPr="006C1437" w:rsidRDefault="00D55562" w:rsidP="0043767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322C425E" w14:textId="77777777" w:rsidR="00D55562" w:rsidRPr="006C1437" w:rsidRDefault="00D55562" w:rsidP="0043767C">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D55562" w:rsidRPr="006C1437" w14:paraId="1E7D77B7" w14:textId="77777777" w:rsidTr="0043767C">
        <w:trPr>
          <w:jc w:val="center"/>
        </w:trPr>
        <w:tc>
          <w:tcPr>
            <w:tcW w:w="519" w:type="pct"/>
          </w:tcPr>
          <w:p w14:paraId="42096AEE" w14:textId="77777777" w:rsidR="00D55562" w:rsidRPr="006C1437" w:rsidRDefault="00D55562" w:rsidP="0043767C">
            <w:pPr>
              <w:pStyle w:val="TAL"/>
              <w:jc w:val="center"/>
              <w:rPr>
                <w:sz w:val="16"/>
                <w:szCs w:val="16"/>
              </w:rPr>
            </w:pPr>
            <w:r w:rsidRPr="006C1437">
              <w:rPr>
                <w:rFonts w:hint="eastAsia"/>
                <w:sz w:val="16"/>
                <w:szCs w:val="16"/>
                <w:lang w:eastAsia="ja-JP"/>
              </w:rPr>
              <w:t>51</w:t>
            </w:r>
          </w:p>
        </w:tc>
        <w:tc>
          <w:tcPr>
            <w:tcW w:w="2037" w:type="pct"/>
          </w:tcPr>
          <w:p w14:paraId="7E57F643" w14:textId="77777777" w:rsidR="00D55562" w:rsidRPr="006C1437" w:rsidRDefault="00D55562" w:rsidP="0043767C">
            <w:pPr>
              <w:pStyle w:val="TAL"/>
              <w:rPr>
                <w:sz w:val="16"/>
                <w:szCs w:val="16"/>
              </w:rPr>
            </w:pPr>
            <w:r w:rsidRPr="006C1437">
              <w:rPr>
                <w:sz w:val="16"/>
                <w:szCs w:val="16"/>
              </w:rPr>
              <w:t>STN-SR</w:t>
            </w:r>
          </w:p>
        </w:tc>
        <w:tc>
          <w:tcPr>
            <w:tcW w:w="1222" w:type="pct"/>
          </w:tcPr>
          <w:p w14:paraId="0F8F6553" w14:textId="77777777" w:rsidR="00D55562" w:rsidRPr="006C1437" w:rsidRDefault="00D55562" w:rsidP="0043767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0B2ED3BC" w14:textId="77777777" w:rsidR="00D55562" w:rsidRPr="006C1437" w:rsidRDefault="00D55562" w:rsidP="0043767C">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D55562" w:rsidRPr="006C1437" w14:paraId="4ED49A1D" w14:textId="77777777" w:rsidTr="0043767C">
        <w:trPr>
          <w:jc w:val="center"/>
        </w:trPr>
        <w:tc>
          <w:tcPr>
            <w:tcW w:w="519" w:type="pct"/>
          </w:tcPr>
          <w:p w14:paraId="4E666598" w14:textId="77777777" w:rsidR="00D55562" w:rsidRPr="006C1437" w:rsidRDefault="00D55562" w:rsidP="0043767C">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49546850" w14:textId="77777777" w:rsidR="00D55562" w:rsidRPr="006C1437" w:rsidRDefault="00D55562" w:rsidP="0043767C">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Sv</w:t>
            </w:r>
            <w:r>
              <w:rPr>
                <w:sz w:val="16"/>
                <w:szCs w:val="16"/>
              </w:rPr>
              <w:t xml:space="preserve"> </w:t>
            </w:r>
            <w:r w:rsidRPr="006C1437">
              <w:rPr>
                <w:sz w:val="16"/>
                <w:szCs w:val="16"/>
              </w:rPr>
              <w:t>interface</w:t>
            </w:r>
          </w:p>
        </w:tc>
        <w:tc>
          <w:tcPr>
            <w:tcW w:w="1222" w:type="pct"/>
          </w:tcPr>
          <w:p w14:paraId="463294B6" w14:textId="77777777" w:rsidR="00D55562" w:rsidRPr="006C1437" w:rsidRDefault="00D55562" w:rsidP="0043767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1D7FE72E" w14:textId="77777777" w:rsidR="00D55562" w:rsidRPr="006C1437" w:rsidRDefault="00D55562" w:rsidP="0043767C">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D55562" w:rsidRPr="006C1437" w14:paraId="4D4CA1D0" w14:textId="77777777" w:rsidTr="0043767C">
        <w:trPr>
          <w:jc w:val="center"/>
        </w:trPr>
        <w:tc>
          <w:tcPr>
            <w:tcW w:w="519" w:type="pct"/>
          </w:tcPr>
          <w:p w14:paraId="4D293289" w14:textId="77777777" w:rsidR="00D55562" w:rsidRPr="006C1437" w:rsidRDefault="00D55562" w:rsidP="0043767C">
            <w:pPr>
              <w:pStyle w:val="TAL"/>
              <w:jc w:val="center"/>
              <w:rPr>
                <w:sz w:val="16"/>
                <w:szCs w:val="16"/>
              </w:rPr>
            </w:pPr>
            <w:r w:rsidRPr="006C1437">
              <w:rPr>
                <w:sz w:val="16"/>
                <w:szCs w:val="16"/>
              </w:rPr>
              <w:t>71</w:t>
            </w:r>
          </w:p>
        </w:tc>
        <w:tc>
          <w:tcPr>
            <w:tcW w:w="2037" w:type="pct"/>
          </w:tcPr>
          <w:p w14:paraId="4084901B" w14:textId="77777777" w:rsidR="00D55562" w:rsidRPr="006C1437" w:rsidRDefault="00D55562" w:rsidP="0043767C">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38992996"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66DD27CC"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7A340D66" w14:textId="77777777" w:rsidTr="0043767C">
        <w:trPr>
          <w:jc w:val="center"/>
        </w:trPr>
        <w:tc>
          <w:tcPr>
            <w:tcW w:w="519" w:type="pct"/>
          </w:tcPr>
          <w:p w14:paraId="0FE88733" w14:textId="77777777" w:rsidR="00D55562" w:rsidRPr="006C1437" w:rsidRDefault="00D55562" w:rsidP="0043767C">
            <w:pPr>
              <w:pStyle w:val="TAL"/>
              <w:jc w:val="center"/>
              <w:rPr>
                <w:sz w:val="16"/>
                <w:szCs w:val="16"/>
              </w:rPr>
            </w:pPr>
            <w:r w:rsidRPr="006C1437">
              <w:rPr>
                <w:sz w:val="16"/>
                <w:szCs w:val="16"/>
              </w:rPr>
              <w:t>72</w:t>
            </w:r>
          </w:p>
        </w:tc>
        <w:tc>
          <w:tcPr>
            <w:tcW w:w="2037" w:type="pct"/>
          </w:tcPr>
          <w:p w14:paraId="669772D0" w14:textId="77777777" w:rsidR="00D55562" w:rsidRPr="006C1437" w:rsidRDefault="00D55562" w:rsidP="0043767C">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5B1C73BF" w14:textId="77777777" w:rsidR="00D55562" w:rsidRPr="006C1437" w:rsidRDefault="00D55562" w:rsidP="0043767C">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6D914C96" w14:textId="77777777" w:rsidR="00D55562" w:rsidRPr="006C1437" w:rsidRDefault="00D55562" w:rsidP="0043767C">
            <w:pPr>
              <w:pStyle w:val="TAL"/>
              <w:jc w:val="center"/>
              <w:rPr>
                <w:sz w:val="16"/>
                <w:szCs w:val="16"/>
              </w:rPr>
            </w:pPr>
            <w:r w:rsidRPr="006C1437">
              <w:rPr>
                <w:sz w:val="16"/>
                <w:szCs w:val="16"/>
              </w:rPr>
              <w:t>8</w:t>
            </w:r>
          </w:p>
        </w:tc>
      </w:tr>
      <w:tr w:rsidR="00D55562" w:rsidRPr="006C1437" w14:paraId="57A06EF7" w14:textId="77777777" w:rsidTr="0043767C">
        <w:tblPrEx>
          <w:tblLook w:val="0000" w:firstRow="0" w:lastRow="0" w:firstColumn="0" w:lastColumn="0" w:noHBand="0" w:noVBand="0"/>
        </w:tblPrEx>
        <w:trPr>
          <w:jc w:val="center"/>
        </w:trPr>
        <w:tc>
          <w:tcPr>
            <w:tcW w:w="519" w:type="pct"/>
          </w:tcPr>
          <w:p w14:paraId="39F30C73" w14:textId="77777777" w:rsidR="00D55562" w:rsidRPr="006C1437" w:rsidRDefault="00D55562" w:rsidP="0043767C">
            <w:pPr>
              <w:pStyle w:val="TAL"/>
              <w:jc w:val="center"/>
              <w:rPr>
                <w:sz w:val="16"/>
                <w:szCs w:val="16"/>
              </w:rPr>
            </w:pPr>
            <w:r w:rsidRPr="006C1437">
              <w:rPr>
                <w:sz w:val="16"/>
                <w:szCs w:val="16"/>
              </w:rPr>
              <w:t>73</w:t>
            </w:r>
          </w:p>
        </w:tc>
        <w:tc>
          <w:tcPr>
            <w:tcW w:w="2037" w:type="pct"/>
          </w:tcPr>
          <w:p w14:paraId="3C315E23" w14:textId="77777777" w:rsidR="00D55562" w:rsidRPr="006C1437" w:rsidRDefault="00D55562" w:rsidP="0043767C">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4CF52DB2"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74E6DC5A"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6495255B" w14:textId="77777777" w:rsidTr="0043767C">
        <w:tblPrEx>
          <w:tblLook w:val="0000" w:firstRow="0" w:lastRow="0" w:firstColumn="0" w:lastColumn="0" w:noHBand="0" w:noVBand="0"/>
        </w:tblPrEx>
        <w:trPr>
          <w:jc w:val="center"/>
        </w:trPr>
        <w:tc>
          <w:tcPr>
            <w:tcW w:w="519" w:type="pct"/>
          </w:tcPr>
          <w:p w14:paraId="40CDE6C0" w14:textId="77777777" w:rsidR="00D55562" w:rsidRPr="006C1437" w:rsidRDefault="00D55562" w:rsidP="0043767C">
            <w:pPr>
              <w:pStyle w:val="TAL"/>
              <w:jc w:val="center"/>
              <w:rPr>
                <w:sz w:val="16"/>
                <w:szCs w:val="16"/>
              </w:rPr>
            </w:pPr>
            <w:r w:rsidRPr="006C1437">
              <w:rPr>
                <w:sz w:val="16"/>
                <w:szCs w:val="16"/>
              </w:rPr>
              <w:t>74</w:t>
            </w:r>
          </w:p>
        </w:tc>
        <w:tc>
          <w:tcPr>
            <w:tcW w:w="2037" w:type="pct"/>
          </w:tcPr>
          <w:p w14:paraId="361A389B" w14:textId="77777777" w:rsidR="00D55562" w:rsidRPr="006C1437" w:rsidRDefault="00D55562" w:rsidP="0043767C">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26FA5885"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6D22A15C"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3170A40A" w14:textId="77777777" w:rsidTr="0043767C">
        <w:tblPrEx>
          <w:tblLook w:val="0000" w:firstRow="0" w:lastRow="0" w:firstColumn="0" w:lastColumn="0" w:noHBand="0" w:noVBand="0"/>
        </w:tblPrEx>
        <w:trPr>
          <w:jc w:val="center"/>
        </w:trPr>
        <w:tc>
          <w:tcPr>
            <w:tcW w:w="519" w:type="pct"/>
          </w:tcPr>
          <w:p w14:paraId="48C6F34B" w14:textId="77777777" w:rsidR="00D55562" w:rsidRPr="006C1437" w:rsidRDefault="00D55562" w:rsidP="0043767C">
            <w:pPr>
              <w:pStyle w:val="TAL"/>
              <w:jc w:val="center"/>
              <w:rPr>
                <w:sz w:val="16"/>
                <w:szCs w:val="16"/>
              </w:rPr>
            </w:pPr>
            <w:r w:rsidRPr="006C1437">
              <w:rPr>
                <w:sz w:val="16"/>
                <w:szCs w:val="16"/>
              </w:rPr>
              <w:t>75</w:t>
            </w:r>
          </w:p>
        </w:tc>
        <w:tc>
          <w:tcPr>
            <w:tcW w:w="2037" w:type="pct"/>
          </w:tcPr>
          <w:p w14:paraId="137058EB" w14:textId="77777777" w:rsidR="00D55562" w:rsidRPr="006C1437" w:rsidRDefault="00D55562" w:rsidP="0043767C">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580FEC96"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75F41FB0"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4C556794" w14:textId="77777777" w:rsidTr="0043767C">
        <w:tblPrEx>
          <w:tblLook w:val="0000" w:firstRow="0" w:lastRow="0" w:firstColumn="0" w:lastColumn="0" w:noHBand="0" w:noVBand="0"/>
        </w:tblPrEx>
        <w:trPr>
          <w:jc w:val="center"/>
        </w:trPr>
        <w:tc>
          <w:tcPr>
            <w:tcW w:w="519" w:type="pct"/>
          </w:tcPr>
          <w:p w14:paraId="4951EC46" w14:textId="77777777" w:rsidR="00D55562" w:rsidRPr="006C1437" w:rsidRDefault="00D55562" w:rsidP="0043767C">
            <w:pPr>
              <w:pStyle w:val="TAL"/>
              <w:jc w:val="center"/>
              <w:rPr>
                <w:sz w:val="16"/>
                <w:szCs w:val="16"/>
              </w:rPr>
            </w:pPr>
            <w:r w:rsidRPr="006C1437">
              <w:rPr>
                <w:sz w:val="16"/>
                <w:szCs w:val="16"/>
              </w:rPr>
              <w:t>76</w:t>
            </w:r>
          </w:p>
        </w:tc>
        <w:tc>
          <w:tcPr>
            <w:tcW w:w="2037" w:type="pct"/>
          </w:tcPr>
          <w:p w14:paraId="66E20EB2" w14:textId="77777777" w:rsidR="00D55562" w:rsidRPr="006C1437" w:rsidRDefault="00D55562" w:rsidP="0043767C">
            <w:pPr>
              <w:pStyle w:val="TAL"/>
              <w:rPr>
                <w:sz w:val="16"/>
                <w:szCs w:val="16"/>
              </w:rPr>
            </w:pPr>
            <w:r w:rsidRPr="006C1437">
              <w:rPr>
                <w:sz w:val="16"/>
                <w:szCs w:val="16"/>
              </w:rPr>
              <w:t>MSISDN</w:t>
            </w:r>
          </w:p>
        </w:tc>
        <w:tc>
          <w:tcPr>
            <w:tcW w:w="1222" w:type="pct"/>
          </w:tcPr>
          <w:p w14:paraId="095AB7A1"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784363B7"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28F63EE5" w14:textId="77777777" w:rsidTr="0043767C">
        <w:tblPrEx>
          <w:tblLook w:val="0000" w:firstRow="0" w:lastRow="0" w:firstColumn="0" w:lastColumn="0" w:noHBand="0" w:noVBand="0"/>
        </w:tblPrEx>
        <w:trPr>
          <w:jc w:val="center"/>
        </w:trPr>
        <w:tc>
          <w:tcPr>
            <w:tcW w:w="519" w:type="pct"/>
          </w:tcPr>
          <w:p w14:paraId="03737B9A" w14:textId="77777777" w:rsidR="00D55562" w:rsidRPr="006C1437" w:rsidRDefault="00D55562" w:rsidP="0043767C">
            <w:pPr>
              <w:pStyle w:val="TAL"/>
              <w:jc w:val="center"/>
              <w:rPr>
                <w:sz w:val="16"/>
                <w:szCs w:val="16"/>
              </w:rPr>
            </w:pPr>
            <w:r w:rsidRPr="006C1437">
              <w:rPr>
                <w:sz w:val="16"/>
                <w:szCs w:val="16"/>
              </w:rPr>
              <w:t>77</w:t>
            </w:r>
          </w:p>
        </w:tc>
        <w:tc>
          <w:tcPr>
            <w:tcW w:w="2037" w:type="pct"/>
          </w:tcPr>
          <w:p w14:paraId="00596677" w14:textId="77777777" w:rsidR="00D55562" w:rsidRPr="006C1437" w:rsidRDefault="00D55562" w:rsidP="0043767C">
            <w:pPr>
              <w:pStyle w:val="TAL"/>
              <w:rPr>
                <w:sz w:val="16"/>
                <w:szCs w:val="16"/>
              </w:rPr>
            </w:pPr>
            <w:r w:rsidRPr="006C1437">
              <w:rPr>
                <w:sz w:val="16"/>
                <w:szCs w:val="16"/>
              </w:rPr>
              <w:t>Indication</w:t>
            </w:r>
          </w:p>
        </w:tc>
        <w:tc>
          <w:tcPr>
            <w:tcW w:w="1222" w:type="pct"/>
          </w:tcPr>
          <w:p w14:paraId="00BC9A75"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5E7E28F6" w14:textId="77777777" w:rsidR="00D55562" w:rsidRPr="006C1437" w:rsidRDefault="00D55562" w:rsidP="0043767C">
            <w:pPr>
              <w:pStyle w:val="TAL"/>
              <w:jc w:val="center"/>
              <w:rPr>
                <w:sz w:val="16"/>
                <w:szCs w:val="16"/>
              </w:rPr>
            </w:pPr>
            <w:r w:rsidRPr="006C1437">
              <w:rPr>
                <w:sz w:val="16"/>
                <w:szCs w:val="16"/>
              </w:rPr>
              <w:t>2</w:t>
            </w:r>
          </w:p>
        </w:tc>
      </w:tr>
      <w:tr w:rsidR="00D55562" w:rsidRPr="006C1437" w14:paraId="34A042A8" w14:textId="77777777" w:rsidTr="0043767C">
        <w:tblPrEx>
          <w:tblLook w:val="0000" w:firstRow="0" w:lastRow="0" w:firstColumn="0" w:lastColumn="0" w:noHBand="0" w:noVBand="0"/>
        </w:tblPrEx>
        <w:trPr>
          <w:jc w:val="center"/>
        </w:trPr>
        <w:tc>
          <w:tcPr>
            <w:tcW w:w="519" w:type="pct"/>
          </w:tcPr>
          <w:p w14:paraId="09D7A7F8" w14:textId="77777777" w:rsidR="00D55562" w:rsidRPr="006C1437" w:rsidRDefault="00D55562" w:rsidP="0043767C">
            <w:pPr>
              <w:pStyle w:val="TAL"/>
              <w:jc w:val="center"/>
              <w:rPr>
                <w:sz w:val="16"/>
                <w:szCs w:val="16"/>
              </w:rPr>
            </w:pPr>
            <w:r w:rsidRPr="006C1437">
              <w:rPr>
                <w:sz w:val="16"/>
                <w:szCs w:val="16"/>
              </w:rPr>
              <w:t>78</w:t>
            </w:r>
          </w:p>
        </w:tc>
        <w:tc>
          <w:tcPr>
            <w:tcW w:w="2037" w:type="pct"/>
          </w:tcPr>
          <w:p w14:paraId="3153813A" w14:textId="77777777" w:rsidR="00D55562" w:rsidRPr="006C1437" w:rsidRDefault="00D55562" w:rsidP="0043767C">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6B916762"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44380839"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0FDC7B22" w14:textId="77777777" w:rsidTr="0043767C">
        <w:trPr>
          <w:jc w:val="center"/>
        </w:trPr>
        <w:tc>
          <w:tcPr>
            <w:tcW w:w="519" w:type="pct"/>
          </w:tcPr>
          <w:p w14:paraId="0329F99B" w14:textId="77777777" w:rsidR="00D55562" w:rsidRPr="006C1437" w:rsidRDefault="00D55562" w:rsidP="0043767C">
            <w:pPr>
              <w:pStyle w:val="TAL"/>
              <w:jc w:val="center"/>
              <w:rPr>
                <w:sz w:val="16"/>
                <w:szCs w:val="16"/>
              </w:rPr>
            </w:pPr>
            <w:r w:rsidRPr="006C1437">
              <w:rPr>
                <w:sz w:val="16"/>
                <w:szCs w:val="16"/>
              </w:rPr>
              <w:t>79</w:t>
            </w:r>
          </w:p>
        </w:tc>
        <w:tc>
          <w:tcPr>
            <w:tcW w:w="2037" w:type="pct"/>
          </w:tcPr>
          <w:p w14:paraId="7C59693A" w14:textId="77777777" w:rsidR="00D55562" w:rsidRPr="006C1437" w:rsidRDefault="00D55562" w:rsidP="0043767C">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0D26BF93"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22902B5E"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00A8DF06" w14:textId="77777777" w:rsidTr="0043767C">
        <w:trPr>
          <w:jc w:val="center"/>
        </w:trPr>
        <w:tc>
          <w:tcPr>
            <w:tcW w:w="519" w:type="pct"/>
          </w:tcPr>
          <w:p w14:paraId="186C93DB" w14:textId="77777777" w:rsidR="00D55562" w:rsidRPr="006C1437" w:rsidRDefault="00D55562" w:rsidP="0043767C">
            <w:pPr>
              <w:pStyle w:val="TAL"/>
              <w:jc w:val="center"/>
              <w:rPr>
                <w:sz w:val="16"/>
                <w:szCs w:val="16"/>
              </w:rPr>
            </w:pPr>
            <w:r w:rsidRPr="006C1437">
              <w:rPr>
                <w:sz w:val="16"/>
                <w:szCs w:val="16"/>
              </w:rPr>
              <w:t>80</w:t>
            </w:r>
          </w:p>
        </w:tc>
        <w:tc>
          <w:tcPr>
            <w:tcW w:w="2037" w:type="pct"/>
          </w:tcPr>
          <w:p w14:paraId="1870FD7F" w14:textId="77777777" w:rsidR="00D55562" w:rsidRPr="006C1437" w:rsidRDefault="00D55562" w:rsidP="0043767C">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41B9A8CF"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0A8DE578" w14:textId="77777777" w:rsidR="00D55562" w:rsidRPr="006C1437" w:rsidRDefault="00D55562" w:rsidP="0043767C">
            <w:pPr>
              <w:pStyle w:val="TAL"/>
              <w:jc w:val="center"/>
              <w:rPr>
                <w:sz w:val="16"/>
                <w:szCs w:val="16"/>
              </w:rPr>
            </w:pPr>
            <w:r w:rsidRPr="006C1437">
              <w:rPr>
                <w:sz w:val="16"/>
                <w:szCs w:val="16"/>
              </w:rPr>
              <w:t>22</w:t>
            </w:r>
          </w:p>
        </w:tc>
      </w:tr>
      <w:tr w:rsidR="00D55562" w:rsidRPr="006C1437" w14:paraId="4EFA3E40" w14:textId="77777777" w:rsidTr="0043767C">
        <w:trPr>
          <w:jc w:val="center"/>
        </w:trPr>
        <w:tc>
          <w:tcPr>
            <w:tcW w:w="519" w:type="pct"/>
          </w:tcPr>
          <w:p w14:paraId="6980A605" w14:textId="77777777" w:rsidR="00D55562" w:rsidRPr="006C1437" w:rsidRDefault="00D55562" w:rsidP="0043767C">
            <w:pPr>
              <w:pStyle w:val="TAL"/>
              <w:jc w:val="center"/>
              <w:rPr>
                <w:sz w:val="16"/>
                <w:szCs w:val="16"/>
              </w:rPr>
            </w:pPr>
            <w:r w:rsidRPr="006C1437">
              <w:rPr>
                <w:sz w:val="16"/>
                <w:szCs w:val="16"/>
              </w:rPr>
              <w:t>81</w:t>
            </w:r>
          </w:p>
        </w:tc>
        <w:tc>
          <w:tcPr>
            <w:tcW w:w="2037" w:type="pct"/>
          </w:tcPr>
          <w:p w14:paraId="076DFA8B" w14:textId="77777777" w:rsidR="00D55562" w:rsidRPr="006C1437" w:rsidRDefault="00D55562" w:rsidP="0043767C">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21315494"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7C868070" w14:textId="77777777" w:rsidR="00D55562" w:rsidRPr="006C1437" w:rsidRDefault="00D55562" w:rsidP="0043767C">
            <w:pPr>
              <w:pStyle w:val="TAL"/>
              <w:jc w:val="center"/>
              <w:rPr>
                <w:sz w:val="16"/>
                <w:szCs w:val="16"/>
              </w:rPr>
            </w:pPr>
            <w:r w:rsidRPr="006C1437">
              <w:rPr>
                <w:sz w:val="16"/>
                <w:szCs w:val="16"/>
              </w:rPr>
              <w:t>21</w:t>
            </w:r>
          </w:p>
        </w:tc>
      </w:tr>
      <w:tr w:rsidR="00D55562" w:rsidRPr="006C1437" w14:paraId="15789ABD" w14:textId="77777777" w:rsidTr="0043767C">
        <w:trPr>
          <w:jc w:val="center"/>
        </w:trPr>
        <w:tc>
          <w:tcPr>
            <w:tcW w:w="519" w:type="pct"/>
          </w:tcPr>
          <w:p w14:paraId="7132F6F0" w14:textId="77777777" w:rsidR="00D55562" w:rsidRPr="006C1437" w:rsidRDefault="00D55562" w:rsidP="0043767C">
            <w:pPr>
              <w:pStyle w:val="TAL"/>
              <w:jc w:val="center"/>
              <w:rPr>
                <w:sz w:val="16"/>
                <w:szCs w:val="16"/>
              </w:rPr>
            </w:pPr>
            <w:r w:rsidRPr="006C1437">
              <w:rPr>
                <w:sz w:val="16"/>
                <w:szCs w:val="16"/>
              </w:rPr>
              <w:t>82</w:t>
            </w:r>
          </w:p>
        </w:tc>
        <w:tc>
          <w:tcPr>
            <w:tcW w:w="2037" w:type="pct"/>
          </w:tcPr>
          <w:p w14:paraId="4B383F49" w14:textId="77777777" w:rsidR="00D55562" w:rsidRPr="006C1437" w:rsidRDefault="00D55562" w:rsidP="0043767C">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47E0B527"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129266A6"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7D3C09F4" w14:textId="77777777" w:rsidTr="0043767C">
        <w:trPr>
          <w:jc w:val="center"/>
        </w:trPr>
        <w:tc>
          <w:tcPr>
            <w:tcW w:w="519" w:type="pct"/>
          </w:tcPr>
          <w:p w14:paraId="4ED5137C" w14:textId="77777777" w:rsidR="00D55562" w:rsidRPr="006C1437" w:rsidRDefault="00D55562" w:rsidP="0043767C">
            <w:pPr>
              <w:pStyle w:val="TAL"/>
              <w:jc w:val="center"/>
              <w:rPr>
                <w:sz w:val="16"/>
                <w:szCs w:val="16"/>
              </w:rPr>
            </w:pPr>
            <w:r w:rsidRPr="006C1437">
              <w:rPr>
                <w:sz w:val="16"/>
                <w:szCs w:val="16"/>
              </w:rPr>
              <w:t>83</w:t>
            </w:r>
          </w:p>
        </w:tc>
        <w:tc>
          <w:tcPr>
            <w:tcW w:w="2037" w:type="pct"/>
          </w:tcPr>
          <w:p w14:paraId="5F59592E" w14:textId="77777777" w:rsidR="00D55562" w:rsidRPr="006C1437" w:rsidRDefault="00D55562" w:rsidP="0043767C">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01BF3173"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1ED8C64C" w14:textId="77777777" w:rsidR="00D55562" w:rsidRPr="006C1437" w:rsidRDefault="00D55562" w:rsidP="0043767C">
            <w:pPr>
              <w:pStyle w:val="TAL"/>
              <w:jc w:val="center"/>
              <w:rPr>
                <w:sz w:val="16"/>
                <w:szCs w:val="16"/>
              </w:rPr>
            </w:pPr>
            <w:r w:rsidRPr="006C1437">
              <w:rPr>
                <w:sz w:val="16"/>
                <w:szCs w:val="16"/>
              </w:rPr>
              <w:t>3</w:t>
            </w:r>
          </w:p>
        </w:tc>
      </w:tr>
      <w:tr w:rsidR="00D55562" w:rsidRPr="006C1437" w14:paraId="480EB60D" w14:textId="77777777" w:rsidTr="0043767C">
        <w:trPr>
          <w:jc w:val="center"/>
        </w:trPr>
        <w:tc>
          <w:tcPr>
            <w:tcW w:w="519" w:type="pct"/>
          </w:tcPr>
          <w:p w14:paraId="0356DD44" w14:textId="77777777" w:rsidR="00D55562" w:rsidRPr="006C1437" w:rsidRDefault="00D55562" w:rsidP="0043767C">
            <w:pPr>
              <w:pStyle w:val="TAL"/>
              <w:jc w:val="center"/>
              <w:rPr>
                <w:sz w:val="16"/>
                <w:szCs w:val="16"/>
              </w:rPr>
            </w:pPr>
            <w:r w:rsidRPr="006C1437">
              <w:rPr>
                <w:sz w:val="16"/>
                <w:szCs w:val="16"/>
              </w:rPr>
              <w:t>84</w:t>
            </w:r>
          </w:p>
        </w:tc>
        <w:tc>
          <w:tcPr>
            <w:tcW w:w="2037" w:type="pct"/>
          </w:tcPr>
          <w:p w14:paraId="3673247D" w14:textId="77777777" w:rsidR="00D55562" w:rsidRPr="006C1437" w:rsidRDefault="00D55562" w:rsidP="0043767C">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7A4B9E62"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420800AD"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4E2B8AC1" w14:textId="77777777" w:rsidTr="0043767C">
        <w:trPr>
          <w:jc w:val="center"/>
        </w:trPr>
        <w:tc>
          <w:tcPr>
            <w:tcW w:w="519" w:type="pct"/>
          </w:tcPr>
          <w:p w14:paraId="776AFC51" w14:textId="77777777" w:rsidR="00D55562" w:rsidRPr="006C1437" w:rsidRDefault="00D55562" w:rsidP="0043767C">
            <w:pPr>
              <w:pStyle w:val="TAL"/>
              <w:jc w:val="center"/>
              <w:rPr>
                <w:sz w:val="16"/>
                <w:szCs w:val="16"/>
              </w:rPr>
            </w:pPr>
            <w:r w:rsidRPr="006C1437">
              <w:rPr>
                <w:sz w:val="16"/>
                <w:szCs w:val="16"/>
              </w:rPr>
              <w:t>85</w:t>
            </w:r>
          </w:p>
        </w:tc>
        <w:tc>
          <w:tcPr>
            <w:tcW w:w="2037" w:type="pct"/>
          </w:tcPr>
          <w:p w14:paraId="5E5EA955" w14:textId="77777777" w:rsidR="00D55562" w:rsidRPr="006C1437" w:rsidRDefault="00D55562" w:rsidP="0043767C">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70931019"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54DD7057"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0567464B" w14:textId="77777777" w:rsidTr="0043767C">
        <w:trPr>
          <w:jc w:val="center"/>
        </w:trPr>
        <w:tc>
          <w:tcPr>
            <w:tcW w:w="519" w:type="pct"/>
          </w:tcPr>
          <w:p w14:paraId="7776DD16" w14:textId="77777777" w:rsidR="00D55562" w:rsidRPr="006C1437" w:rsidRDefault="00D55562" w:rsidP="0043767C">
            <w:pPr>
              <w:pStyle w:val="TAL"/>
              <w:jc w:val="center"/>
              <w:rPr>
                <w:sz w:val="16"/>
                <w:szCs w:val="16"/>
              </w:rPr>
            </w:pPr>
            <w:r w:rsidRPr="006C1437">
              <w:rPr>
                <w:sz w:val="16"/>
                <w:szCs w:val="16"/>
              </w:rPr>
              <w:t>86</w:t>
            </w:r>
          </w:p>
        </w:tc>
        <w:tc>
          <w:tcPr>
            <w:tcW w:w="2037" w:type="pct"/>
          </w:tcPr>
          <w:p w14:paraId="260C8011" w14:textId="77777777" w:rsidR="00D55562" w:rsidRPr="006C1437" w:rsidRDefault="00D55562" w:rsidP="0043767C">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4899D561"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509BD5D6" w14:textId="77777777" w:rsidR="00D55562" w:rsidRPr="006C1437" w:rsidRDefault="00D55562" w:rsidP="0043767C">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D55562" w:rsidRPr="006C1437" w14:paraId="5AF352CE" w14:textId="77777777" w:rsidTr="0043767C">
        <w:trPr>
          <w:jc w:val="center"/>
        </w:trPr>
        <w:tc>
          <w:tcPr>
            <w:tcW w:w="519" w:type="pct"/>
          </w:tcPr>
          <w:p w14:paraId="66004CAA" w14:textId="77777777" w:rsidR="00D55562" w:rsidRPr="006C1437" w:rsidRDefault="00D55562" w:rsidP="0043767C">
            <w:pPr>
              <w:pStyle w:val="TAL"/>
              <w:jc w:val="center"/>
              <w:rPr>
                <w:sz w:val="16"/>
                <w:szCs w:val="16"/>
                <w:lang w:eastAsia="zh-CN"/>
              </w:rPr>
            </w:pPr>
            <w:r w:rsidRPr="006C1437">
              <w:rPr>
                <w:sz w:val="16"/>
                <w:szCs w:val="16"/>
                <w:lang w:eastAsia="zh-CN"/>
              </w:rPr>
              <w:t>87</w:t>
            </w:r>
          </w:p>
        </w:tc>
        <w:tc>
          <w:tcPr>
            <w:tcW w:w="2037" w:type="pct"/>
          </w:tcPr>
          <w:p w14:paraId="3489F00C" w14:textId="77777777" w:rsidR="00D55562" w:rsidRPr="006C1437" w:rsidRDefault="00D55562" w:rsidP="0043767C">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2ACAD17B" w14:textId="77777777" w:rsidR="00D55562" w:rsidRPr="006C1437" w:rsidRDefault="00D55562" w:rsidP="0043767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41D31C59" w14:textId="77777777" w:rsidR="00D55562" w:rsidRPr="006C1437" w:rsidRDefault="00D55562" w:rsidP="0043767C">
            <w:pPr>
              <w:pStyle w:val="TAL"/>
              <w:jc w:val="center"/>
              <w:rPr>
                <w:sz w:val="16"/>
                <w:szCs w:val="16"/>
              </w:rPr>
            </w:pPr>
            <w:r w:rsidRPr="006C1437">
              <w:rPr>
                <w:sz w:val="16"/>
                <w:szCs w:val="16"/>
              </w:rPr>
              <w:t>9/21/25</w:t>
            </w:r>
          </w:p>
        </w:tc>
      </w:tr>
      <w:tr w:rsidR="00D55562" w:rsidRPr="006C1437" w14:paraId="4051EE6F" w14:textId="77777777" w:rsidTr="0043767C">
        <w:trPr>
          <w:jc w:val="center"/>
        </w:trPr>
        <w:tc>
          <w:tcPr>
            <w:tcW w:w="519" w:type="pct"/>
          </w:tcPr>
          <w:p w14:paraId="43BC85D2" w14:textId="77777777" w:rsidR="00D55562" w:rsidRPr="006C1437" w:rsidRDefault="00D55562" w:rsidP="0043767C">
            <w:pPr>
              <w:pStyle w:val="TAL"/>
              <w:jc w:val="center"/>
              <w:rPr>
                <w:sz w:val="16"/>
                <w:szCs w:val="16"/>
                <w:lang w:eastAsia="zh-CN"/>
              </w:rPr>
            </w:pPr>
            <w:r w:rsidRPr="006C1437">
              <w:rPr>
                <w:sz w:val="16"/>
                <w:szCs w:val="16"/>
                <w:lang w:eastAsia="zh-CN"/>
              </w:rPr>
              <w:t>88</w:t>
            </w:r>
          </w:p>
        </w:tc>
        <w:tc>
          <w:tcPr>
            <w:tcW w:w="2037" w:type="pct"/>
          </w:tcPr>
          <w:p w14:paraId="3266B317" w14:textId="77777777" w:rsidR="00D55562" w:rsidRPr="006C1437" w:rsidRDefault="00D55562" w:rsidP="0043767C">
            <w:pPr>
              <w:pStyle w:val="TAL"/>
              <w:rPr>
                <w:sz w:val="16"/>
                <w:szCs w:val="16"/>
              </w:rPr>
            </w:pPr>
            <w:r w:rsidRPr="006C1437">
              <w:rPr>
                <w:sz w:val="16"/>
                <w:szCs w:val="16"/>
                <w:lang w:eastAsia="zh-CN"/>
              </w:rPr>
              <w:t>TMSI</w:t>
            </w:r>
          </w:p>
        </w:tc>
        <w:tc>
          <w:tcPr>
            <w:tcW w:w="1222" w:type="pct"/>
          </w:tcPr>
          <w:p w14:paraId="28F13F1E" w14:textId="77777777" w:rsidR="00D55562" w:rsidRPr="006C1437" w:rsidDel="00634448"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4A0F197F"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34FF6731" w14:textId="77777777" w:rsidTr="0043767C">
        <w:trPr>
          <w:jc w:val="center"/>
        </w:trPr>
        <w:tc>
          <w:tcPr>
            <w:tcW w:w="519" w:type="pct"/>
            <w:tcBorders>
              <w:bottom w:val="single" w:sz="4" w:space="0" w:color="auto"/>
            </w:tcBorders>
          </w:tcPr>
          <w:p w14:paraId="2234F53D" w14:textId="77777777" w:rsidR="00D55562" w:rsidRPr="006C1437" w:rsidRDefault="00D55562" w:rsidP="0043767C">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64B0E1A0" w14:textId="77777777" w:rsidR="00D55562" w:rsidRPr="006C1437" w:rsidRDefault="00D55562" w:rsidP="0043767C">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70CCA75D"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763D9EBB"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404D3CD2" w14:textId="77777777" w:rsidTr="0043767C">
        <w:trPr>
          <w:jc w:val="center"/>
        </w:trPr>
        <w:tc>
          <w:tcPr>
            <w:tcW w:w="519" w:type="pct"/>
          </w:tcPr>
          <w:p w14:paraId="452694FF" w14:textId="77777777" w:rsidR="00D55562" w:rsidRPr="006C1437" w:rsidRDefault="00D55562" w:rsidP="0043767C">
            <w:pPr>
              <w:pStyle w:val="TAL"/>
              <w:jc w:val="center"/>
              <w:rPr>
                <w:sz w:val="16"/>
                <w:szCs w:val="16"/>
                <w:lang w:eastAsia="zh-CN"/>
              </w:rPr>
            </w:pPr>
            <w:r w:rsidRPr="006C1437">
              <w:rPr>
                <w:sz w:val="16"/>
                <w:szCs w:val="16"/>
                <w:lang w:eastAsia="zh-CN"/>
              </w:rPr>
              <w:t>90</w:t>
            </w:r>
          </w:p>
        </w:tc>
        <w:tc>
          <w:tcPr>
            <w:tcW w:w="2037" w:type="pct"/>
          </w:tcPr>
          <w:p w14:paraId="742EDE70" w14:textId="77777777" w:rsidR="00D55562" w:rsidRPr="006C1437" w:rsidRDefault="00D55562" w:rsidP="0043767C">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45186CCB"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55127632"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4A87786B" w14:textId="77777777" w:rsidTr="0043767C">
        <w:trPr>
          <w:jc w:val="center"/>
        </w:trPr>
        <w:tc>
          <w:tcPr>
            <w:tcW w:w="519" w:type="pct"/>
          </w:tcPr>
          <w:p w14:paraId="6E232A44" w14:textId="77777777" w:rsidR="00D55562" w:rsidRPr="006C1437" w:rsidRDefault="00D55562" w:rsidP="0043767C">
            <w:pPr>
              <w:pStyle w:val="TAL"/>
              <w:jc w:val="center"/>
              <w:rPr>
                <w:sz w:val="16"/>
                <w:szCs w:val="16"/>
                <w:lang w:eastAsia="zh-CN"/>
              </w:rPr>
            </w:pPr>
            <w:r w:rsidRPr="006C1437">
              <w:rPr>
                <w:sz w:val="16"/>
                <w:szCs w:val="16"/>
                <w:lang w:eastAsia="zh-CN"/>
              </w:rPr>
              <w:t>91</w:t>
            </w:r>
          </w:p>
        </w:tc>
        <w:tc>
          <w:tcPr>
            <w:tcW w:w="2037" w:type="pct"/>
          </w:tcPr>
          <w:p w14:paraId="561954B5" w14:textId="77777777" w:rsidR="00D55562" w:rsidRPr="006C1437" w:rsidRDefault="00D55562" w:rsidP="0043767C">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24D39413"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63E45B17"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3D6A07CE" w14:textId="77777777" w:rsidTr="0043767C">
        <w:trPr>
          <w:jc w:val="center"/>
        </w:trPr>
        <w:tc>
          <w:tcPr>
            <w:tcW w:w="519" w:type="pct"/>
          </w:tcPr>
          <w:p w14:paraId="4A236C66" w14:textId="77777777" w:rsidR="00D55562" w:rsidRPr="006C1437" w:rsidRDefault="00D55562" w:rsidP="0043767C">
            <w:pPr>
              <w:pStyle w:val="TAL"/>
              <w:jc w:val="center"/>
              <w:rPr>
                <w:sz w:val="16"/>
                <w:szCs w:val="16"/>
                <w:lang w:eastAsia="zh-CN"/>
              </w:rPr>
            </w:pPr>
            <w:r w:rsidRPr="006C1437">
              <w:rPr>
                <w:sz w:val="16"/>
                <w:szCs w:val="16"/>
                <w:lang w:eastAsia="zh-CN"/>
              </w:rPr>
              <w:t>92</w:t>
            </w:r>
          </w:p>
        </w:tc>
        <w:tc>
          <w:tcPr>
            <w:tcW w:w="2037" w:type="pct"/>
          </w:tcPr>
          <w:p w14:paraId="4C02627D" w14:textId="77777777" w:rsidR="00D55562" w:rsidRPr="006C1437" w:rsidRDefault="00D55562" w:rsidP="0043767C">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128942A9"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36CEFA6D"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05A1C0BE" w14:textId="77777777" w:rsidTr="0043767C">
        <w:trPr>
          <w:jc w:val="center"/>
        </w:trPr>
        <w:tc>
          <w:tcPr>
            <w:tcW w:w="519" w:type="pct"/>
          </w:tcPr>
          <w:p w14:paraId="27BA4C5E" w14:textId="77777777" w:rsidR="00D55562" w:rsidRPr="006C1437" w:rsidRDefault="00D55562" w:rsidP="0043767C">
            <w:pPr>
              <w:pStyle w:val="TAL"/>
              <w:jc w:val="center"/>
              <w:rPr>
                <w:sz w:val="16"/>
                <w:szCs w:val="16"/>
                <w:lang w:eastAsia="zh-CN"/>
              </w:rPr>
            </w:pPr>
            <w:r w:rsidRPr="006C1437">
              <w:rPr>
                <w:sz w:val="16"/>
                <w:szCs w:val="16"/>
                <w:lang w:eastAsia="zh-CN"/>
              </w:rPr>
              <w:t>93</w:t>
            </w:r>
          </w:p>
        </w:tc>
        <w:tc>
          <w:tcPr>
            <w:tcW w:w="2037" w:type="pct"/>
          </w:tcPr>
          <w:p w14:paraId="31108685" w14:textId="77777777" w:rsidR="00D55562" w:rsidRPr="006C1437" w:rsidRDefault="00D55562" w:rsidP="0043767C">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62056405"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03DB0D81"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1B07BF4C" w14:textId="77777777" w:rsidTr="0043767C">
        <w:trPr>
          <w:jc w:val="center"/>
        </w:trPr>
        <w:tc>
          <w:tcPr>
            <w:tcW w:w="519" w:type="pct"/>
          </w:tcPr>
          <w:p w14:paraId="296BF950" w14:textId="77777777" w:rsidR="00D55562" w:rsidRPr="006C1437" w:rsidRDefault="00D55562" w:rsidP="0043767C">
            <w:pPr>
              <w:pStyle w:val="TAL"/>
              <w:jc w:val="center"/>
              <w:rPr>
                <w:sz w:val="16"/>
                <w:szCs w:val="16"/>
                <w:lang w:eastAsia="zh-CN"/>
              </w:rPr>
            </w:pPr>
            <w:r w:rsidRPr="006C1437">
              <w:rPr>
                <w:sz w:val="16"/>
                <w:szCs w:val="16"/>
                <w:lang w:eastAsia="zh-CN"/>
              </w:rPr>
              <w:t>94</w:t>
            </w:r>
          </w:p>
        </w:tc>
        <w:tc>
          <w:tcPr>
            <w:tcW w:w="2037" w:type="pct"/>
          </w:tcPr>
          <w:p w14:paraId="2E48460F" w14:textId="77777777" w:rsidR="00D55562" w:rsidRPr="006C1437" w:rsidRDefault="00D55562" w:rsidP="0043767C">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25B478AE"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17866CC7" w14:textId="77777777" w:rsidR="00D55562" w:rsidRPr="006C1437" w:rsidRDefault="00D55562" w:rsidP="0043767C">
            <w:pPr>
              <w:pStyle w:val="TAL"/>
              <w:jc w:val="center"/>
              <w:rPr>
                <w:sz w:val="16"/>
                <w:szCs w:val="16"/>
              </w:rPr>
            </w:pPr>
            <w:r w:rsidRPr="006C1437">
              <w:rPr>
                <w:sz w:val="16"/>
                <w:szCs w:val="16"/>
              </w:rPr>
              <w:t>4</w:t>
            </w:r>
          </w:p>
        </w:tc>
      </w:tr>
      <w:tr w:rsidR="00D55562" w:rsidRPr="006C1437" w14:paraId="7991446A" w14:textId="77777777" w:rsidTr="0043767C">
        <w:trPr>
          <w:jc w:val="center"/>
        </w:trPr>
        <w:tc>
          <w:tcPr>
            <w:tcW w:w="519" w:type="pct"/>
          </w:tcPr>
          <w:p w14:paraId="13429882" w14:textId="77777777" w:rsidR="00D55562" w:rsidRPr="006C1437" w:rsidRDefault="00D55562" w:rsidP="0043767C">
            <w:pPr>
              <w:pStyle w:val="TAL"/>
              <w:jc w:val="center"/>
              <w:rPr>
                <w:sz w:val="16"/>
                <w:szCs w:val="16"/>
                <w:lang w:eastAsia="zh-CN"/>
              </w:rPr>
            </w:pPr>
            <w:r w:rsidRPr="006C1437">
              <w:rPr>
                <w:sz w:val="16"/>
                <w:szCs w:val="16"/>
                <w:lang w:eastAsia="zh-CN"/>
              </w:rPr>
              <w:t>95</w:t>
            </w:r>
          </w:p>
        </w:tc>
        <w:tc>
          <w:tcPr>
            <w:tcW w:w="2037" w:type="pct"/>
          </w:tcPr>
          <w:p w14:paraId="7CE17B28" w14:textId="77777777" w:rsidR="00D55562" w:rsidRPr="006C1437" w:rsidRDefault="00D55562" w:rsidP="0043767C">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713E95C1"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0904006E" w14:textId="77777777" w:rsidR="00D55562" w:rsidRPr="006C1437" w:rsidRDefault="00D55562" w:rsidP="0043767C">
            <w:pPr>
              <w:pStyle w:val="TAL"/>
              <w:jc w:val="center"/>
              <w:rPr>
                <w:sz w:val="16"/>
                <w:szCs w:val="16"/>
              </w:rPr>
            </w:pPr>
            <w:r w:rsidRPr="006C1437">
              <w:rPr>
                <w:sz w:val="16"/>
                <w:szCs w:val="16"/>
              </w:rPr>
              <w:t>2</w:t>
            </w:r>
          </w:p>
        </w:tc>
      </w:tr>
      <w:tr w:rsidR="00D55562" w:rsidRPr="006C1437" w14:paraId="6C2CEDE6" w14:textId="77777777" w:rsidTr="0043767C">
        <w:trPr>
          <w:jc w:val="center"/>
        </w:trPr>
        <w:tc>
          <w:tcPr>
            <w:tcW w:w="519" w:type="pct"/>
          </w:tcPr>
          <w:p w14:paraId="54FA8926" w14:textId="77777777" w:rsidR="00D55562" w:rsidRPr="006C1437" w:rsidRDefault="00D55562" w:rsidP="0043767C">
            <w:pPr>
              <w:pStyle w:val="TAL"/>
              <w:jc w:val="center"/>
              <w:rPr>
                <w:sz w:val="16"/>
                <w:szCs w:val="16"/>
                <w:lang w:eastAsia="zh-CN"/>
              </w:rPr>
            </w:pPr>
            <w:r w:rsidRPr="006C1437">
              <w:rPr>
                <w:sz w:val="16"/>
                <w:szCs w:val="16"/>
                <w:lang w:eastAsia="zh-CN"/>
              </w:rPr>
              <w:t>96</w:t>
            </w:r>
          </w:p>
        </w:tc>
        <w:tc>
          <w:tcPr>
            <w:tcW w:w="2037" w:type="pct"/>
          </w:tcPr>
          <w:p w14:paraId="2A6C4D59" w14:textId="77777777" w:rsidR="00D55562" w:rsidRPr="006C1437" w:rsidRDefault="00D55562" w:rsidP="0043767C">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17E0214E"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0C6A7C3D"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57EC4508" w14:textId="77777777" w:rsidTr="0043767C">
        <w:trPr>
          <w:jc w:val="center"/>
        </w:trPr>
        <w:tc>
          <w:tcPr>
            <w:tcW w:w="519" w:type="pct"/>
          </w:tcPr>
          <w:p w14:paraId="12AF842C" w14:textId="77777777" w:rsidR="00D55562" w:rsidRPr="006C1437" w:rsidRDefault="00D55562" w:rsidP="0043767C">
            <w:pPr>
              <w:pStyle w:val="TAL"/>
              <w:jc w:val="center"/>
              <w:rPr>
                <w:sz w:val="16"/>
                <w:szCs w:val="16"/>
                <w:lang w:eastAsia="zh-CN"/>
              </w:rPr>
            </w:pPr>
            <w:r w:rsidRPr="006C1437">
              <w:rPr>
                <w:sz w:val="16"/>
                <w:szCs w:val="16"/>
                <w:lang w:eastAsia="zh-CN"/>
              </w:rPr>
              <w:t>97</w:t>
            </w:r>
          </w:p>
        </w:tc>
        <w:tc>
          <w:tcPr>
            <w:tcW w:w="2037" w:type="pct"/>
          </w:tcPr>
          <w:p w14:paraId="726E49F3" w14:textId="77777777" w:rsidR="00D55562" w:rsidRPr="006C1437" w:rsidRDefault="00D55562" w:rsidP="0043767C">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0C17D170"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08CA675E"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0DEC4984" w14:textId="77777777" w:rsidTr="0043767C">
        <w:trPr>
          <w:jc w:val="center"/>
        </w:trPr>
        <w:tc>
          <w:tcPr>
            <w:tcW w:w="519" w:type="pct"/>
          </w:tcPr>
          <w:p w14:paraId="1E21337A" w14:textId="77777777" w:rsidR="00D55562" w:rsidRPr="006C1437" w:rsidRDefault="00D55562" w:rsidP="0043767C">
            <w:pPr>
              <w:pStyle w:val="TAL"/>
              <w:jc w:val="center"/>
              <w:rPr>
                <w:sz w:val="16"/>
                <w:szCs w:val="16"/>
              </w:rPr>
            </w:pPr>
            <w:r w:rsidRPr="006C1437">
              <w:rPr>
                <w:sz w:val="16"/>
                <w:szCs w:val="16"/>
              </w:rPr>
              <w:t>98</w:t>
            </w:r>
          </w:p>
        </w:tc>
        <w:tc>
          <w:tcPr>
            <w:tcW w:w="2037" w:type="pct"/>
          </w:tcPr>
          <w:p w14:paraId="7AC0948D" w14:textId="77777777" w:rsidR="00D55562" w:rsidRPr="006C1437" w:rsidRDefault="00D55562" w:rsidP="0043767C">
            <w:pPr>
              <w:pStyle w:val="TAL"/>
              <w:rPr>
                <w:sz w:val="16"/>
                <w:szCs w:val="16"/>
              </w:rPr>
            </w:pPr>
            <w:r w:rsidRPr="006C1437">
              <w:rPr>
                <w:sz w:val="16"/>
                <w:szCs w:val="16"/>
                <w:lang w:eastAsia="zh-CN"/>
              </w:rPr>
              <w:t>Reserved</w:t>
            </w:r>
          </w:p>
        </w:tc>
        <w:tc>
          <w:tcPr>
            <w:tcW w:w="1222" w:type="pct"/>
          </w:tcPr>
          <w:p w14:paraId="490FDF21" w14:textId="77777777" w:rsidR="00D55562" w:rsidRPr="006C1437" w:rsidRDefault="00D55562" w:rsidP="0043767C">
            <w:pPr>
              <w:pStyle w:val="TAL"/>
              <w:rPr>
                <w:sz w:val="16"/>
                <w:szCs w:val="16"/>
              </w:rPr>
            </w:pPr>
          </w:p>
        </w:tc>
        <w:tc>
          <w:tcPr>
            <w:tcW w:w="1222" w:type="pct"/>
          </w:tcPr>
          <w:p w14:paraId="00EFE336" w14:textId="77777777" w:rsidR="00D55562" w:rsidRPr="006C1437" w:rsidRDefault="00D55562" w:rsidP="0043767C">
            <w:pPr>
              <w:pStyle w:val="TAL"/>
              <w:jc w:val="center"/>
              <w:rPr>
                <w:sz w:val="16"/>
                <w:szCs w:val="16"/>
              </w:rPr>
            </w:pPr>
          </w:p>
        </w:tc>
      </w:tr>
      <w:tr w:rsidR="00D55562" w:rsidRPr="006C1437" w14:paraId="48998724" w14:textId="77777777" w:rsidTr="0043767C">
        <w:trPr>
          <w:jc w:val="center"/>
        </w:trPr>
        <w:tc>
          <w:tcPr>
            <w:tcW w:w="519" w:type="pct"/>
          </w:tcPr>
          <w:p w14:paraId="3CCCF797" w14:textId="77777777" w:rsidR="00D55562" w:rsidRPr="006C1437" w:rsidRDefault="00D55562" w:rsidP="0043767C">
            <w:pPr>
              <w:pStyle w:val="TAL"/>
              <w:jc w:val="center"/>
              <w:rPr>
                <w:sz w:val="16"/>
                <w:szCs w:val="16"/>
                <w:lang w:eastAsia="zh-CN"/>
              </w:rPr>
            </w:pPr>
            <w:r w:rsidRPr="006C1437">
              <w:rPr>
                <w:sz w:val="16"/>
                <w:szCs w:val="16"/>
                <w:lang w:eastAsia="zh-CN"/>
              </w:rPr>
              <w:t>99</w:t>
            </w:r>
          </w:p>
        </w:tc>
        <w:tc>
          <w:tcPr>
            <w:tcW w:w="2037" w:type="pct"/>
          </w:tcPr>
          <w:p w14:paraId="1E432866" w14:textId="77777777" w:rsidR="00D55562" w:rsidRPr="006C1437" w:rsidRDefault="00D55562" w:rsidP="0043767C">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11718642" w14:textId="77777777" w:rsidR="00D55562" w:rsidRPr="006C1437" w:rsidRDefault="00D55562" w:rsidP="0043767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4B38441A"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1A8E8DCC" w14:textId="77777777" w:rsidTr="0043767C">
        <w:trPr>
          <w:jc w:val="center"/>
        </w:trPr>
        <w:tc>
          <w:tcPr>
            <w:tcW w:w="519" w:type="pct"/>
          </w:tcPr>
          <w:p w14:paraId="44E246EC" w14:textId="77777777" w:rsidR="00D55562" w:rsidRPr="006C1437" w:rsidRDefault="00D55562" w:rsidP="0043767C">
            <w:pPr>
              <w:pStyle w:val="TAL"/>
              <w:jc w:val="center"/>
              <w:rPr>
                <w:sz w:val="16"/>
                <w:szCs w:val="16"/>
                <w:lang w:eastAsia="zh-CN"/>
              </w:rPr>
            </w:pPr>
            <w:r w:rsidRPr="006C1437">
              <w:rPr>
                <w:sz w:val="16"/>
                <w:szCs w:val="16"/>
                <w:lang w:eastAsia="zh-CN"/>
              </w:rPr>
              <w:t>100</w:t>
            </w:r>
          </w:p>
        </w:tc>
        <w:tc>
          <w:tcPr>
            <w:tcW w:w="2037" w:type="pct"/>
          </w:tcPr>
          <w:p w14:paraId="37C79337" w14:textId="77777777" w:rsidR="00D55562" w:rsidRPr="006C1437" w:rsidRDefault="00D55562" w:rsidP="0043767C">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7E6789C1" w14:textId="77777777" w:rsidR="00D55562" w:rsidRPr="006C1437" w:rsidRDefault="00D55562" w:rsidP="0043767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651CBD14"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02810169" w14:textId="77777777" w:rsidTr="0043767C">
        <w:trPr>
          <w:jc w:val="center"/>
        </w:trPr>
        <w:tc>
          <w:tcPr>
            <w:tcW w:w="519" w:type="pct"/>
          </w:tcPr>
          <w:p w14:paraId="69E2834E" w14:textId="77777777" w:rsidR="00D55562" w:rsidRPr="006C1437" w:rsidRDefault="00D55562" w:rsidP="0043767C">
            <w:pPr>
              <w:pStyle w:val="TAL"/>
              <w:jc w:val="center"/>
              <w:rPr>
                <w:sz w:val="16"/>
                <w:szCs w:val="16"/>
                <w:lang w:eastAsia="zh-CN"/>
              </w:rPr>
            </w:pPr>
            <w:r w:rsidRPr="006C1437">
              <w:rPr>
                <w:sz w:val="16"/>
                <w:szCs w:val="16"/>
                <w:lang w:eastAsia="zh-CN"/>
              </w:rPr>
              <w:t>101</w:t>
            </w:r>
          </w:p>
        </w:tc>
        <w:tc>
          <w:tcPr>
            <w:tcW w:w="2037" w:type="pct"/>
          </w:tcPr>
          <w:p w14:paraId="31D42A05" w14:textId="77777777" w:rsidR="00D55562" w:rsidRPr="006C1437" w:rsidRDefault="00D55562" w:rsidP="0043767C">
            <w:pPr>
              <w:pStyle w:val="TAL"/>
              <w:rPr>
                <w:sz w:val="16"/>
                <w:szCs w:val="16"/>
                <w:lang w:eastAsia="zh-CN"/>
              </w:rPr>
            </w:pPr>
            <w:r w:rsidRPr="006C1437">
              <w:rPr>
                <w:sz w:val="16"/>
                <w:szCs w:val="16"/>
                <w:lang w:eastAsia="zh-CN"/>
              </w:rPr>
              <w:t>Reserved</w:t>
            </w:r>
          </w:p>
        </w:tc>
        <w:tc>
          <w:tcPr>
            <w:tcW w:w="1222" w:type="pct"/>
          </w:tcPr>
          <w:p w14:paraId="335CBDC3" w14:textId="77777777" w:rsidR="00D55562" w:rsidRPr="006C1437" w:rsidRDefault="00D55562" w:rsidP="0043767C">
            <w:pPr>
              <w:pStyle w:val="TAL"/>
              <w:rPr>
                <w:sz w:val="16"/>
                <w:szCs w:val="16"/>
              </w:rPr>
            </w:pPr>
          </w:p>
        </w:tc>
        <w:tc>
          <w:tcPr>
            <w:tcW w:w="1222" w:type="pct"/>
          </w:tcPr>
          <w:p w14:paraId="07E8A14F" w14:textId="77777777" w:rsidR="00D55562" w:rsidRPr="006C1437" w:rsidRDefault="00D55562" w:rsidP="0043767C">
            <w:pPr>
              <w:pStyle w:val="TAL"/>
              <w:jc w:val="center"/>
              <w:rPr>
                <w:sz w:val="16"/>
                <w:szCs w:val="16"/>
              </w:rPr>
            </w:pPr>
          </w:p>
        </w:tc>
      </w:tr>
      <w:tr w:rsidR="00D55562" w:rsidRPr="006C1437" w14:paraId="3559824E" w14:textId="77777777" w:rsidTr="0043767C">
        <w:trPr>
          <w:jc w:val="center"/>
        </w:trPr>
        <w:tc>
          <w:tcPr>
            <w:tcW w:w="519" w:type="pct"/>
          </w:tcPr>
          <w:p w14:paraId="2A1FC4FB" w14:textId="77777777" w:rsidR="00D55562" w:rsidRPr="006C1437" w:rsidRDefault="00D55562" w:rsidP="0043767C">
            <w:pPr>
              <w:pStyle w:val="TAL"/>
              <w:jc w:val="center"/>
              <w:rPr>
                <w:sz w:val="16"/>
                <w:szCs w:val="16"/>
                <w:lang w:eastAsia="zh-CN"/>
              </w:rPr>
            </w:pPr>
            <w:r w:rsidRPr="006C1437">
              <w:rPr>
                <w:sz w:val="16"/>
                <w:szCs w:val="16"/>
                <w:lang w:eastAsia="zh-CN"/>
              </w:rPr>
              <w:t>102</w:t>
            </w:r>
          </w:p>
        </w:tc>
        <w:tc>
          <w:tcPr>
            <w:tcW w:w="2037" w:type="pct"/>
          </w:tcPr>
          <w:p w14:paraId="1FD48EA1" w14:textId="77777777" w:rsidR="00D55562" w:rsidRPr="006C1437" w:rsidRDefault="00D55562" w:rsidP="0043767C">
            <w:pPr>
              <w:pStyle w:val="TAL"/>
              <w:rPr>
                <w:sz w:val="16"/>
                <w:szCs w:val="16"/>
                <w:lang w:eastAsia="zh-CN"/>
              </w:rPr>
            </w:pPr>
            <w:r w:rsidRPr="006C1437">
              <w:rPr>
                <w:sz w:val="16"/>
                <w:szCs w:val="16"/>
                <w:lang w:eastAsia="zh-CN"/>
              </w:rPr>
              <w:t>Reserved</w:t>
            </w:r>
          </w:p>
        </w:tc>
        <w:tc>
          <w:tcPr>
            <w:tcW w:w="1222" w:type="pct"/>
          </w:tcPr>
          <w:p w14:paraId="38707EDF" w14:textId="77777777" w:rsidR="00D55562" w:rsidRPr="006C1437" w:rsidRDefault="00D55562" w:rsidP="0043767C">
            <w:pPr>
              <w:pStyle w:val="TAL"/>
              <w:rPr>
                <w:sz w:val="16"/>
                <w:szCs w:val="16"/>
              </w:rPr>
            </w:pPr>
          </w:p>
        </w:tc>
        <w:tc>
          <w:tcPr>
            <w:tcW w:w="1222" w:type="pct"/>
          </w:tcPr>
          <w:p w14:paraId="4EBFF652" w14:textId="77777777" w:rsidR="00D55562" w:rsidRPr="006C1437" w:rsidRDefault="00D55562" w:rsidP="0043767C">
            <w:pPr>
              <w:pStyle w:val="TAL"/>
              <w:jc w:val="center"/>
              <w:rPr>
                <w:sz w:val="16"/>
                <w:szCs w:val="16"/>
              </w:rPr>
            </w:pPr>
          </w:p>
        </w:tc>
      </w:tr>
      <w:tr w:rsidR="00D55562" w:rsidRPr="006C1437" w14:paraId="04718D38" w14:textId="77777777" w:rsidTr="0043767C">
        <w:trPr>
          <w:jc w:val="center"/>
        </w:trPr>
        <w:tc>
          <w:tcPr>
            <w:tcW w:w="519" w:type="pct"/>
          </w:tcPr>
          <w:p w14:paraId="45E8ADFF" w14:textId="77777777" w:rsidR="00D55562" w:rsidRPr="006C1437" w:rsidRDefault="00D55562" w:rsidP="0043767C">
            <w:pPr>
              <w:pStyle w:val="TAL"/>
              <w:jc w:val="center"/>
              <w:rPr>
                <w:sz w:val="16"/>
                <w:szCs w:val="16"/>
                <w:lang w:eastAsia="zh-CN"/>
              </w:rPr>
            </w:pPr>
            <w:r w:rsidRPr="006C1437">
              <w:rPr>
                <w:sz w:val="16"/>
                <w:szCs w:val="16"/>
                <w:lang w:eastAsia="zh-CN"/>
              </w:rPr>
              <w:t>103</w:t>
            </w:r>
          </w:p>
        </w:tc>
        <w:tc>
          <w:tcPr>
            <w:tcW w:w="2037" w:type="pct"/>
          </w:tcPr>
          <w:p w14:paraId="0A67EA4E" w14:textId="77777777" w:rsidR="00D55562" w:rsidRPr="006C1437" w:rsidRDefault="00D55562" w:rsidP="0043767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4F945D92" w14:textId="77777777" w:rsidR="00D55562" w:rsidRPr="006C1437" w:rsidRDefault="00D55562" w:rsidP="0043767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9D67C77" w14:textId="77777777" w:rsidR="00D55562" w:rsidRPr="006C1437" w:rsidRDefault="00D55562" w:rsidP="0043767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D55562" w:rsidRPr="006C1437" w14:paraId="23CB6A01" w14:textId="77777777" w:rsidTr="0043767C">
        <w:trPr>
          <w:jc w:val="center"/>
        </w:trPr>
        <w:tc>
          <w:tcPr>
            <w:tcW w:w="519" w:type="pct"/>
          </w:tcPr>
          <w:p w14:paraId="1343425D" w14:textId="77777777" w:rsidR="00D55562" w:rsidRPr="006C1437" w:rsidRDefault="00D55562" w:rsidP="0043767C">
            <w:pPr>
              <w:pStyle w:val="TAL"/>
              <w:jc w:val="center"/>
              <w:rPr>
                <w:sz w:val="16"/>
                <w:szCs w:val="16"/>
                <w:lang w:eastAsia="zh-CN"/>
              </w:rPr>
            </w:pPr>
            <w:r w:rsidRPr="006C1437">
              <w:rPr>
                <w:sz w:val="16"/>
                <w:szCs w:val="16"/>
                <w:lang w:eastAsia="zh-CN"/>
              </w:rPr>
              <w:t>104</w:t>
            </w:r>
          </w:p>
        </w:tc>
        <w:tc>
          <w:tcPr>
            <w:tcW w:w="2037" w:type="pct"/>
          </w:tcPr>
          <w:p w14:paraId="165592EC" w14:textId="77777777" w:rsidR="00D55562" w:rsidRPr="006C1437" w:rsidRDefault="00D55562" w:rsidP="0043767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6BF236DB"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462F6891" w14:textId="77777777" w:rsidR="00D55562" w:rsidRPr="006C1437" w:rsidRDefault="00D55562" w:rsidP="0043767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D55562" w:rsidRPr="006C1437" w14:paraId="2630965E" w14:textId="77777777" w:rsidTr="0043767C">
        <w:trPr>
          <w:jc w:val="center"/>
        </w:trPr>
        <w:tc>
          <w:tcPr>
            <w:tcW w:w="519" w:type="pct"/>
          </w:tcPr>
          <w:p w14:paraId="4DAE6E59" w14:textId="77777777" w:rsidR="00D55562" w:rsidRPr="006C1437" w:rsidRDefault="00D55562" w:rsidP="0043767C">
            <w:pPr>
              <w:pStyle w:val="TAL"/>
              <w:jc w:val="center"/>
              <w:rPr>
                <w:sz w:val="16"/>
                <w:szCs w:val="16"/>
                <w:lang w:eastAsia="zh-CN"/>
              </w:rPr>
            </w:pPr>
            <w:r w:rsidRPr="006C1437">
              <w:rPr>
                <w:sz w:val="16"/>
                <w:szCs w:val="16"/>
                <w:lang w:eastAsia="zh-CN"/>
              </w:rPr>
              <w:t>105</w:t>
            </w:r>
          </w:p>
        </w:tc>
        <w:tc>
          <w:tcPr>
            <w:tcW w:w="2037" w:type="pct"/>
          </w:tcPr>
          <w:p w14:paraId="37CC18D6" w14:textId="77777777" w:rsidR="00D55562" w:rsidRPr="006C1437" w:rsidRDefault="00D55562" w:rsidP="0043767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2BE18EAE"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72B60E3" w14:textId="77777777" w:rsidR="00D55562" w:rsidRPr="006C1437" w:rsidRDefault="00D55562" w:rsidP="0043767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D55562" w:rsidRPr="006C1437" w14:paraId="6E581E15" w14:textId="77777777" w:rsidTr="0043767C">
        <w:trPr>
          <w:jc w:val="center"/>
        </w:trPr>
        <w:tc>
          <w:tcPr>
            <w:tcW w:w="519" w:type="pct"/>
          </w:tcPr>
          <w:p w14:paraId="31056CF1" w14:textId="77777777" w:rsidR="00D55562" w:rsidRPr="006C1437" w:rsidRDefault="00D55562" w:rsidP="0043767C">
            <w:pPr>
              <w:pStyle w:val="TAL"/>
              <w:jc w:val="center"/>
              <w:rPr>
                <w:sz w:val="16"/>
                <w:szCs w:val="16"/>
                <w:lang w:eastAsia="zh-CN"/>
              </w:rPr>
            </w:pPr>
            <w:r w:rsidRPr="006C1437">
              <w:rPr>
                <w:sz w:val="16"/>
                <w:szCs w:val="16"/>
                <w:lang w:eastAsia="zh-CN"/>
              </w:rPr>
              <w:t>106</w:t>
            </w:r>
          </w:p>
        </w:tc>
        <w:tc>
          <w:tcPr>
            <w:tcW w:w="2037" w:type="pct"/>
          </w:tcPr>
          <w:p w14:paraId="38311665" w14:textId="77777777" w:rsidR="00D55562" w:rsidRPr="006C1437" w:rsidRDefault="00D55562" w:rsidP="0043767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4E34E70C"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5E90A6B4" w14:textId="77777777" w:rsidR="00D55562" w:rsidRPr="006C1437" w:rsidRDefault="00D55562" w:rsidP="0043767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D55562" w:rsidRPr="006C1437" w14:paraId="6DAD12A1" w14:textId="77777777" w:rsidTr="0043767C">
        <w:trPr>
          <w:jc w:val="center"/>
        </w:trPr>
        <w:tc>
          <w:tcPr>
            <w:tcW w:w="519" w:type="pct"/>
          </w:tcPr>
          <w:p w14:paraId="4586EB89" w14:textId="77777777" w:rsidR="00D55562" w:rsidRPr="006C1437" w:rsidRDefault="00D55562" w:rsidP="0043767C">
            <w:pPr>
              <w:pStyle w:val="TAL"/>
              <w:jc w:val="center"/>
              <w:rPr>
                <w:sz w:val="16"/>
                <w:szCs w:val="16"/>
                <w:lang w:eastAsia="zh-CN"/>
              </w:rPr>
            </w:pPr>
            <w:r w:rsidRPr="006C1437">
              <w:rPr>
                <w:sz w:val="16"/>
                <w:szCs w:val="16"/>
                <w:lang w:eastAsia="zh-CN"/>
              </w:rPr>
              <w:t>107</w:t>
            </w:r>
          </w:p>
        </w:tc>
        <w:tc>
          <w:tcPr>
            <w:tcW w:w="2037" w:type="pct"/>
          </w:tcPr>
          <w:p w14:paraId="6406D3CA" w14:textId="77777777" w:rsidR="00D55562" w:rsidRPr="006C1437" w:rsidRDefault="00D55562" w:rsidP="0043767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74F7D13C"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222D75E" w14:textId="77777777" w:rsidR="00D55562" w:rsidRPr="006C1437" w:rsidRDefault="00D55562" w:rsidP="0043767C">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D55562" w:rsidRPr="006C1437" w14:paraId="085595B0" w14:textId="77777777" w:rsidTr="0043767C">
        <w:trPr>
          <w:jc w:val="center"/>
        </w:trPr>
        <w:tc>
          <w:tcPr>
            <w:tcW w:w="519" w:type="pct"/>
          </w:tcPr>
          <w:p w14:paraId="23B09065" w14:textId="77777777" w:rsidR="00D55562" w:rsidRPr="006C1437" w:rsidRDefault="00D55562" w:rsidP="0043767C">
            <w:pPr>
              <w:pStyle w:val="TAL"/>
              <w:jc w:val="center"/>
              <w:rPr>
                <w:sz w:val="16"/>
                <w:szCs w:val="16"/>
                <w:lang w:eastAsia="zh-CN"/>
              </w:rPr>
            </w:pPr>
            <w:r w:rsidRPr="006C1437">
              <w:rPr>
                <w:sz w:val="16"/>
                <w:szCs w:val="16"/>
                <w:lang w:eastAsia="zh-CN"/>
              </w:rPr>
              <w:t>108</w:t>
            </w:r>
          </w:p>
        </w:tc>
        <w:tc>
          <w:tcPr>
            <w:tcW w:w="2037" w:type="pct"/>
          </w:tcPr>
          <w:p w14:paraId="47A0275E" w14:textId="77777777" w:rsidR="00D55562" w:rsidRPr="006C1437" w:rsidRDefault="00D55562" w:rsidP="0043767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66130F39"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43BE1E4" w14:textId="77777777" w:rsidR="00D55562" w:rsidRPr="006C1437" w:rsidRDefault="00D55562" w:rsidP="0043767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D55562" w:rsidRPr="006C1437" w14:paraId="19B86A3C" w14:textId="77777777" w:rsidTr="0043767C">
        <w:trPr>
          <w:jc w:val="center"/>
        </w:trPr>
        <w:tc>
          <w:tcPr>
            <w:tcW w:w="519" w:type="pct"/>
          </w:tcPr>
          <w:p w14:paraId="565C3AB5" w14:textId="77777777" w:rsidR="00D55562" w:rsidRPr="006C1437" w:rsidRDefault="00D55562" w:rsidP="0043767C">
            <w:pPr>
              <w:pStyle w:val="TAL"/>
              <w:jc w:val="center"/>
              <w:rPr>
                <w:sz w:val="16"/>
                <w:szCs w:val="16"/>
                <w:lang w:eastAsia="zh-CN"/>
              </w:rPr>
            </w:pPr>
            <w:r w:rsidRPr="006C1437">
              <w:rPr>
                <w:sz w:val="16"/>
                <w:szCs w:val="16"/>
                <w:lang w:eastAsia="zh-CN"/>
              </w:rPr>
              <w:t>109</w:t>
            </w:r>
          </w:p>
        </w:tc>
        <w:tc>
          <w:tcPr>
            <w:tcW w:w="2037" w:type="pct"/>
          </w:tcPr>
          <w:p w14:paraId="2B450D51" w14:textId="77777777" w:rsidR="00D55562" w:rsidRPr="006C1437" w:rsidRDefault="00D55562" w:rsidP="0043767C">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131CB4EB"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4F5562B4" w14:textId="77777777" w:rsidR="00D55562" w:rsidRPr="006C1437" w:rsidRDefault="00D55562" w:rsidP="0043767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55562" w:rsidRPr="006C1437" w14:paraId="066FF45F" w14:textId="77777777" w:rsidTr="0043767C">
        <w:trPr>
          <w:jc w:val="center"/>
        </w:trPr>
        <w:tc>
          <w:tcPr>
            <w:tcW w:w="519" w:type="pct"/>
          </w:tcPr>
          <w:p w14:paraId="52D04747" w14:textId="77777777" w:rsidR="00D55562" w:rsidRPr="006C1437" w:rsidRDefault="00D55562" w:rsidP="0043767C">
            <w:pPr>
              <w:pStyle w:val="TAL"/>
              <w:jc w:val="center"/>
              <w:rPr>
                <w:sz w:val="16"/>
                <w:szCs w:val="16"/>
                <w:lang w:eastAsia="zh-CN"/>
              </w:rPr>
            </w:pPr>
            <w:r w:rsidRPr="006C1437">
              <w:rPr>
                <w:sz w:val="16"/>
                <w:szCs w:val="16"/>
                <w:lang w:eastAsia="zh-CN"/>
              </w:rPr>
              <w:t>110</w:t>
            </w:r>
          </w:p>
        </w:tc>
        <w:tc>
          <w:tcPr>
            <w:tcW w:w="2037" w:type="pct"/>
          </w:tcPr>
          <w:p w14:paraId="1B4B5393" w14:textId="77777777" w:rsidR="00D55562" w:rsidRPr="006C1437" w:rsidRDefault="00D55562" w:rsidP="0043767C">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33D1EDA5"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1796921C" w14:textId="77777777" w:rsidR="00D55562" w:rsidRPr="006C1437" w:rsidRDefault="00D55562" w:rsidP="0043767C">
            <w:pPr>
              <w:pStyle w:val="TAL"/>
              <w:jc w:val="center"/>
              <w:rPr>
                <w:sz w:val="16"/>
                <w:szCs w:val="16"/>
                <w:lang w:eastAsia="zh-CN"/>
              </w:rPr>
            </w:pPr>
            <w:r w:rsidRPr="006C1437">
              <w:rPr>
                <w:sz w:val="16"/>
                <w:szCs w:val="16"/>
                <w:lang w:eastAsia="zh-CN"/>
              </w:rPr>
              <w:t>9</w:t>
            </w:r>
          </w:p>
        </w:tc>
      </w:tr>
      <w:tr w:rsidR="00D55562" w:rsidRPr="006C1437" w14:paraId="60F930CA" w14:textId="77777777" w:rsidTr="0043767C">
        <w:trPr>
          <w:jc w:val="center"/>
        </w:trPr>
        <w:tc>
          <w:tcPr>
            <w:tcW w:w="519" w:type="pct"/>
          </w:tcPr>
          <w:p w14:paraId="0FFE9CD5" w14:textId="77777777" w:rsidR="00D55562" w:rsidRPr="006C1437" w:rsidRDefault="00D55562" w:rsidP="0043767C">
            <w:pPr>
              <w:pStyle w:val="TAL"/>
              <w:jc w:val="center"/>
              <w:rPr>
                <w:sz w:val="16"/>
                <w:szCs w:val="16"/>
                <w:lang w:eastAsia="zh-CN"/>
              </w:rPr>
            </w:pPr>
            <w:r w:rsidRPr="006C1437">
              <w:rPr>
                <w:sz w:val="16"/>
                <w:szCs w:val="16"/>
                <w:lang w:eastAsia="zh-CN"/>
              </w:rPr>
              <w:t>111</w:t>
            </w:r>
          </w:p>
        </w:tc>
        <w:tc>
          <w:tcPr>
            <w:tcW w:w="2037" w:type="pct"/>
          </w:tcPr>
          <w:p w14:paraId="35D35353" w14:textId="77777777" w:rsidR="00D55562" w:rsidRPr="006C1437" w:rsidRDefault="00D55562" w:rsidP="0043767C">
            <w:pPr>
              <w:pStyle w:val="TAL"/>
              <w:rPr>
                <w:sz w:val="16"/>
                <w:szCs w:val="16"/>
                <w:lang w:eastAsia="zh-CN"/>
              </w:rPr>
            </w:pPr>
            <w:r w:rsidRPr="006C1437">
              <w:rPr>
                <w:sz w:val="16"/>
                <w:szCs w:val="16"/>
                <w:lang w:eastAsia="zh-CN"/>
              </w:rPr>
              <w:t>P-TMSI</w:t>
            </w:r>
          </w:p>
        </w:tc>
        <w:tc>
          <w:tcPr>
            <w:tcW w:w="1222" w:type="pct"/>
          </w:tcPr>
          <w:p w14:paraId="0730569F"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6477BF77"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5B3A0F4F" w14:textId="77777777" w:rsidTr="0043767C">
        <w:trPr>
          <w:jc w:val="center"/>
        </w:trPr>
        <w:tc>
          <w:tcPr>
            <w:tcW w:w="519" w:type="pct"/>
          </w:tcPr>
          <w:p w14:paraId="52D19930" w14:textId="77777777" w:rsidR="00D55562" w:rsidRPr="006C1437" w:rsidRDefault="00D55562" w:rsidP="0043767C">
            <w:pPr>
              <w:pStyle w:val="TAL"/>
              <w:jc w:val="center"/>
              <w:rPr>
                <w:sz w:val="16"/>
                <w:szCs w:val="16"/>
                <w:lang w:eastAsia="zh-CN"/>
              </w:rPr>
            </w:pPr>
            <w:r w:rsidRPr="006C1437">
              <w:rPr>
                <w:sz w:val="16"/>
                <w:szCs w:val="16"/>
                <w:lang w:eastAsia="zh-CN"/>
              </w:rPr>
              <w:t>112</w:t>
            </w:r>
          </w:p>
        </w:tc>
        <w:tc>
          <w:tcPr>
            <w:tcW w:w="2037" w:type="pct"/>
          </w:tcPr>
          <w:p w14:paraId="4DEE9E2E" w14:textId="77777777" w:rsidR="00D55562" w:rsidRPr="006C1437" w:rsidRDefault="00D55562" w:rsidP="0043767C">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56371916"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1ACA3AAF"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6FDF56BC" w14:textId="77777777" w:rsidTr="0043767C">
        <w:trPr>
          <w:jc w:val="center"/>
        </w:trPr>
        <w:tc>
          <w:tcPr>
            <w:tcW w:w="519" w:type="pct"/>
          </w:tcPr>
          <w:p w14:paraId="5D6A2B54" w14:textId="77777777" w:rsidR="00D55562" w:rsidRPr="006C1437" w:rsidRDefault="00D55562" w:rsidP="0043767C">
            <w:pPr>
              <w:pStyle w:val="TAL"/>
              <w:jc w:val="center"/>
              <w:rPr>
                <w:sz w:val="16"/>
                <w:szCs w:val="16"/>
                <w:lang w:eastAsia="zh-CN"/>
              </w:rPr>
            </w:pPr>
            <w:r w:rsidRPr="006C1437">
              <w:rPr>
                <w:sz w:val="16"/>
                <w:szCs w:val="16"/>
                <w:lang w:eastAsia="zh-CN"/>
              </w:rPr>
              <w:t>113</w:t>
            </w:r>
          </w:p>
        </w:tc>
        <w:tc>
          <w:tcPr>
            <w:tcW w:w="2037" w:type="pct"/>
          </w:tcPr>
          <w:p w14:paraId="4D0D295B" w14:textId="77777777" w:rsidR="00D55562" w:rsidRPr="006C1437" w:rsidRDefault="00D55562" w:rsidP="0043767C">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0CF85ADC"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2EC25262"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506310A6" w14:textId="77777777" w:rsidTr="0043767C">
        <w:trPr>
          <w:jc w:val="center"/>
        </w:trPr>
        <w:tc>
          <w:tcPr>
            <w:tcW w:w="519" w:type="pct"/>
          </w:tcPr>
          <w:p w14:paraId="660F6208" w14:textId="77777777" w:rsidR="00D55562" w:rsidRPr="006C1437" w:rsidRDefault="00D55562" w:rsidP="0043767C">
            <w:pPr>
              <w:pStyle w:val="TAL"/>
              <w:jc w:val="center"/>
              <w:rPr>
                <w:sz w:val="16"/>
                <w:szCs w:val="16"/>
                <w:lang w:eastAsia="zh-CN"/>
              </w:rPr>
            </w:pPr>
            <w:r w:rsidRPr="006C1437">
              <w:rPr>
                <w:sz w:val="16"/>
                <w:szCs w:val="16"/>
                <w:lang w:eastAsia="zh-CN"/>
              </w:rPr>
              <w:t>114</w:t>
            </w:r>
          </w:p>
        </w:tc>
        <w:tc>
          <w:tcPr>
            <w:tcW w:w="2037" w:type="pct"/>
          </w:tcPr>
          <w:p w14:paraId="7730B0EF" w14:textId="77777777" w:rsidR="00D55562" w:rsidRPr="006C1437" w:rsidRDefault="00D55562" w:rsidP="0043767C">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2200AD79" w14:textId="77777777" w:rsidR="00D55562" w:rsidRPr="006C1437" w:rsidRDefault="00D55562" w:rsidP="0043767C">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0F0BBD1F" w14:textId="77777777" w:rsidR="00D55562" w:rsidRPr="006C1437" w:rsidRDefault="00D55562" w:rsidP="0043767C">
            <w:pPr>
              <w:pStyle w:val="TAL"/>
              <w:jc w:val="center"/>
              <w:rPr>
                <w:sz w:val="16"/>
                <w:szCs w:val="16"/>
              </w:rPr>
            </w:pPr>
            <w:r w:rsidRPr="006C1437">
              <w:rPr>
                <w:sz w:val="16"/>
                <w:szCs w:val="16"/>
              </w:rPr>
              <w:t>2</w:t>
            </w:r>
          </w:p>
        </w:tc>
      </w:tr>
      <w:tr w:rsidR="00D55562" w:rsidRPr="006C1437" w14:paraId="713F5F5B" w14:textId="77777777" w:rsidTr="0043767C">
        <w:trPr>
          <w:jc w:val="center"/>
        </w:trPr>
        <w:tc>
          <w:tcPr>
            <w:tcW w:w="519" w:type="pct"/>
          </w:tcPr>
          <w:p w14:paraId="0382879A" w14:textId="77777777" w:rsidR="00D55562" w:rsidRPr="006C1437" w:rsidRDefault="00D55562" w:rsidP="0043767C">
            <w:pPr>
              <w:pStyle w:val="TAL"/>
              <w:jc w:val="center"/>
              <w:rPr>
                <w:sz w:val="16"/>
                <w:szCs w:val="16"/>
                <w:lang w:eastAsia="zh-CN"/>
              </w:rPr>
            </w:pPr>
            <w:r w:rsidRPr="006C1437">
              <w:rPr>
                <w:sz w:val="16"/>
                <w:szCs w:val="16"/>
                <w:lang w:eastAsia="zh-CN"/>
              </w:rPr>
              <w:t>115</w:t>
            </w:r>
          </w:p>
        </w:tc>
        <w:tc>
          <w:tcPr>
            <w:tcW w:w="2037" w:type="pct"/>
          </w:tcPr>
          <w:p w14:paraId="4198C383" w14:textId="77777777" w:rsidR="00D55562" w:rsidRPr="006C1437" w:rsidRDefault="00D55562" w:rsidP="0043767C">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1C9144A5" w14:textId="77777777" w:rsidR="00D55562" w:rsidRPr="006C1437" w:rsidRDefault="00D55562" w:rsidP="0043767C">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0C032F6F" w14:textId="77777777" w:rsidR="00D55562" w:rsidRPr="006C1437" w:rsidRDefault="00D55562" w:rsidP="0043767C">
            <w:pPr>
              <w:pStyle w:val="TAL"/>
              <w:jc w:val="center"/>
              <w:rPr>
                <w:sz w:val="16"/>
                <w:szCs w:val="16"/>
              </w:rPr>
            </w:pPr>
            <w:r w:rsidRPr="006C1437">
              <w:rPr>
                <w:sz w:val="16"/>
                <w:szCs w:val="16"/>
              </w:rPr>
              <w:t>6</w:t>
            </w:r>
          </w:p>
        </w:tc>
      </w:tr>
      <w:tr w:rsidR="00D55562" w:rsidRPr="006C1437" w14:paraId="6C0D5864" w14:textId="77777777" w:rsidTr="0043767C">
        <w:trPr>
          <w:jc w:val="center"/>
        </w:trPr>
        <w:tc>
          <w:tcPr>
            <w:tcW w:w="519" w:type="pct"/>
          </w:tcPr>
          <w:p w14:paraId="273A2271" w14:textId="77777777" w:rsidR="00D55562" w:rsidRPr="006C1437" w:rsidRDefault="00D55562" w:rsidP="0043767C">
            <w:pPr>
              <w:pStyle w:val="TAL"/>
              <w:jc w:val="center"/>
              <w:rPr>
                <w:sz w:val="16"/>
                <w:szCs w:val="16"/>
                <w:lang w:eastAsia="zh-CN"/>
              </w:rPr>
            </w:pPr>
            <w:r w:rsidRPr="006C1437">
              <w:rPr>
                <w:sz w:val="16"/>
                <w:szCs w:val="16"/>
                <w:lang w:eastAsia="zh-CN"/>
              </w:rPr>
              <w:t>116</w:t>
            </w:r>
          </w:p>
        </w:tc>
        <w:tc>
          <w:tcPr>
            <w:tcW w:w="2037" w:type="pct"/>
          </w:tcPr>
          <w:p w14:paraId="7C48109B" w14:textId="77777777" w:rsidR="00D55562" w:rsidRPr="006C1437" w:rsidRDefault="00D55562" w:rsidP="0043767C">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73B1F60D"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0D3958B9"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3EC03295" w14:textId="77777777" w:rsidTr="0043767C">
        <w:trPr>
          <w:jc w:val="center"/>
        </w:trPr>
        <w:tc>
          <w:tcPr>
            <w:tcW w:w="519" w:type="pct"/>
          </w:tcPr>
          <w:p w14:paraId="5704F474" w14:textId="77777777" w:rsidR="00D55562" w:rsidRPr="006C1437" w:rsidRDefault="00D55562" w:rsidP="0043767C">
            <w:pPr>
              <w:pStyle w:val="TAL"/>
              <w:jc w:val="center"/>
              <w:rPr>
                <w:sz w:val="16"/>
                <w:szCs w:val="16"/>
                <w:lang w:eastAsia="zh-CN"/>
              </w:rPr>
            </w:pPr>
            <w:r w:rsidRPr="006C1437">
              <w:rPr>
                <w:sz w:val="16"/>
                <w:szCs w:val="16"/>
                <w:lang w:eastAsia="zh-CN"/>
              </w:rPr>
              <w:t>117</w:t>
            </w:r>
          </w:p>
        </w:tc>
        <w:tc>
          <w:tcPr>
            <w:tcW w:w="2037" w:type="pct"/>
          </w:tcPr>
          <w:p w14:paraId="7422F75B" w14:textId="77777777" w:rsidR="00D55562" w:rsidRPr="006C1437" w:rsidRDefault="00D55562" w:rsidP="0043767C">
            <w:pPr>
              <w:pStyle w:val="TAL"/>
              <w:rPr>
                <w:sz w:val="16"/>
                <w:szCs w:val="16"/>
                <w:lang w:eastAsia="zh-CN"/>
              </w:rPr>
            </w:pPr>
            <w:r w:rsidRPr="006C1437">
              <w:rPr>
                <w:sz w:val="16"/>
                <w:szCs w:val="16"/>
                <w:lang w:eastAsia="zh-CN"/>
              </w:rPr>
              <w:t>GUTI</w:t>
            </w:r>
          </w:p>
        </w:tc>
        <w:tc>
          <w:tcPr>
            <w:tcW w:w="1222" w:type="pct"/>
          </w:tcPr>
          <w:p w14:paraId="7C784981"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2DA8C5FC"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0646A750" w14:textId="77777777" w:rsidTr="0043767C">
        <w:trPr>
          <w:jc w:val="center"/>
        </w:trPr>
        <w:tc>
          <w:tcPr>
            <w:tcW w:w="519" w:type="pct"/>
          </w:tcPr>
          <w:p w14:paraId="6E615664" w14:textId="77777777" w:rsidR="00D55562" w:rsidRPr="006C1437" w:rsidRDefault="00D55562" w:rsidP="0043767C">
            <w:pPr>
              <w:pStyle w:val="TAL"/>
              <w:jc w:val="center"/>
              <w:rPr>
                <w:sz w:val="16"/>
                <w:szCs w:val="16"/>
                <w:lang w:eastAsia="zh-CN"/>
              </w:rPr>
            </w:pPr>
            <w:r w:rsidRPr="006C1437">
              <w:rPr>
                <w:sz w:val="16"/>
                <w:szCs w:val="16"/>
                <w:lang w:eastAsia="zh-CN"/>
              </w:rPr>
              <w:t>118</w:t>
            </w:r>
          </w:p>
        </w:tc>
        <w:tc>
          <w:tcPr>
            <w:tcW w:w="2037" w:type="pct"/>
          </w:tcPr>
          <w:p w14:paraId="273C397C" w14:textId="77777777" w:rsidR="00D55562" w:rsidRPr="006C1437" w:rsidRDefault="00D55562" w:rsidP="0043767C">
            <w:pPr>
              <w:pStyle w:val="TAL"/>
              <w:rPr>
                <w:sz w:val="16"/>
                <w:szCs w:val="16"/>
                <w:lang w:eastAsia="zh-CN"/>
              </w:rPr>
            </w:pPr>
            <w:r w:rsidRPr="006C1437">
              <w:rPr>
                <w:sz w:val="16"/>
                <w:szCs w:val="16"/>
                <w:lang w:eastAsia="zh-CN"/>
              </w:rPr>
              <w:t>F-Container</w:t>
            </w:r>
          </w:p>
        </w:tc>
        <w:tc>
          <w:tcPr>
            <w:tcW w:w="1222" w:type="pct"/>
          </w:tcPr>
          <w:p w14:paraId="4C7606F7"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66F5FF0E"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33916FB6" w14:textId="77777777" w:rsidTr="0043767C">
        <w:trPr>
          <w:jc w:val="center"/>
        </w:trPr>
        <w:tc>
          <w:tcPr>
            <w:tcW w:w="519" w:type="pct"/>
          </w:tcPr>
          <w:p w14:paraId="5F8D58C4" w14:textId="77777777" w:rsidR="00D55562" w:rsidRPr="006C1437" w:rsidRDefault="00D55562" w:rsidP="0043767C">
            <w:pPr>
              <w:pStyle w:val="TAL"/>
              <w:jc w:val="center"/>
              <w:rPr>
                <w:sz w:val="16"/>
                <w:szCs w:val="16"/>
                <w:lang w:eastAsia="zh-CN"/>
              </w:rPr>
            </w:pPr>
            <w:r w:rsidRPr="006C1437">
              <w:rPr>
                <w:sz w:val="16"/>
                <w:szCs w:val="16"/>
                <w:lang w:eastAsia="zh-CN"/>
              </w:rPr>
              <w:t>119</w:t>
            </w:r>
          </w:p>
        </w:tc>
        <w:tc>
          <w:tcPr>
            <w:tcW w:w="2037" w:type="pct"/>
          </w:tcPr>
          <w:p w14:paraId="4C933397" w14:textId="77777777" w:rsidR="00D55562" w:rsidRPr="006C1437" w:rsidRDefault="00D55562" w:rsidP="0043767C">
            <w:pPr>
              <w:pStyle w:val="TAL"/>
              <w:rPr>
                <w:sz w:val="16"/>
                <w:szCs w:val="16"/>
                <w:lang w:eastAsia="zh-CN"/>
              </w:rPr>
            </w:pPr>
            <w:r w:rsidRPr="006C1437">
              <w:rPr>
                <w:sz w:val="16"/>
                <w:szCs w:val="16"/>
                <w:lang w:eastAsia="zh-CN"/>
              </w:rPr>
              <w:t>F-Cause</w:t>
            </w:r>
          </w:p>
        </w:tc>
        <w:tc>
          <w:tcPr>
            <w:tcW w:w="1222" w:type="pct"/>
          </w:tcPr>
          <w:p w14:paraId="462F0045"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142A3DCC"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66276977" w14:textId="77777777" w:rsidTr="0043767C">
        <w:trPr>
          <w:jc w:val="center"/>
        </w:trPr>
        <w:tc>
          <w:tcPr>
            <w:tcW w:w="519" w:type="pct"/>
          </w:tcPr>
          <w:p w14:paraId="6D776039" w14:textId="77777777" w:rsidR="00D55562" w:rsidRPr="006C1437" w:rsidRDefault="00D55562" w:rsidP="0043767C">
            <w:pPr>
              <w:pStyle w:val="TAL"/>
              <w:jc w:val="center"/>
              <w:rPr>
                <w:sz w:val="16"/>
                <w:szCs w:val="16"/>
                <w:lang w:eastAsia="zh-CN"/>
              </w:rPr>
            </w:pPr>
            <w:r w:rsidRPr="006C1437">
              <w:rPr>
                <w:sz w:val="16"/>
                <w:szCs w:val="16"/>
                <w:lang w:eastAsia="zh-CN"/>
              </w:rPr>
              <w:t>120</w:t>
            </w:r>
          </w:p>
        </w:tc>
        <w:tc>
          <w:tcPr>
            <w:tcW w:w="2037" w:type="pct"/>
          </w:tcPr>
          <w:p w14:paraId="17B35303" w14:textId="77777777" w:rsidR="00D55562" w:rsidRPr="006C1437" w:rsidRDefault="00D55562" w:rsidP="0043767C">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55844792"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4EBA8FB1"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3E543F74" w14:textId="77777777" w:rsidTr="0043767C">
        <w:trPr>
          <w:jc w:val="center"/>
        </w:trPr>
        <w:tc>
          <w:tcPr>
            <w:tcW w:w="519" w:type="pct"/>
          </w:tcPr>
          <w:p w14:paraId="1105F737" w14:textId="77777777" w:rsidR="00D55562" w:rsidRPr="006C1437" w:rsidRDefault="00D55562" w:rsidP="0043767C">
            <w:pPr>
              <w:pStyle w:val="TAL"/>
              <w:jc w:val="center"/>
              <w:rPr>
                <w:sz w:val="16"/>
                <w:szCs w:val="16"/>
                <w:lang w:eastAsia="zh-CN"/>
              </w:rPr>
            </w:pPr>
            <w:r w:rsidRPr="006C1437">
              <w:rPr>
                <w:sz w:val="16"/>
                <w:szCs w:val="16"/>
                <w:lang w:eastAsia="zh-CN"/>
              </w:rPr>
              <w:t>121</w:t>
            </w:r>
          </w:p>
        </w:tc>
        <w:tc>
          <w:tcPr>
            <w:tcW w:w="2037" w:type="pct"/>
          </w:tcPr>
          <w:p w14:paraId="2CE9AB8F" w14:textId="77777777" w:rsidR="00D55562" w:rsidRPr="006C1437" w:rsidRDefault="00D55562" w:rsidP="0043767C">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1B6757BB"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669D5F0C"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51D52C6E" w14:textId="77777777" w:rsidTr="0043767C">
        <w:trPr>
          <w:jc w:val="center"/>
        </w:trPr>
        <w:tc>
          <w:tcPr>
            <w:tcW w:w="519" w:type="pct"/>
          </w:tcPr>
          <w:p w14:paraId="411314CA" w14:textId="77777777" w:rsidR="00D55562" w:rsidRPr="006C1437" w:rsidRDefault="00D55562" w:rsidP="0043767C">
            <w:pPr>
              <w:pStyle w:val="TAL"/>
              <w:jc w:val="center"/>
              <w:rPr>
                <w:sz w:val="16"/>
                <w:szCs w:val="16"/>
                <w:lang w:eastAsia="zh-CN"/>
              </w:rPr>
            </w:pPr>
            <w:r w:rsidRPr="006C1437">
              <w:rPr>
                <w:sz w:val="16"/>
                <w:szCs w:val="16"/>
                <w:lang w:eastAsia="zh-CN"/>
              </w:rPr>
              <w:t>122</w:t>
            </w:r>
          </w:p>
        </w:tc>
        <w:tc>
          <w:tcPr>
            <w:tcW w:w="2037" w:type="pct"/>
          </w:tcPr>
          <w:p w14:paraId="14116672" w14:textId="77777777" w:rsidR="00D55562" w:rsidRPr="006C1437" w:rsidRDefault="00D55562" w:rsidP="0043767C">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7A93EDD1" w14:textId="77777777" w:rsidR="00D55562" w:rsidRPr="006C1437" w:rsidRDefault="00D55562" w:rsidP="0043767C">
            <w:pPr>
              <w:pStyle w:val="TAL"/>
              <w:rPr>
                <w:sz w:val="16"/>
                <w:szCs w:val="16"/>
                <w:lang w:eastAsia="zh-CN"/>
              </w:rPr>
            </w:pPr>
          </w:p>
        </w:tc>
        <w:tc>
          <w:tcPr>
            <w:tcW w:w="1222" w:type="pct"/>
          </w:tcPr>
          <w:p w14:paraId="181752EE" w14:textId="77777777" w:rsidR="00D55562" w:rsidRPr="006C1437" w:rsidRDefault="00D55562" w:rsidP="0043767C">
            <w:pPr>
              <w:pStyle w:val="TAL"/>
              <w:jc w:val="center"/>
              <w:rPr>
                <w:sz w:val="16"/>
                <w:szCs w:val="16"/>
                <w:lang w:eastAsia="zh-CN"/>
              </w:rPr>
            </w:pPr>
          </w:p>
        </w:tc>
      </w:tr>
      <w:tr w:rsidR="00D55562" w:rsidRPr="006C1437" w14:paraId="24644679" w14:textId="77777777" w:rsidTr="0043767C">
        <w:trPr>
          <w:jc w:val="center"/>
        </w:trPr>
        <w:tc>
          <w:tcPr>
            <w:tcW w:w="519" w:type="pct"/>
          </w:tcPr>
          <w:p w14:paraId="7A166C19" w14:textId="77777777" w:rsidR="00D55562" w:rsidRPr="006C1437" w:rsidRDefault="00D55562" w:rsidP="0043767C">
            <w:pPr>
              <w:pStyle w:val="TAL"/>
              <w:jc w:val="center"/>
              <w:rPr>
                <w:sz w:val="16"/>
                <w:szCs w:val="16"/>
                <w:lang w:eastAsia="zh-CN"/>
              </w:rPr>
            </w:pPr>
            <w:r w:rsidRPr="006C1437">
              <w:rPr>
                <w:sz w:val="16"/>
                <w:szCs w:val="16"/>
                <w:lang w:eastAsia="zh-CN"/>
              </w:rPr>
              <w:t>123</w:t>
            </w:r>
          </w:p>
        </w:tc>
        <w:tc>
          <w:tcPr>
            <w:tcW w:w="2037" w:type="pct"/>
          </w:tcPr>
          <w:p w14:paraId="493DE9C0" w14:textId="77777777" w:rsidR="00D55562" w:rsidRPr="006C1437" w:rsidRDefault="00D55562" w:rsidP="0043767C">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673D4F87"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3620D3A6"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03920592" w14:textId="77777777" w:rsidTr="0043767C">
        <w:trPr>
          <w:jc w:val="center"/>
        </w:trPr>
        <w:tc>
          <w:tcPr>
            <w:tcW w:w="519" w:type="pct"/>
          </w:tcPr>
          <w:p w14:paraId="35F04827" w14:textId="77777777" w:rsidR="00D55562" w:rsidRPr="006C1437" w:rsidRDefault="00D55562" w:rsidP="0043767C">
            <w:pPr>
              <w:pStyle w:val="TAL"/>
              <w:jc w:val="center"/>
              <w:rPr>
                <w:sz w:val="16"/>
                <w:szCs w:val="16"/>
                <w:lang w:eastAsia="zh-CN"/>
              </w:rPr>
            </w:pPr>
            <w:r w:rsidRPr="006C1437">
              <w:rPr>
                <w:sz w:val="16"/>
                <w:szCs w:val="16"/>
                <w:lang w:eastAsia="zh-CN"/>
              </w:rPr>
              <w:t>124</w:t>
            </w:r>
          </w:p>
        </w:tc>
        <w:tc>
          <w:tcPr>
            <w:tcW w:w="2037" w:type="pct"/>
          </w:tcPr>
          <w:p w14:paraId="5E0CE2D9" w14:textId="77777777" w:rsidR="00D55562" w:rsidRPr="006C1437" w:rsidRDefault="00D55562" w:rsidP="0043767C">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2F678124" w14:textId="77777777" w:rsidR="00D55562" w:rsidRPr="006C1437" w:rsidRDefault="00D55562" w:rsidP="0043767C">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30D2018B" w14:textId="77777777" w:rsidR="00D55562" w:rsidRPr="006C1437" w:rsidRDefault="00D55562" w:rsidP="0043767C">
            <w:pPr>
              <w:pStyle w:val="TAL"/>
              <w:jc w:val="center"/>
              <w:rPr>
                <w:sz w:val="16"/>
                <w:szCs w:val="16"/>
              </w:rPr>
            </w:pPr>
            <w:r w:rsidRPr="006C1437">
              <w:rPr>
                <w:sz w:val="16"/>
                <w:szCs w:val="16"/>
              </w:rPr>
              <w:t>9</w:t>
            </w:r>
          </w:p>
        </w:tc>
      </w:tr>
      <w:tr w:rsidR="00D55562" w:rsidRPr="006C1437" w14:paraId="2F985BB3" w14:textId="77777777" w:rsidTr="0043767C">
        <w:trPr>
          <w:jc w:val="center"/>
        </w:trPr>
        <w:tc>
          <w:tcPr>
            <w:tcW w:w="519" w:type="pct"/>
          </w:tcPr>
          <w:p w14:paraId="13EC5DE0" w14:textId="77777777" w:rsidR="00D55562" w:rsidRPr="006C1437" w:rsidRDefault="00D55562" w:rsidP="0043767C">
            <w:pPr>
              <w:pStyle w:val="TAL"/>
              <w:jc w:val="center"/>
              <w:rPr>
                <w:sz w:val="16"/>
                <w:szCs w:val="16"/>
                <w:lang w:eastAsia="zh-CN"/>
              </w:rPr>
            </w:pPr>
            <w:r w:rsidRPr="006C1437">
              <w:rPr>
                <w:sz w:val="16"/>
                <w:szCs w:val="16"/>
                <w:lang w:eastAsia="zh-CN"/>
              </w:rPr>
              <w:t>125</w:t>
            </w:r>
          </w:p>
        </w:tc>
        <w:tc>
          <w:tcPr>
            <w:tcW w:w="2037" w:type="pct"/>
          </w:tcPr>
          <w:p w14:paraId="6DDA17D0" w14:textId="77777777" w:rsidR="00D55562" w:rsidRPr="006C1437" w:rsidRDefault="00D55562" w:rsidP="0043767C">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62D084AA"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747E6291"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6AB3B4D3" w14:textId="77777777" w:rsidTr="0043767C">
        <w:trPr>
          <w:jc w:val="center"/>
        </w:trPr>
        <w:tc>
          <w:tcPr>
            <w:tcW w:w="519" w:type="pct"/>
          </w:tcPr>
          <w:p w14:paraId="0302A1CC" w14:textId="77777777" w:rsidR="00D55562" w:rsidRPr="006C1437" w:rsidRDefault="00D55562" w:rsidP="0043767C">
            <w:pPr>
              <w:pStyle w:val="TAL"/>
              <w:jc w:val="center"/>
              <w:rPr>
                <w:sz w:val="16"/>
                <w:szCs w:val="16"/>
                <w:lang w:eastAsia="zh-CN"/>
              </w:rPr>
            </w:pPr>
            <w:r w:rsidRPr="006C1437">
              <w:rPr>
                <w:sz w:val="16"/>
                <w:szCs w:val="16"/>
                <w:lang w:eastAsia="zh-CN"/>
              </w:rPr>
              <w:t>126</w:t>
            </w:r>
          </w:p>
        </w:tc>
        <w:tc>
          <w:tcPr>
            <w:tcW w:w="2037" w:type="pct"/>
          </w:tcPr>
          <w:p w14:paraId="1705B254" w14:textId="77777777" w:rsidR="00D55562" w:rsidRPr="006C1437" w:rsidRDefault="00D55562" w:rsidP="0043767C">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5097023B"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4C3D6760" w14:textId="77777777" w:rsidR="00D55562" w:rsidRPr="006C1437" w:rsidRDefault="00D55562" w:rsidP="0043767C">
            <w:pPr>
              <w:pStyle w:val="TAL"/>
              <w:jc w:val="center"/>
              <w:rPr>
                <w:sz w:val="16"/>
                <w:szCs w:val="16"/>
                <w:lang w:eastAsia="zh-CN"/>
              </w:rPr>
            </w:pPr>
            <w:r w:rsidRPr="006C1437">
              <w:rPr>
                <w:sz w:val="16"/>
                <w:szCs w:val="16"/>
                <w:lang w:eastAsia="zh-CN"/>
              </w:rPr>
              <w:t>2</w:t>
            </w:r>
          </w:p>
        </w:tc>
      </w:tr>
      <w:tr w:rsidR="00D55562" w:rsidRPr="006C1437" w14:paraId="08225A0E" w14:textId="77777777" w:rsidTr="0043767C">
        <w:trPr>
          <w:jc w:val="center"/>
        </w:trPr>
        <w:tc>
          <w:tcPr>
            <w:tcW w:w="519" w:type="pct"/>
          </w:tcPr>
          <w:p w14:paraId="0B2CF286" w14:textId="77777777" w:rsidR="00D55562" w:rsidRPr="006C1437" w:rsidRDefault="00D55562" w:rsidP="0043767C">
            <w:pPr>
              <w:pStyle w:val="TAL"/>
              <w:jc w:val="center"/>
              <w:rPr>
                <w:sz w:val="16"/>
                <w:szCs w:val="16"/>
                <w:lang w:eastAsia="zh-CN"/>
              </w:rPr>
            </w:pPr>
            <w:r w:rsidRPr="006C1437">
              <w:rPr>
                <w:sz w:val="16"/>
                <w:szCs w:val="16"/>
                <w:lang w:eastAsia="zh-CN"/>
              </w:rPr>
              <w:t>127</w:t>
            </w:r>
          </w:p>
        </w:tc>
        <w:tc>
          <w:tcPr>
            <w:tcW w:w="2037" w:type="pct"/>
          </w:tcPr>
          <w:p w14:paraId="5660B96C" w14:textId="77777777" w:rsidR="00D55562" w:rsidRPr="006C1437" w:rsidRDefault="00D55562" w:rsidP="0043767C">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57B64DA8"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07CE15AE"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5A47A1F8" w14:textId="77777777" w:rsidTr="0043767C">
        <w:trPr>
          <w:jc w:val="center"/>
        </w:trPr>
        <w:tc>
          <w:tcPr>
            <w:tcW w:w="519" w:type="pct"/>
          </w:tcPr>
          <w:p w14:paraId="28E57426" w14:textId="77777777" w:rsidR="00D55562" w:rsidRPr="006C1437" w:rsidRDefault="00D55562" w:rsidP="0043767C">
            <w:pPr>
              <w:pStyle w:val="TAL"/>
              <w:jc w:val="center"/>
              <w:rPr>
                <w:sz w:val="16"/>
                <w:szCs w:val="16"/>
                <w:lang w:eastAsia="zh-CN"/>
              </w:rPr>
            </w:pPr>
            <w:r w:rsidRPr="006C1437">
              <w:rPr>
                <w:sz w:val="16"/>
                <w:szCs w:val="16"/>
                <w:lang w:eastAsia="zh-CN"/>
              </w:rPr>
              <w:t>128</w:t>
            </w:r>
          </w:p>
        </w:tc>
        <w:tc>
          <w:tcPr>
            <w:tcW w:w="2037" w:type="pct"/>
          </w:tcPr>
          <w:p w14:paraId="05A59DF7" w14:textId="77777777" w:rsidR="00D55562" w:rsidRPr="006C1437" w:rsidRDefault="00D55562" w:rsidP="0043767C">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3DA9BD22"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33C9A83B"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5D2A9AE8" w14:textId="77777777" w:rsidTr="0043767C">
        <w:trPr>
          <w:jc w:val="center"/>
        </w:trPr>
        <w:tc>
          <w:tcPr>
            <w:tcW w:w="519" w:type="pct"/>
          </w:tcPr>
          <w:p w14:paraId="091D8C53" w14:textId="77777777" w:rsidR="00D55562" w:rsidRPr="006C1437" w:rsidRDefault="00D55562" w:rsidP="0043767C">
            <w:pPr>
              <w:pStyle w:val="TAL"/>
              <w:jc w:val="center"/>
              <w:rPr>
                <w:sz w:val="16"/>
                <w:szCs w:val="16"/>
                <w:lang w:eastAsia="zh-CN"/>
              </w:rPr>
            </w:pPr>
            <w:r w:rsidRPr="006C1437">
              <w:rPr>
                <w:sz w:val="16"/>
                <w:szCs w:val="16"/>
                <w:lang w:eastAsia="zh-CN"/>
              </w:rPr>
              <w:t>129</w:t>
            </w:r>
          </w:p>
        </w:tc>
        <w:tc>
          <w:tcPr>
            <w:tcW w:w="2037" w:type="pct"/>
          </w:tcPr>
          <w:p w14:paraId="4D9D0ED7" w14:textId="77777777" w:rsidR="00D55562" w:rsidRPr="006C1437" w:rsidRDefault="00D55562" w:rsidP="0043767C">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1D4F1AE9"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7EC81716"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6BBB7101" w14:textId="77777777" w:rsidTr="0043767C">
        <w:trPr>
          <w:jc w:val="center"/>
        </w:trPr>
        <w:tc>
          <w:tcPr>
            <w:tcW w:w="519" w:type="pct"/>
          </w:tcPr>
          <w:p w14:paraId="4685901F" w14:textId="77777777" w:rsidR="00D55562" w:rsidRPr="006C1437" w:rsidRDefault="00D55562" w:rsidP="0043767C">
            <w:pPr>
              <w:pStyle w:val="TAL"/>
              <w:jc w:val="center"/>
              <w:rPr>
                <w:sz w:val="16"/>
                <w:szCs w:val="16"/>
                <w:lang w:eastAsia="zh-CN"/>
              </w:rPr>
            </w:pPr>
            <w:r w:rsidRPr="006C1437">
              <w:rPr>
                <w:sz w:val="16"/>
                <w:szCs w:val="16"/>
                <w:lang w:eastAsia="zh-CN"/>
              </w:rPr>
              <w:lastRenderedPageBreak/>
              <w:t>130</w:t>
            </w:r>
          </w:p>
        </w:tc>
        <w:tc>
          <w:tcPr>
            <w:tcW w:w="2037" w:type="pct"/>
          </w:tcPr>
          <w:p w14:paraId="0CF6C6F0" w14:textId="77777777" w:rsidR="00D55562" w:rsidRPr="006C1437" w:rsidRDefault="00D55562" w:rsidP="0043767C">
            <w:pPr>
              <w:pStyle w:val="TAL"/>
              <w:rPr>
                <w:sz w:val="16"/>
                <w:szCs w:val="16"/>
                <w:lang w:eastAsia="zh-CN"/>
              </w:rPr>
            </w:pPr>
            <w:r w:rsidRPr="006C1437">
              <w:rPr>
                <w:sz w:val="16"/>
                <w:szCs w:val="16"/>
                <w:lang w:eastAsia="zh-CN"/>
              </w:rPr>
              <w:t>Reserved</w:t>
            </w:r>
          </w:p>
        </w:tc>
        <w:tc>
          <w:tcPr>
            <w:tcW w:w="1222" w:type="pct"/>
          </w:tcPr>
          <w:p w14:paraId="723A9836" w14:textId="77777777" w:rsidR="00D55562" w:rsidRPr="006C1437" w:rsidRDefault="00D55562" w:rsidP="0043767C">
            <w:pPr>
              <w:pStyle w:val="TAL"/>
              <w:rPr>
                <w:sz w:val="16"/>
                <w:szCs w:val="16"/>
                <w:lang w:eastAsia="zh-CN"/>
              </w:rPr>
            </w:pPr>
          </w:p>
        </w:tc>
        <w:tc>
          <w:tcPr>
            <w:tcW w:w="1222" w:type="pct"/>
          </w:tcPr>
          <w:p w14:paraId="4CEE4435" w14:textId="77777777" w:rsidR="00D55562" w:rsidRPr="006C1437" w:rsidRDefault="00D55562" w:rsidP="0043767C">
            <w:pPr>
              <w:pStyle w:val="TAL"/>
              <w:jc w:val="center"/>
              <w:rPr>
                <w:sz w:val="16"/>
                <w:szCs w:val="16"/>
                <w:lang w:eastAsia="zh-CN"/>
              </w:rPr>
            </w:pPr>
          </w:p>
        </w:tc>
      </w:tr>
      <w:tr w:rsidR="00D55562" w:rsidRPr="006C1437" w14:paraId="2115BC38" w14:textId="77777777" w:rsidTr="0043767C">
        <w:trPr>
          <w:jc w:val="center"/>
        </w:trPr>
        <w:tc>
          <w:tcPr>
            <w:tcW w:w="519" w:type="pct"/>
          </w:tcPr>
          <w:p w14:paraId="10EB25B5" w14:textId="77777777" w:rsidR="00D55562" w:rsidRPr="006C1437" w:rsidRDefault="00D55562" w:rsidP="0043767C">
            <w:pPr>
              <w:pStyle w:val="TAL"/>
              <w:jc w:val="center"/>
              <w:rPr>
                <w:sz w:val="16"/>
                <w:szCs w:val="16"/>
                <w:lang w:eastAsia="zh-CN"/>
              </w:rPr>
            </w:pPr>
            <w:r w:rsidRPr="006C1437">
              <w:rPr>
                <w:sz w:val="16"/>
                <w:szCs w:val="16"/>
                <w:lang w:eastAsia="zh-CN"/>
              </w:rPr>
              <w:t>131</w:t>
            </w:r>
          </w:p>
        </w:tc>
        <w:tc>
          <w:tcPr>
            <w:tcW w:w="2037" w:type="pct"/>
          </w:tcPr>
          <w:p w14:paraId="28124B6D" w14:textId="77777777" w:rsidR="00D55562" w:rsidRPr="006C1437" w:rsidRDefault="00D55562" w:rsidP="0043767C">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60E450B0"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31F863B4"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0B72A220" w14:textId="77777777" w:rsidTr="0043767C">
        <w:trPr>
          <w:jc w:val="center"/>
        </w:trPr>
        <w:tc>
          <w:tcPr>
            <w:tcW w:w="519" w:type="pct"/>
          </w:tcPr>
          <w:p w14:paraId="59E2834A" w14:textId="77777777" w:rsidR="00D55562" w:rsidRPr="006C1437" w:rsidRDefault="00D55562" w:rsidP="0043767C">
            <w:pPr>
              <w:pStyle w:val="TAL"/>
              <w:jc w:val="center"/>
              <w:rPr>
                <w:sz w:val="16"/>
                <w:szCs w:val="16"/>
                <w:lang w:eastAsia="zh-CN"/>
              </w:rPr>
            </w:pPr>
            <w:r w:rsidRPr="006C1437">
              <w:rPr>
                <w:sz w:val="16"/>
                <w:szCs w:val="16"/>
                <w:lang w:eastAsia="zh-CN"/>
              </w:rPr>
              <w:t>132</w:t>
            </w:r>
          </w:p>
        </w:tc>
        <w:tc>
          <w:tcPr>
            <w:tcW w:w="2037" w:type="pct"/>
          </w:tcPr>
          <w:p w14:paraId="61D38AA4" w14:textId="77777777" w:rsidR="00D55562" w:rsidRPr="006C1437" w:rsidRDefault="00D55562" w:rsidP="0043767C">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0B7AB0D7"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7CDED3DC" w14:textId="77777777" w:rsidR="00D55562" w:rsidRPr="006C1437" w:rsidRDefault="00D55562" w:rsidP="0043767C">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D55562" w:rsidRPr="006C1437" w14:paraId="41B01142" w14:textId="77777777" w:rsidTr="0043767C">
        <w:trPr>
          <w:jc w:val="center"/>
        </w:trPr>
        <w:tc>
          <w:tcPr>
            <w:tcW w:w="519" w:type="pct"/>
          </w:tcPr>
          <w:p w14:paraId="47C25B33" w14:textId="77777777" w:rsidR="00D55562" w:rsidRPr="006C1437" w:rsidDel="00CC2364" w:rsidRDefault="00D55562" w:rsidP="0043767C">
            <w:pPr>
              <w:pStyle w:val="TAL"/>
              <w:jc w:val="center"/>
              <w:rPr>
                <w:sz w:val="16"/>
                <w:szCs w:val="16"/>
                <w:lang w:eastAsia="zh-CN"/>
              </w:rPr>
            </w:pPr>
            <w:r w:rsidRPr="006C1437">
              <w:rPr>
                <w:sz w:val="16"/>
                <w:szCs w:val="16"/>
                <w:lang w:eastAsia="zh-CN"/>
              </w:rPr>
              <w:t>133</w:t>
            </w:r>
          </w:p>
        </w:tc>
        <w:tc>
          <w:tcPr>
            <w:tcW w:w="2037" w:type="pct"/>
          </w:tcPr>
          <w:p w14:paraId="06318880" w14:textId="77777777" w:rsidR="00D55562" w:rsidRPr="006C1437" w:rsidRDefault="00D55562" w:rsidP="0043767C">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354E493A"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175C0ECA"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7A93A3AE" w14:textId="77777777" w:rsidTr="0043767C">
        <w:trPr>
          <w:jc w:val="center"/>
        </w:trPr>
        <w:tc>
          <w:tcPr>
            <w:tcW w:w="519" w:type="pct"/>
          </w:tcPr>
          <w:p w14:paraId="1A92DB75" w14:textId="77777777" w:rsidR="00D55562" w:rsidRPr="006C1437" w:rsidDel="00CC2364" w:rsidRDefault="00D55562" w:rsidP="0043767C">
            <w:pPr>
              <w:pStyle w:val="TAL"/>
              <w:jc w:val="center"/>
              <w:rPr>
                <w:sz w:val="16"/>
                <w:szCs w:val="16"/>
                <w:lang w:eastAsia="zh-CN"/>
              </w:rPr>
            </w:pPr>
            <w:r w:rsidRPr="006C1437">
              <w:rPr>
                <w:sz w:val="16"/>
                <w:szCs w:val="16"/>
                <w:lang w:eastAsia="zh-CN"/>
              </w:rPr>
              <w:t>134</w:t>
            </w:r>
          </w:p>
        </w:tc>
        <w:tc>
          <w:tcPr>
            <w:tcW w:w="2037" w:type="pct"/>
          </w:tcPr>
          <w:p w14:paraId="0EF9E01D" w14:textId="77777777" w:rsidR="00D55562" w:rsidRPr="006C1437" w:rsidRDefault="00D55562" w:rsidP="0043767C">
            <w:pPr>
              <w:pStyle w:val="TAL"/>
              <w:rPr>
                <w:sz w:val="16"/>
                <w:szCs w:val="16"/>
                <w:lang w:eastAsia="zh-CN"/>
              </w:rPr>
            </w:pPr>
            <w:r w:rsidRPr="006C1437">
              <w:rPr>
                <w:sz w:val="16"/>
                <w:szCs w:val="16"/>
              </w:rPr>
              <w:t>eMLPP</w:t>
            </w:r>
            <w:r>
              <w:rPr>
                <w:sz w:val="16"/>
                <w:szCs w:val="16"/>
              </w:rPr>
              <w:t xml:space="preserve"> </w:t>
            </w:r>
            <w:r w:rsidRPr="006C1437">
              <w:rPr>
                <w:sz w:val="16"/>
                <w:szCs w:val="16"/>
              </w:rPr>
              <w:t>Priority</w:t>
            </w:r>
          </w:p>
        </w:tc>
        <w:tc>
          <w:tcPr>
            <w:tcW w:w="1222" w:type="pct"/>
          </w:tcPr>
          <w:p w14:paraId="23176C63"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54A5E01D"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6C4BA778" w14:textId="77777777" w:rsidTr="0043767C">
        <w:trPr>
          <w:jc w:val="center"/>
        </w:trPr>
        <w:tc>
          <w:tcPr>
            <w:tcW w:w="519" w:type="pct"/>
          </w:tcPr>
          <w:p w14:paraId="0CFB40AD" w14:textId="77777777" w:rsidR="00D55562" w:rsidRPr="006C1437" w:rsidDel="00CC2364" w:rsidRDefault="00D55562" w:rsidP="0043767C">
            <w:pPr>
              <w:pStyle w:val="TAL"/>
              <w:jc w:val="center"/>
              <w:rPr>
                <w:sz w:val="16"/>
                <w:szCs w:val="16"/>
                <w:lang w:eastAsia="zh-CN"/>
              </w:rPr>
            </w:pPr>
            <w:r w:rsidRPr="006C1437">
              <w:rPr>
                <w:sz w:val="16"/>
                <w:szCs w:val="16"/>
                <w:lang w:eastAsia="zh-CN"/>
              </w:rPr>
              <w:t>135</w:t>
            </w:r>
          </w:p>
        </w:tc>
        <w:tc>
          <w:tcPr>
            <w:tcW w:w="2037" w:type="pct"/>
          </w:tcPr>
          <w:p w14:paraId="1DECE712" w14:textId="77777777" w:rsidR="00D55562" w:rsidRPr="006C1437" w:rsidRDefault="00D55562" w:rsidP="0043767C">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24695630" w14:textId="77777777" w:rsidR="00D55562" w:rsidRPr="006C1437" w:rsidRDefault="00D55562" w:rsidP="0043767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781C2F33"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485BA95E" w14:textId="77777777" w:rsidTr="0043767C">
        <w:trPr>
          <w:jc w:val="center"/>
        </w:trPr>
        <w:tc>
          <w:tcPr>
            <w:tcW w:w="519" w:type="pct"/>
          </w:tcPr>
          <w:p w14:paraId="2D648ED2" w14:textId="77777777" w:rsidR="00D55562" w:rsidRPr="006C1437" w:rsidRDefault="00D55562" w:rsidP="0043767C">
            <w:pPr>
              <w:pStyle w:val="TAL"/>
              <w:jc w:val="center"/>
              <w:rPr>
                <w:sz w:val="16"/>
                <w:szCs w:val="16"/>
              </w:rPr>
            </w:pPr>
            <w:r w:rsidRPr="006C1437">
              <w:rPr>
                <w:sz w:val="16"/>
                <w:szCs w:val="16"/>
              </w:rPr>
              <w:t>136</w:t>
            </w:r>
          </w:p>
        </w:tc>
        <w:tc>
          <w:tcPr>
            <w:tcW w:w="2037" w:type="pct"/>
          </w:tcPr>
          <w:p w14:paraId="05C7DB3F" w14:textId="77777777" w:rsidR="00D55562" w:rsidRPr="006C1437" w:rsidRDefault="00D55562" w:rsidP="0043767C">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5F32A1E7"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347A0697"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6D3B07BB" w14:textId="77777777" w:rsidTr="0043767C">
        <w:trPr>
          <w:jc w:val="center"/>
        </w:trPr>
        <w:tc>
          <w:tcPr>
            <w:tcW w:w="519" w:type="pct"/>
          </w:tcPr>
          <w:p w14:paraId="7F7D652B" w14:textId="77777777" w:rsidR="00D55562" w:rsidRPr="006C1437" w:rsidRDefault="00D55562" w:rsidP="0043767C">
            <w:pPr>
              <w:pStyle w:val="TAL"/>
              <w:jc w:val="center"/>
              <w:rPr>
                <w:sz w:val="16"/>
                <w:szCs w:val="16"/>
              </w:rPr>
            </w:pPr>
            <w:r w:rsidRPr="006C1437">
              <w:rPr>
                <w:sz w:val="16"/>
                <w:szCs w:val="16"/>
              </w:rPr>
              <w:t>137</w:t>
            </w:r>
          </w:p>
        </w:tc>
        <w:tc>
          <w:tcPr>
            <w:tcW w:w="2037" w:type="pct"/>
          </w:tcPr>
          <w:p w14:paraId="089F23A7" w14:textId="77777777" w:rsidR="00D55562" w:rsidRPr="006C1437" w:rsidRDefault="00D55562" w:rsidP="0043767C">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5C27690D" w14:textId="77777777" w:rsidR="00D55562" w:rsidRPr="006C1437" w:rsidRDefault="00D55562" w:rsidP="0043767C">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6EF5F814" w14:textId="77777777" w:rsidR="00D55562" w:rsidRPr="006C1437" w:rsidRDefault="00D55562" w:rsidP="0043767C">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55562" w:rsidRPr="006C1437" w14:paraId="73E71451" w14:textId="77777777" w:rsidTr="0043767C">
        <w:trPr>
          <w:jc w:val="center"/>
        </w:trPr>
        <w:tc>
          <w:tcPr>
            <w:tcW w:w="519" w:type="pct"/>
          </w:tcPr>
          <w:p w14:paraId="0CA48381" w14:textId="77777777" w:rsidR="00D55562" w:rsidRPr="006C1437" w:rsidRDefault="00D55562" w:rsidP="0043767C">
            <w:pPr>
              <w:pStyle w:val="TAL"/>
              <w:jc w:val="center"/>
              <w:rPr>
                <w:sz w:val="16"/>
                <w:szCs w:val="16"/>
              </w:rPr>
            </w:pPr>
            <w:r w:rsidRPr="006C1437">
              <w:rPr>
                <w:sz w:val="16"/>
                <w:szCs w:val="16"/>
              </w:rPr>
              <w:t>138</w:t>
            </w:r>
          </w:p>
        </w:tc>
        <w:tc>
          <w:tcPr>
            <w:tcW w:w="2037" w:type="pct"/>
          </w:tcPr>
          <w:p w14:paraId="1E559500" w14:textId="77777777" w:rsidR="00D55562" w:rsidRPr="006C1437" w:rsidRDefault="00D55562" w:rsidP="0043767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5441F020" w14:textId="77777777" w:rsidR="00D55562" w:rsidRPr="006C1437" w:rsidRDefault="00D55562" w:rsidP="0043767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00A5CE46" w14:textId="77777777" w:rsidR="00D55562" w:rsidRPr="006C1437" w:rsidRDefault="00D55562" w:rsidP="0043767C">
            <w:pPr>
              <w:pStyle w:val="TAL"/>
              <w:jc w:val="center"/>
              <w:rPr>
                <w:sz w:val="16"/>
                <w:szCs w:val="16"/>
              </w:rPr>
            </w:pPr>
            <w:r w:rsidRPr="006C1437">
              <w:rPr>
                <w:sz w:val="16"/>
                <w:szCs w:val="16"/>
              </w:rPr>
              <w:t>3</w:t>
            </w:r>
          </w:p>
        </w:tc>
      </w:tr>
      <w:tr w:rsidR="00D55562" w:rsidRPr="006C1437" w14:paraId="0F2789C5" w14:textId="77777777" w:rsidTr="0043767C">
        <w:trPr>
          <w:jc w:val="center"/>
        </w:trPr>
        <w:tc>
          <w:tcPr>
            <w:tcW w:w="519" w:type="pct"/>
          </w:tcPr>
          <w:p w14:paraId="03034CCF" w14:textId="77777777" w:rsidR="00D55562" w:rsidRPr="006C1437" w:rsidRDefault="00D55562" w:rsidP="0043767C">
            <w:pPr>
              <w:pStyle w:val="TAL"/>
              <w:jc w:val="center"/>
              <w:rPr>
                <w:sz w:val="16"/>
                <w:szCs w:val="16"/>
              </w:rPr>
            </w:pPr>
            <w:r w:rsidRPr="006C1437">
              <w:rPr>
                <w:sz w:val="16"/>
                <w:szCs w:val="16"/>
              </w:rPr>
              <w:t>139</w:t>
            </w:r>
          </w:p>
        </w:tc>
        <w:tc>
          <w:tcPr>
            <w:tcW w:w="2037" w:type="pct"/>
          </w:tcPr>
          <w:p w14:paraId="30A65713" w14:textId="77777777" w:rsidR="00D55562" w:rsidRPr="006C1437" w:rsidRDefault="00D55562" w:rsidP="0043767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78673E61"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2BD11536"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55029010" w14:textId="77777777" w:rsidTr="0043767C">
        <w:trPr>
          <w:jc w:val="center"/>
        </w:trPr>
        <w:tc>
          <w:tcPr>
            <w:tcW w:w="519" w:type="pct"/>
          </w:tcPr>
          <w:p w14:paraId="7ADCF32D" w14:textId="77777777" w:rsidR="00D55562" w:rsidRPr="006C1437" w:rsidRDefault="00D55562" w:rsidP="0043767C">
            <w:pPr>
              <w:pStyle w:val="TAL"/>
              <w:jc w:val="center"/>
              <w:rPr>
                <w:sz w:val="16"/>
                <w:szCs w:val="16"/>
              </w:rPr>
            </w:pPr>
            <w:r w:rsidRPr="006C1437">
              <w:rPr>
                <w:sz w:val="16"/>
                <w:szCs w:val="16"/>
              </w:rPr>
              <w:t>140</w:t>
            </w:r>
          </w:p>
        </w:tc>
        <w:tc>
          <w:tcPr>
            <w:tcW w:w="2037" w:type="pct"/>
          </w:tcPr>
          <w:p w14:paraId="0969F06D" w14:textId="77777777" w:rsidR="00D55562" w:rsidRPr="006C1437" w:rsidRDefault="00D55562" w:rsidP="0043767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40392871" w14:textId="77777777" w:rsidR="00D55562" w:rsidRPr="006C1437" w:rsidRDefault="00D55562" w:rsidP="0043767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6BD13C48"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4AC79B67" w14:textId="77777777" w:rsidTr="0043767C">
        <w:trPr>
          <w:jc w:val="center"/>
        </w:trPr>
        <w:tc>
          <w:tcPr>
            <w:tcW w:w="519" w:type="pct"/>
          </w:tcPr>
          <w:p w14:paraId="5E5DA408" w14:textId="77777777" w:rsidR="00D55562" w:rsidRPr="006C1437" w:rsidRDefault="00D55562" w:rsidP="0043767C">
            <w:pPr>
              <w:pStyle w:val="TAL"/>
              <w:jc w:val="center"/>
              <w:rPr>
                <w:sz w:val="16"/>
                <w:szCs w:val="16"/>
              </w:rPr>
            </w:pPr>
            <w:r w:rsidRPr="006C1437">
              <w:rPr>
                <w:sz w:val="16"/>
                <w:szCs w:val="16"/>
              </w:rPr>
              <w:t>141</w:t>
            </w:r>
          </w:p>
        </w:tc>
        <w:tc>
          <w:tcPr>
            <w:tcW w:w="2037" w:type="pct"/>
          </w:tcPr>
          <w:p w14:paraId="496AA82A" w14:textId="77777777" w:rsidR="00D55562" w:rsidRPr="006C1437" w:rsidRDefault="00D55562" w:rsidP="0043767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1BC22442" w14:textId="77777777" w:rsidR="00D55562" w:rsidRPr="006C1437" w:rsidRDefault="00D55562" w:rsidP="0043767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01F5B905" w14:textId="77777777" w:rsidR="00D55562" w:rsidRPr="006C1437" w:rsidRDefault="00D55562" w:rsidP="0043767C">
            <w:pPr>
              <w:pStyle w:val="TAL"/>
              <w:jc w:val="center"/>
              <w:rPr>
                <w:sz w:val="16"/>
                <w:szCs w:val="16"/>
              </w:rPr>
            </w:pPr>
            <w:r w:rsidRPr="006C1437">
              <w:rPr>
                <w:sz w:val="16"/>
                <w:szCs w:val="16"/>
              </w:rPr>
              <w:t>2</w:t>
            </w:r>
          </w:p>
        </w:tc>
      </w:tr>
      <w:tr w:rsidR="00D55562" w:rsidRPr="006C1437" w14:paraId="759310C7" w14:textId="77777777" w:rsidTr="0043767C">
        <w:trPr>
          <w:jc w:val="center"/>
        </w:trPr>
        <w:tc>
          <w:tcPr>
            <w:tcW w:w="519" w:type="pct"/>
          </w:tcPr>
          <w:p w14:paraId="66A1AD2A" w14:textId="77777777" w:rsidR="00D55562" w:rsidRPr="006C1437" w:rsidRDefault="00D55562" w:rsidP="0043767C">
            <w:pPr>
              <w:pStyle w:val="TAL"/>
              <w:jc w:val="center"/>
              <w:rPr>
                <w:sz w:val="16"/>
                <w:szCs w:val="16"/>
              </w:rPr>
            </w:pPr>
            <w:r w:rsidRPr="006C1437">
              <w:rPr>
                <w:sz w:val="16"/>
                <w:szCs w:val="16"/>
              </w:rPr>
              <w:t>142</w:t>
            </w:r>
          </w:p>
        </w:tc>
        <w:tc>
          <w:tcPr>
            <w:tcW w:w="2037" w:type="pct"/>
          </w:tcPr>
          <w:p w14:paraId="637D0091" w14:textId="77777777" w:rsidR="00D55562" w:rsidRPr="006C1437" w:rsidRDefault="00D55562" w:rsidP="0043767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4D8BB27C" w14:textId="77777777" w:rsidR="00D55562" w:rsidRPr="006C1437" w:rsidRDefault="00D55562" w:rsidP="0043767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034B29E6" w14:textId="77777777" w:rsidR="00D55562" w:rsidRPr="006C1437" w:rsidRDefault="00D55562" w:rsidP="0043767C">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D55562" w:rsidRPr="006C1437" w14:paraId="6F86C7ED" w14:textId="77777777" w:rsidTr="0043767C">
        <w:trPr>
          <w:jc w:val="center"/>
        </w:trPr>
        <w:tc>
          <w:tcPr>
            <w:tcW w:w="519" w:type="pct"/>
          </w:tcPr>
          <w:p w14:paraId="25F7934A" w14:textId="77777777" w:rsidR="00D55562" w:rsidRPr="006C1437" w:rsidRDefault="00D55562" w:rsidP="0043767C">
            <w:pPr>
              <w:pStyle w:val="TAL"/>
              <w:jc w:val="center"/>
              <w:rPr>
                <w:sz w:val="16"/>
                <w:szCs w:val="16"/>
              </w:rPr>
            </w:pPr>
            <w:r w:rsidRPr="006C1437">
              <w:rPr>
                <w:sz w:val="16"/>
                <w:szCs w:val="16"/>
              </w:rPr>
              <w:t>143</w:t>
            </w:r>
          </w:p>
        </w:tc>
        <w:tc>
          <w:tcPr>
            <w:tcW w:w="2037" w:type="pct"/>
          </w:tcPr>
          <w:p w14:paraId="25DA4524" w14:textId="77777777" w:rsidR="00D55562" w:rsidRPr="006C1437" w:rsidRDefault="00D55562" w:rsidP="0043767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419B45F4"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7CD76D3D"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45FEBA1D" w14:textId="77777777" w:rsidTr="0043767C">
        <w:trPr>
          <w:jc w:val="center"/>
        </w:trPr>
        <w:tc>
          <w:tcPr>
            <w:tcW w:w="519" w:type="pct"/>
          </w:tcPr>
          <w:p w14:paraId="20B0B839" w14:textId="77777777" w:rsidR="00D55562" w:rsidRPr="006C1437" w:rsidRDefault="00D55562" w:rsidP="0043767C">
            <w:pPr>
              <w:pStyle w:val="TAL"/>
              <w:jc w:val="center"/>
              <w:rPr>
                <w:sz w:val="16"/>
                <w:szCs w:val="16"/>
              </w:rPr>
            </w:pPr>
            <w:r w:rsidRPr="006C1437">
              <w:rPr>
                <w:sz w:val="16"/>
                <w:szCs w:val="16"/>
              </w:rPr>
              <w:t>144</w:t>
            </w:r>
          </w:p>
        </w:tc>
        <w:tc>
          <w:tcPr>
            <w:tcW w:w="2037" w:type="pct"/>
          </w:tcPr>
          <w:p w14:paraId="3698368D" w14:textId="77777777" w:rsidR="00D55562" w:rsidRPr="006C1437" w:rsidRDefault="00D55562" w:rsidP="0043767C">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0871A2E2" w14:textId="77777777" w:rsidR="00D55562" w:rsidRPr="006C1437" w:rsidRDefault="00D55562" w:rsidP="0043767C">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0A825B8C" w14:textId="77777777" w:rsidR="00D55562" w:rsidRPr="006C1437" w:rsidRDefault="00D55562" w:rsidP="0043767C">
            <w:pPr>
              <w:pStyle w:val="TAL"/>
              <w:jc w:val="center"/>
              <w:rPr>
                <w:sz w:val="16"/>
                <w:szCs w:val="16"/>
              </w:rPr>
            </w:pPr>
            <w:r w:rsidRPr="006C1437">
              <w:rPr>
                <w:sz w:val="16"/>
                <w:szCs w:val="16"/>
              </w:rPr>
              <w:t>2</w:t>
            </w:r>
          </w:p>
        </w:tc>
      </w:tr>
      <w:tr w:rsidR="00D55562" w:rsidRPr="006C1437" w14:paraId="1A8328A6" w14:textId="77777777" w:rsidTr="0043767C">
        <w:trPr>
          <w:jc w:val="center"/>
        </w:trPr>
        <w:tc>
          <w:tcPr>
            <w:tcW w:w="519" w:type="pct"/>
          </w:tcPr>
          <w:p w14:paraId="5836C379" w14:textId="77777777" w:rsidR="00D55562" w:rsidRPr="006C1437" w:rsidRDefault="00D55562" w:rsidP="0043767C">
            <w:pPr>
              <w:pStyle w:val="TAL"/>
              <w:jc w:val="center"/>
              <w:rPr>
                <w:sz w:val="16"/>
                <w:szCs w:val="16"/>
              </w:rPr>
            </w:pPr>
            <w:r w:rsidRPr="006C1437">
              <w:rPr>
                <w:sz w:val="16"/>
                <w:szCs w:val="16"/>
              </w:rPr>
              <w:t>145</w:t>
            </w:r>
          </w:p>
        </w:tc>
        <w:tc>
          <w:tcPr>
            <w:tcW w:w="2037" w:type="pct"/>
          </w:tcPr>
          <w:p w14:paraId="47F5EA19" w14:textId="77777777" w:rsidR="00D55562" w:rsidRPr="006C1437" w:rsidRDefault="00D55562" w:rsidP="0043767C">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4022A590"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0C364F0C" w14:textId="77777777" w:rsidR="00D55562" w:rsidRPr="006C1437" w:rsidRDefault="00D55562" w:rsidP="0043767C">
            <w:pPr>
              <w:pStyle w:val="TAL"/>
              <w:jc w:val="center"/>
              <w:rPr>
                <w:sz w:val="16"/>
                <w:szCs w:val="16"/>
              </w:rPr>
            </w:pPr>
            <w:r w:rsidRPr="006C1437">
              <w:rPr>
                <w:sz w:val="16"/>
                <w:szCs w:val="16"/>
              </w:rPr>
              <w:t>8</w:t>
            </w:r>
          </w:p>
        </w:tc>
      </w:tr>
      <w:tr w:rsidR="00D55562" w:rsidRPr="006C1437" w14:paraId="2F47A1D9" w14:textId="77777777" w:rsidTr="0043767C">
        <w:trPr>
          <w:jc w:val="center"/>
        </w:trPr>
        <w:tc>
          <w:tcPr>
            <w:tcW w:w="519" w:type="pct"/>
          </w:tcPr>
          <w:p w14:paraId="34BB1F01" w14:textId="77777777" w:rsidR="00D55562" w:rsidRPr="006C1437" w:rsidRDefault="00D55562" w:rsidP="0043767C">
            <w:pPr>
              <w:pStyle w:val="TAL"/>
              <w:jc w:val="center"/>
              <w:rPr>
                <w:sz w:val="16"/>
                <w:szCs w:val="16"/>
              </w:rPr>
            </w:pPr>
            <w:r w:rsidRPr="006C1437">
              <w:rPr>
                <w:sz w:val="16"/>
                <w:szCs w:val="16"/>
              </w:rPr>
              <w:t>146</w:t>
            </w:r>
          </w:p>
        </w:tc>
        <w:tc>
          <w:tcPr>
            <w:tcW w:w="2037" w:type="pct"/>
          </w:tcPr>
          <w:p w14:paraId="09A133C5" w14:textId="77777777" w:rsidR="00D55562" w:rsidRPr="006C1437" w:rsidRDefault="00D55562" w:rsidP="0043767C">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084BCE35"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5F327F39"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1B7CFDED" w14:textId="77777777" w:rsidTr="0043767C">
        <w:trPr>
          <w:jc w:val="center"/>
        </w:trPr>
        <w:tc>
          <w:tcPr>
            <w:tcW w:w="519" w:type="pct"/>
          </w:tcPr>
          <w:p w14:paraId="6A18CA23"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540F856B"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727E3881"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6F4A9682" w14:textId="77777777" w:rsidR="00D55562" w:rsidRPr="006C1437" w:rsidRDefault="00D55562" w:rsidP="0043767C">
            <w:pPr>
              <w:pStyle w:val="TAL"/>
              <w:jc w:val="center"/>
              <w:rPr>
                <w:sz w:val="16"/>
                <w:szCs w:val="16"/>
              </w:rPr>
            </w:pPr>
            <w:r w:rsidRPr="006C1437">
              <w:rPr>
                <w:sz w:val="16"/>
                <w:szCs w:val="16"/>
              </w:rPr>
              <w:t>4</w:t>
            </w:r>
          </w:p>
        </w:tc>
      </w:tr>
      <w:tr w:rsidR="00D55562" w:rsidRPr="006C1437" w14:paraId="0C982D99" w14:textId="77777777" w:rsidTr="0043767C">
        <w:trPr>
          <w:jc w:val="center"/>
        </w:trPr>
        <w:tc>
          <w:tcPr>
            <w:tcW w:w="519" w:type="pct"/>
          </w:tcPr>
          <w:p w14:paraId="25263AF3"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46B04B8D"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744F40CD"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1F75FDD9"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52DDABCC" w14:textId="77777777" w:rsidTr="0043767C">
        <w:trPr>
          <w:jc w:val="center"/>
        </w:trPr>
        <w:tc>
          <w:tcPr>
            <w:tcW w:w="519" w:type="pct"/>
          </w:tcPr>
          <w:p w14:paraId="451A1029"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13EADCF9"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342BFB6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165841B6"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4B73F665" w14:textId="77777777" w:rsidTr="0043767C">
        <w:trPr>
          <w:jc w:val="center"/>
        </w:trPr>
        <w:tc>
          <w:tcPr>
            <w:tcW w:w="519" w:type="pct"/>
          </w:tcPr>
          <w:p w14:paraId="1D14924B"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393D1147"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76CC95F3"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21A17E38"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284858BC" w14:textId="77777777" w:rsidTr="0043767C">
        <w:trPr>
          <w:jc w:val="center"/>
        </w:trPr>
        <w:tc>
          <w:tcPr>
            <w:tcW w:w="519" w:type="pct"/>
          </w:tcPr>
          <w:p w14:paraId="3AC0688B"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02776CE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r w:rsidRPr="006C1437">
              <w:rPr>
                <w:rFonts w:ascii="Arial" w:hAnsi="Arial"/>
                <w:sz w:val="16"/>
                <w:szCs w:val="16"/>
              </w:rPr>
              <w:t>Distiguished</w:t>
            </w:r>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3A99633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297FD62E"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181A4C28" w14:textId="77777777" w:rsidTr="0043767C">
        <w:trPr>
          <w:jc w:val="center"/>
        </w:trPr>
        <w:tc>
          <w:tcPr>
            <w:tcW w:w="519" w:type="pct"/>
          </w:tcPr>
          <w:p w14:paraId="7A80FCB6"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416BB8D8"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5C9F1181"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5D6F764D"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087FB3A9" w14:textId="77777777" w:rsidTr="0043767C">
        <w:trPr>
          <w:jc w:val="center"/>
        </w:trPr>
        <w:tc>
          <w:tcPr>
            <w:tcW w:w="519" w:type="pct"/>
          </w:tcPr>
          <w:p w14:paraId="43E84863"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412DDE19"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17AE40A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12F2D26F"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110EB400" w14:textId="77777777" w:rsidTr="0043767C">
        <w:trPr>
          <w:jc w:val="center"/>
        </w:trPr>
        <w:tc>
          <w:tcPr>
            <w:tcW w:w="519" w:type="pct"/>
          </w:tcPr>
          <w:p w14:paraId="261C0AE0"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1CD9FADC"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Throttling</w:t>
            </w:r>
          </w:p>
        </w:tc>
        <w:tc>
          <w:tcPr>
            <w:tcW w:w="1222" w:type="pct"/>
          </w:tcPr>
          <w:p w14:paraId="7179885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5E7030D8" w14:textId="77777777" w:rsidR="00D55562" w:rsidRPr="006C1437" w:rsidRDefault="00D55562" w:rsidP="0043767C">
            <w:pPr>
              <w:pStyle w:val="TAL"/>
              <w:jc w:val="center"/>
              <w:rPr>
                <w:sz w:val="16"/>
                <w:szCs w:val="16"/>
              </w:rPr>
            </w:pPr>
            <w:r w:rsidRPr="006C1437">
              <w:rPr>
                <w:sz w:val="16"/>
                <w:szCs w:val="16"/>
              </w:rPr>
              <w:t>2</w:t>
            </w:r>
          </w:p>
        </w:tc>
      </w:tr>
      <w:tr w:rsidR="00D55562" w:rsidRPr="006C1437" w14:paraId="6CD0F96F" w14:textId="77777777" w:rsidTr="0043767C">
        <w:trPr>
          <w:jc w:val="center"/>
        </w:trPr>
        <w:tc>
          <w:tcPr>
            <w:tcW w:w="519" w:type="pct"/>
          </w:tcPr>
          <w:p w14:paraId="7C1C1C31"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5D728CD8"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0E921CDA"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16699DA1"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6243DA86" w14:textId="77777777" w:rsidTr="0043767C">
        <w:trPr>
          <w:jc w:val="center"/>
        </w:trPr>
        <w:tc>
          <w:tcPr>
            <w:tcW w:w="519" w:type="pct"/>
          </w:tcPr>
          <w:p w14:paraId="27FE1043" w14:textId="77777777" w:rsidR="00D55562" w:rsidRPr="006C1437" w:rsidRDefault="00D55562" w:rsidP="0043767C">
            <w:pPr>
              <w:pStyle w:val="TAL"/>
              <w:jc w:val="center"/>
              <w:rPr>
                <w:sz w:val="16"/>
                <w:szCs w:val="16"/>
              </w:rPr>
            </w:pPr>
            <w:r w:rsidRPr="006C1437">
              <w:rPr>
                <w:sz w:val="16"/>
                <w:szCs w:val="16"/>
              </w:rPr>
              <w:t>156</w:t>
            </w:r>
          </w:p>
        </w:tc>
        <w:tc>
          <w:tcPr>
            <w:tcW w:w="2037" w:type="pct"/>
          </w:tcPr>
          <w:p w14:paraId="58C29468" w14:textId="77777777" w:rsidR="00D55562" w:rsidRPr="006C1437" w:rsidRDefault="00D55562" w:rsidP="0043767C">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3BC45138"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756C9959"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64A64B13" w14:textId="77777777" w:rsidTr="0043767C">
        <w:trPr>
          <w:jc w:val="center"/>
        </w:trPr>
        <w:tc>
          <w:tcPr>
            <w:tcW w:w="519" w:type="pct"/>
          </w:tcPr>
          <w:p w14:paraId="602335CC"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41D3BB43"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72C3BF3F"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5A8CBFC8"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28E204A3" w14:textId="77777777" w:rsidTr="0043767C">
        <w:trPr>
          <w:jc w:val="center"/>
        </w:trPr>
        <w:tc>
          <w:tcPr>
            <w:tcW w:w="519" w:type="pct"/>
          </w:tcPr>
          <w:p w14:paraId="5A9AF590"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05CB711B"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68BEB97A"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77DE5EA6" w14:textId="77777777" w:rsidR="00D55562" w:rsidRPr="006C1437" w:rsidRDefault="00D55562" w:rsidP="0043767C">
            <w:pPr>
              <w:pStyle w:val="TAL"/>
              <w:jc w:val="center"/>
              <w:rPr>
                <w:sz w:val="16"/>
                <w:szCs w:val="16"/>
              </w:rPr>
            </w:pPr>
            <w:r w:rsidRPr="006C1437">
              <w:rPr>
                <w:sz w:val="16"/>
                <w:szCs w:val="16"/>
              </w:rPr>
              <w:t>6</w:t>
            </w:r>
          </w:p>
        </w:tc>
      </w:tr>
      <w:tr w:rsidR="00D55562" w:rsidRPr="006C1437" w14:paraId="207711BB" w14:textId="77777777" w:rsidTr="0043767C">
        <w:trPr>
          <w:jc w:val="center"/>
        </w:trPr>
        <w:tc>
          <w:tcPr>
            <w:tcW w:w="519" w:type="pct"/>
          </w:tcPr>
          <w:p w14:paraId="01D89E49"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6E3D0B6B" w14:textId="77777777" w:rsidR="00D55562" w:rsidRPr="006C1437" w:rsidRDefault="00D55562" w:rsidP="0043767C">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36EBEADB"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139D9C04" w14:textId="77777777" w:rsidR="00D55562" w:rsidRPr="006C1437" w:rsidRDefault="00D55562" w:rsidP="0043767C">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D55562" w:rsidRPr="006C1437" w14:paraId="064BB361" w14:textId="77777777" w:rsidTr="0043767C">
        <w:trPr>
          <w:jc w:val="center"/>
        </w:trPr>
        <w:tc>
          <w:tcPr>
            <w:tcW w:w="519" w:type="pct"/>
          </w:tcPr>
          <w:p w14:paraId="12F00954"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1DA29F8E" w14:textId="77777777" w:rsidR="00D55562" w:rsidRPr="006C1437" w:rsidRDefault="00D55562" w:rsidP="0043767C">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02CFBB5E"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7653C223"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2D4FA9C5" w14:textId="77777777" w:rsidTr="0043767C">
        <w:trPr>
          <w:jc w:val="center"/>
        </w:trPr>
        <w:tc>
          <w:tcPr>
            <w:tcW w:w="519" w:type="pct"/>
          </w:tcPr>
          <w:p w14:paraId="212D419E"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603B18C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Reserved</w:t>
            </w:r>
          </w:p>
        </w:tc>
        <w:tc>
          <w:tcPr>
            <w:tcW w:w="1222" w:type="pct"/>
          </w:tcPr>
          <w:p w14:paraId="56323D9E" w14:textId="77777777" w:rsidR="00D55562" w:rsidRPr="006C1437" w:rsidRDefault="00D55562" w:rsidP="0043767C">
            <w:pPr>
              <w:keepNext/>
              <w:keepLines/>
              <w:spacing w:after="0"/>
              <w:rPr>
                <w:rFonts w:ascii="Arial" w:hAnsi="Arial"/>
                <w:sz w:val="16"/>
                <w:szCs w:val="16"/>
              </w:rPr>
            </w:pPr>
          </w:p>
        </w:tc>
        <w:tc>
          <w:tcPr>
            <w:tcW w:w="1222" w:type="pct"/>
          </w:tcPr>
          <w:p w14:paraId="6072C07F" w14:textId="77777777" w:rsidR="00D55562" w:rsidRPr="006C1437" w:rsidRDefault="00D55562" w:rsidP="0043767C">
            <w:pPr>
              <w:pStyle w:val="TAL"/>
              <w:jc w:val="center"/>
              <w:rPr>
                <w:sz w:val="16"/>
                <w:szCs w:val="16"/>
              </w:rPr>
            </w:pPr>
          </w:p>
        </w:tc>
      </w:tr>
      <w:tr w:rsidR="00D55562" w:rsidRPr="006C1437" w14:paraId="467FAFCB" w14:textId="77777777" w:rsidTr="0043767C">
        <w:trPr>
          <w:jc w:val="center"/>
        </w:trPr>
        <w:tc>
          <w:tcPr>
            <w:tcW w:w="519" w:type="pct"/>
          </w:tcPr>
          <w:p w14:paraId="6430B80A"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3C1150CB"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7F554A91"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061AA02E" w14:textId="77777777" w:rsidR="00D55562" w:rsidRPr="006C1437" w:rsidRDefault="00D55562" w:rsidP="0043767C">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D55562" w:rsidRPr="006C1437" w14:paraId="20BF73EC" w14:textId="77777777" w:rsidTr="0043767C">
        <w:trPr>
          <w:jc w:val="center"/>
        </w:trPr>
        <w:tc>
          <w:tcPr>
            <w:tcW w:w="519" w:type="pct"/>
          </w:tcPr>
          <w:p w14:paraId="2B87E998"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181946CF"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1CBE3DD5"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4956C48F" w14:textId="77777777" w:rsidR="00D55562" w:rsidRPr="006C1437" w:rsidRDefault="00D55562" w:rsidP="0043767C">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D55562" w:rsidRPr="006C1437" w14:paraId="08E755B6" w14:textId="77777777" w:rsidTr="0043767C">
        <w:trPr>
          <w:jc w:val="center"/>
        </w:trPr>
        <w:tc>
          <w:tcPr>
            <w:tcW w:w="519" w:type="pct"/>
          </w:tcPr>
          <w:p w14:paraId="6BCEF3A2" w14:textId="77777777" w:rsidR="00D55562" w:rsidRPr="006C1437" w:rsidRDefault="00D55562" w:rsidP="0043767C">
            <w:pPr>
              <w:pStyle w:val="TAL"/>
              <w:jc w:val="center"/>
              <w:rPr>
                <w:sz w:val="16"/>
                <w:szCs w:val="16"/>
              </w:rPr>
            </w:pPr>
            <w:r w:rsidRPr="006C1437">
              <w:rPr>
                <w:sz w:val="16"/>
                <w:szCs w:val="16"/>
                <w:lang w:eastAsia="zh-CN"/>
              </w:rPr>
              <w:t>164</w:t>
            </w:r>
          </w:p>
        </w:tc>
        <w:tc>
          <w:tcPr>
            <w:tcW w:w="2037" w:type="pct"/>
          </w:tcPr>
          <w:p w14:paraId="7D6571F4"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37D19141"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7DBE4EF0" w14:textId="77777777" w:rsidR="00D55562" w:rsidRPr="006C1437" w:rsidRDefault="00D55562" w:rsidP="0043767C">
            <w:pPr>
              <w:pStyle w:val="TAL"/>
              <w:jc w:val="center"/>
              <w:rPr>
                <w:sz w:val="16"/>
                <w:szCs w:val="16"/>
              </w:rPr>
            </w:pPr>
            <w:r w:rsidRPr="006C1437">
              <w:rPr>
                <w:sz w:val="16"/>
                <w:szCs w:val="16"/>
              </w:rPr>
              <w:t>8</w:t>
            </w:r>
          </w:p>
        </w:tc>
      </w:tr>
      <w:tr w:rsidR="00D55562" w:rsidRPr="006C1437" w14:paraId="67E4BBEF" w14:textId="77777777" w:rsidTr="0043767C">
        <w:trPr>
          <w:jc w:val="center"/>
        </w:trPr>
        <w:tc>
          <w:tcPr>
            <w:tcW w:w="519" w:type="pct"/>
          </w:tcPr>
          <w:p w14:paraId="2DCFD8CC" w14:textId="77777777" w:rsidR="00D55562" w:rsidRPr="006C1437" w:rsidRDefault="00D55562" w:rsidP="0043767C">
            <w:pPr>
              <w:pStyle w:val="TAL"/>
              <w:jc w:val="center"/>
              <w:rPr>
                <w:sz w:val="16"/>
                <w:szCs w:val="16"/>
              </w:rPr>
            </w:pPr>
            <w:r w:rsidRPr="006C1437">
              <w:rPr>
                <w:sz w:val="16"/>
                <w:szCs w:val="16"/>
                <w:lang w:eastAsia="zh-CN"/>
              </w:rPr>
              <w:t>165</w:t>
            </w:r>
          </w:p>
        </w:tc>
        <w:tc>
          <w:tcPr>
            <w:tcW w:w="2037" w:type="pct"/>
          </w:tcPr>
          <w:p w14:paraId="19BCCDFF"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7B3778D7"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1A23BBB5"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4853257C" w14:textId="77777777" w:rsidTr="0043767C">
        <w:trPr>
          <w:jc w:val="center"/>
        </w:trPr>
        <w:tc>
          <w:tcPr>
            <w:tcW w:w="519" w:type="pct"/>
          </w:tcPr>
          <w:p w14:paraId="4D0AADF8"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2DC0DD62"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5AF9CDB8"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3C55F2DF" w14:textId="77777777" w:rsidR="00D55562" w:rsidRPr="006C1437" w:rsidRDefault="00D55562" w:rsidP="0043767C">
            <w:pPr>
              <w:pStyle w:val="TAL"/>
              <w:jc w:val="center"/>
              <w:rPr>
                <w:sz w:val="16"/>
                <w:szCs w:val="16"/>
              </w:rPr>
            </w:pPr>
            <w:r w:rsidRPr="006C1437">
              <w:rPr>
                <w:sz w:val="16"/>
                <w:szCs w:val="16"/>
              </w:rPr>
              <w:t>5</w:t>
            </w:r>
          </w:p>
        </w:tc>
      </w:tr>
      <w:tr w:rsidR="00D55562" w:rsidRPr="006C1437" w14:paraId="4103C1AC" w14:textId="77777777" w:rsidTr="0043767C">
        <w:trPr>
          <w:jc w:val="center"/>
        </w:trPr>
        <w:tc>
          <w:tcPr>
            <w:tcW w:w="519" w:type="pct"/>
          </w:tcPr>
          <w:p w14:paraId="38D1E309"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66FF93B4"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75D24C82"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1FCE1B8D"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10648BEA" w14:textId="77777777" w:rsidTr="0043767C">
        <w:trPr>
          <w:jc w:val="center"/>
        </w:trPr>
        <w:tc>
          <w:tcPr>
            <w:tcW w:w="519" w:type="pct"/>
          </w:tcPr>
          <w:p w14:paraId="4829A7F8"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011DAFB0" w14:textId="77777777" w:rsidR="00D55562" w:rsidRPr="006C1437" w:rsidRDefault="00D55562" w:rsidP="0043767C">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6AE99733"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1E5A7C70"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2738571A" w14:textId="77777777" w:rsidTr="0043767C">
        <w:trPr>
          <w:jc w:val="center"/>
        </w:trPr>
        <w:tc>
          <w:tcPr>
            <w:tcW w:w="519" w:type="pct"/>
          </w:tcPr>
          <w:p w14:paraId="7C583E76"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60612662"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0A0A5EA3"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4ADD4F4F" w14:textId="77777777" w:rsidR="00D55562" w:rsidRPr="006C1437" w:rsidRDefault="00D55562" w:rsidP="0043767C">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D55562" w:rsidRPr="006C1437" w14:paraId="5526114B" w14:textId="77777777" w:rsidTr="0043767C">
        <w:trPr>
          <w:jc w:val="center"/>
        </w:trPr>
        <w:tc>
          <w:tcPr>
            <w:tcW w:w="519" w:type="pct"/>
          </w:tcPr>
          <w:p w14:paraId="37724C46" w14:textId="77777777" w:rsidR="00D55562" w:rsidRPr="006C1437" w:rsidRDefault="00D55562" w:rsidP="0043767C">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36E4EC60"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074CFBA4"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2F5E711C" w14:textId="77777777" w:rsidR="00D55562" w:rsidRPr="006C1437" w:rsidRDefault="00D55562" w:rsidP="0043767C">
            <w:pPr>
              <w:pStyle w:val="TAL"/>
              <w:jc w:val="center"/>
              <w:rPr>
                <w:sz w:val="16"/>
                <w:szCs w:val="16"/>
              </w:rPr>
            </w:pPr>
            <w:r w:rsidRPr="006C1437">
              <w:rPr>
                <w:sz w:val="16"/>
                <w:szCs w:val="16"/>
              </w:rPr>
              <w:t>4</w:t>
            </w:r>
          </w:p>
        </w:tc>
      </w:tr>
      <w:tr w:rsidR="00D55562" w:rsidRPr="006C1437" w14:paraId="4DE4656B" w14:textId="77777777" w:rsidTr="0043767C">
        <w:trPr>
          <w:jc w:val="center"/>
        </w:trPr>
        <w:tc>
          <w:tcPr>
            <w:tcW w:w="519" w:type="pct"/>
          </w:tcPr>
          <w:p w14:paraId="30724715" w14:textId="77777777" w:rsidR="00D55562" w:rsidRPr="006C1437" w:rsidRDefault="00D55562" w:rsidP="0043767C">
            <w:pPr>
              <w:pStyle w:val="TAL"/>
              <w:jc w:val="center"/>
              <w:rPr>
                <w:sz w:val="16"/>
                <w:szCs w:val="16"/>
                <w:lang w:eastAsia="zh-CN"/>
              </w:rPr>
            </w:pPr>
            <w:r w:rsidRPr="006C1437">
              <w:rPr>
                <w:sz w:val="16"/>
                <w:szCs w:val="16"/>
                <w:lang w:eastAsia="zh-CN"/>
              </w:rPr>
              <w:t>171</w:t>
            </w:r>
          </w:p>
        </w:tc>
        <w:tc>
          <w:tcPr>
            <w:tcW w:w="2037" w:type="pct"/>
          </w:tcPr>
          <w:p w14:paraId="2B1DCC7E"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313ACBC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37A84824"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2C209670" w14:textId="77777777" w:rsidTr="0043767C">
        <w:trPr>
          <w:jc w:val="center"/>
        </w:trPr>
        <w:tc>
          <w:tcPr>
            <w:tcW w:w="519" w:type="pct"/>
          </w:tcPr>
          <w:p w14:paraId="4E1399A1" w14:textId="77777777" w:rsidR="00D55562" w:rsidRPr="006C1437" w:rsidRDefault="00D55562" w:rsidP="0043767C">
            <w:pPr>
              <w:pStyle w:val="TAL"/>
              <w:jc w:val="center"/>
              <w:rPr>
                <w:sz w:val="16"/>
                <w:szCs w:val="16"/>
                <w:lang w:eastAsia="zh-CN"/>
              </w:rPr>
            </w:pPr>
            <w:r w:rsidRPr="006C1437">
              <w:rPr>
                <w:sz w:val="16"/>
                <w:szCs w:val="16"/>
                <w:lang w:eastAsia="zh-CN"/>
              </w:rPr>
              <w:t>172</w:t>
            </w:r>
          </w:p>
        </w:tc>
        <w:tc>
          <w:tcPr>
            <w:tcW w:w="2037" w:type="pct"/>
          </w:tcPr>
          <w:p w14:paraId="60F99492"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61C59222"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73840E2C" w14:textId="77777777" w:rsidR="00D55562" w:rsidRPr="006C1437" w:rsidRDefault="00D55562" w:rsidP="0043767C">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D55562" w:rsidRPr="006C1437" w14:paraId="0F59007E" w14:textId="77777777" w:rsidTr="0043767C">
        <w:trPr>
          <w:jc w:val="center"/>
        </w:trPr>
        <w:tc>
          <w:tcPr>
            <w:tcW w:w="519" w:type="pct"/>
          </w:tcPr>
          <w:p w14:paraId="79380241" w14:textId="77777777" w:rsidR="00D55562" w:rsidRPr="006C1437" w:rsidRDefault="00D55562" w:rsidP="0043767C">
            <w:pPr>
              <w:pStyle w:val="TAL"/>
              <w:jc w:val="center"/>
              <w:rPr>
                <w:sz w:val="16"/>
                <w:szCs w:val="16"/>
                <w:lang w:eastAsia="zh-CN"/>
              </w:rPr>
            </w:pPr>
            <w:r w:rsidRPr="006C1437">
              <w:rPr>
                <w:sz w:val="16"/>
                <w:szCs w:val="16"/>
                <w:lang w:eastAsia="zh-CN"/>
              </w:rPr>
              <w:t>173</w:t>
            </w:r>
          </w:p>
        </w:tc>
        <w:tc>
          <w:tcPr>
            <w:tcW w:w="2037" w:type="pct"/>
          </w:tcPr>
          <w:p w14:paraId="74BB60F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5383A631"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7C8B8422"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137A7745" w14:textId="77777777" w:rsidTr="0043767C">
        <w:trPr>
          <w:jc w:val="center"/>
        </w:trPr>
        <w:tc>
          <w:tcPr>
            <w:tcW w:w="519" w:type="pct"/>
          </w:tcPr>
          <w:p w14:paraId="6474AA3A" w14:textId="77777777" w:rsidR="00D55562" w:rsidRPr="006C1437" w:rsidRDefault="00D55562" w:rsidP="0043767C">
            <w:pPr>
              <w:pStyle w:val="TAL"/>
              <w:jc w:val="center"/>
              <w:rPr>
                <w:sz w:val="16"/>
                <w:szCs w:val="16"/>
                <w:lang w:eastAsia="zh-CN"/>
              </w:rPr>
            </w:pPr>
            <w:r w:rsidRPr="006C1437">
              <w:rPr>
                <w:rFonts w:hint="eastAsia"/>
                <w:sz w:val="16"/>
                <w:szCs w:val="16"/>
                <w:lang w:eastAsia="zh-CN"/>
              </w:rPr>
              <w:t>174</w:t>
            </w:r>
          </w:p>
        </w:tc>
        <w:tc>
          <w:tcPr>
            <w:tcW w:w="2037" w:type="pct"/>
          </w:tcPr>
          <w:p w14:paraId="6AB365B5"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7F51CD82" w14:textId="77777777" w:rsidR="00D55562" w:rsidRPr="006C1437" w:rsidRDefault="00D55562" w:rsidP="0043767C">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0045DEA1" w14:textId="77777777" w:rsidR="00D55562" w:rsidRPr="006C1437" w:rsidRDefault="00D55562" w:rsidP="0043767C">
            <w:pPr>
              <w:pStyle w:val="TAL"/>
              <w:jc w:val="center"/>
              <w:rPr>
                <w:sz w:val="16"/>
                <w:szCs w:val="16"/>
                <w:lang w:eastAsia="zh-CN"/>
              </w:rPr>
            </w:pPr>
            <w:r w:rsidRPr="006C1437">
              <w:rPr>
                <w:rFonts w:hint="eastAsia"/>
                <w:sz w:val="16"/>
                <w:szCs w:val="16"/>
                <w:lang w:eastAsia="zh-CN"/>
              </w:rPr>
              <w:t>1</w:t>
            </w:r>
          </w:p>
        </w:tc>
      </w:tr>
      <w:tr w:rsidR="00D55562" w:rsidRPr="006C1437" w14:paraId="39CB8765" w14:textId="77777777" w:rsidTr="0043767C">
        <w:trPr>
          <w:jc w:val="center"/>
        </w:trPr>
        <w:tc>
          <w:tcPr>
            <w:tcW w:w="519" w:type="pct"/>
          </w:tcPr>
          <w:p w14:paraId="5C3E4F0F" w14:textId="77777777" w:rsidR="00D55562" w:rsidRPr="006C1437" w:rsidRDefault="00D55562" w:rsidP="0043767C">
            <w:pPr>
              <w:pStyle w:val="TAL"/>
              <w:jc w:val="center"/>
              <w:rPr>
                <w:sz w:val="16"/>
                <w:szCs w:val="16"/>
                <w:lang w:eastAsia="zh-CN"/>
              </w:rPr>
            </w:pPr>
            <w:r w:rsidRPr="006C1437">
              <w:rPr>
                <w:sz w:val="16"/>
                <w:szCs w:val="16"/>
                <w:lang w:eastAsia="zh-CN"/>
              </w:rPr>
              <w:t>175</w:t>
            </w:r>
          </w:p>
        </w:tc>
        <w:tc>
          <w:tcPr>
            <w:tcW w:w="2037" w:type="pct"/>
          </w:tcPr>
          <w:p w14:paraId="5D6BD51C"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0CDB7D59"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5B648191" w14:textId="77777777" w:rsidR="00D55562" w:rsidRPr="006C1437" w:rsidRDefault="00D55562" w:rsidP="0043767C">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D55562" w:rsidRPr="006C1437" w14:paraId="066D4CE4" w14:textId="77777777" w:rsidTr="0043767C">
        <w:trPr>
          <w:jc w:val="center"/>
        </w:trPr>
        <w:tc>
          <w:tcPr>
            <w:tcW w:w="519" w:type="pct"/>
          </w:tcPr>
          <w:p w14:paraId="501600DC" w14:textId="77777777" w:rsidR="00D55562" w:rsidRPr="006C1437" w:rsidRDefault="00D55562" w:rsidP="0043767C">
            <w:pPr>
              <w:pStyle w:val="TAL"/>
              <w:jc w:val="center"/>
              <w:rPr>
                <w:sz w:val="16"/>
                <w:szCs w:val="16"/>
                <w:lang w:eastAsia="zh-CN"/>
              </w:rPr>
            </w:pPr>
            <w:r w:rsidRPr="006C1437">
              <w:rPr>
                <w:sz w:val="16"/>
                <w:szCs w:val="16"/>
                <w:lang w:eastAsia="zh-CN"/>
              </w:rPr>
              <w:t>176</w:t>
            </w:r>
          </w:p>
        </w:tc>
        <w:tc>
          <w:tcPr>
            <w:tcW w:w="2037" w:type="pct"/>
          </w:tcPr>
          <w:p w14:paraId="772BE996" w14:textId="77777777" w:rsidR="00D55562" w:rsidRPr="006C1437" w:rsidRDefault="00D55562" w:rsidP="0043767C">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6AAD0E62"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0C0DBF37" w14:textId="77777777" w:rsidR="00D55562" w:rsidRPr="006C1437" w:rsidRDefault="00D55562" w:rsidP="0043767C">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D55562" w:rsidRPr="006C1437" w14:paraId="26C6ABC6" w14:textId="77777777" w:rsidTr="0043767C">
        <w:trPr>
          <w:jc w:val="center"/>
        </w:trPr>
        <w:tc>
          <w:tcPr>
            <w:tcW w:w="519" w:type="pct"/>
          </w:tcPr>
          <w:p w14:paraId="2A2B8B3D" w14:textId="77777777" w:rsidR="00D55562" w:rsidRPr="006C1437" w:rsidRDefault="00D55562" w:rsidP="0043767C">
            <w:pPr>
              <w:pStyle w:val="TAL"/>
              <w:jc w:val="center"/>
              <w:rPr>
                <w:sz w:val="16"/>
                <w:szCs w:val="16"/>
                <w:lang w:eastAsia="zh-CN"/>
              </w:rPr>
            </w:pPr>
            <w:r w:rsidRPr="006C1437">
              <w:rPr>
                <w:sz w:val="16"/>
                <w:szCs w:val="16"/>
                <w:lang w:eastAsia="zh-CN"/>
              </w:rPr>
              <w:t>177</w:t>
            </w:r>
          </w:p>
        </w:tc>
        <w:tc>
          <w:tcPr>
            <w:tcW w:w="2037" w:type="pct"/>
          </w:tcPr>
          <w:p w14:paraId="638976C7" w14:textId="77777777" w:rsidR="00D55562" w:rsidRPr="006C1437" w:rsidRDefault="00D55562" w:rsidP="0043767C">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2B9EA568"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003C5CF4" w14:textId="77777777" w:rsidR="00D55562" w:rsidRPr="006C1437" w:rsidRDefault="00D55562" w:rsidP="0043767C">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D55562" w:rsidRPr="006C1437" w14:paraId="111DC6E1" w14:textId="77777777" w:rsidTr="0043767C">
        <w:trPr>
          <w:jc w:val="center"/>
        </w:trPr>
        <w:tc>
          <w:tcPr>
            <w:tcW w:w="519" w:type="pct"/>
          </w:tcPr>
          <w:p w14:paraId="2EB88813" w14:textId="77777777" w:rsidR="00D55562" w:rsidRPr="006C1437" w:rsidRDefault="00D55562" w:rsidP="0043767C">
            <w:pPr>
              <w:pStyle w:val="TAL"/>
              <w:jc w:val="center"/>
              <w:rPr>
                <w:sz w:val="16"/>
                <w:szCs w:val="16"/>
                <w:lang w:eastAsia="zh-CN"/>
              </w:rPr>
            </w:pPr>
            <w:r w:rsidRPr="006C1437">
              <w:rPr>
                <w:sz w:val="16"/>
                <w:szCs w:val="16"/>
                <w:lang w:eastAsia="zh-CN"/>
              </w:rPr>
              <w:t>178</w:t>
            </w:r>
          </w:p>
        </w:tc>
        <w:tc>
          <w:tcPr>
            <w:tcW w:w="2037" w:type="pct"/>
          </w:tcPr>
          <w:p w14:paraId="78490B27" w14:textId="77777777" w:rsidR="00D55562" w:rsidRPr="006C1437" w:rsidRDefault="00D55562" w:rsidP="0043767C">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253DD799"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5084C8F2" w14:textId="77777777" w:rsidR="00D55562" w:rsidRPr="006C1437" w:rsidRDefault="00D55562" w:rsidP="0043767C">
            <w:pPr>
              <w:pStyle w:val="TAL"/>
              <w:jc w:val="center"/>
              <w:rPr>
                <w:sz w:val="16"/>
                <w:szCs w:val="16"/>
              </w:rPr>
            </w:pPr>
            <w:r w:rsidRPr="006C1437">
              <w:rPr>
                <w:sz w:val="16"/>
                <w:szCs w:val="16"/>
              </w:rPr>
              <w:t>4</w:t>
            </w:r>
          </w:p>
        </w:tc>
      </w:tr>
      <w:tr w:rsidR="00D55562" w:rsidRPr="006C1437" w14:paraId="3B51B047" w14:textId="77777777" w:rsidTr="0043767C">
        <w:trPr>
          <w:jc w:val="center"/>
        </w:trPr>
        <w:tc>
          <w:tcPr>
            <w:tcW w:w="519" w:type="pct"/>
          </w:tcPr>
          <w:p w14:paraId="3E636CD8" w14:textId="77777777" w:rsidR="00D55562" w:rsidRPr="006C1437" w:rsidRDefault="00D55562" w:rsidP="0043767C">
            <w:pPr>
              <w:pStyle w:val="TAL"/>
              <w:jc w:val="center"/>
              <w:rPr>
                <w:sz w:val="16"/>
                <w:szCs w:val="16"/>
                <w:lang w:eastAsia="zh-CN"/>
              </w:rPr>
            </w:pPr>
            <w:r w:rsidRPr="006C1437">
              <w:rPr>
                <w:sz w:val="16"/>
                <w:szCs w:val="16"/>
                <w:lang w:eastAsia="zh-CN"/>
              </w:rPr>
              <w:t>179</w:t>
            </w:r>
          </w:p>
        </w:tc>
        <w:tc>
          <w:tcPr>
            <w:tcW w:w="2037" w:type="pct"/>
          </w:tcPr>
          <w:p w14:paraId="075382C6" w14:textId="77777777" w:rsidR="00D55562" w:rsidRPr="006C1437" w:rsidRDefault="00D55562" w:rsidP="0043767C">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29CC936A"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284006CD" w14:textId="77777777" w:rsidR="00D55562" w:rsidRPr="006C1437" w:rsidRDefault="00D55562" w:rsidP="0043767C">
            <w:pPr>
              <w:pStyle w:val="TAL"/>
              <w:jc w:val="center"/>
              <w:rPr>
                <w:sz w:val="16"/>
                <w:szCs w:val="16"/>
              </w:rPr>
            </w:pPr>
            <w:r w:rsidRPr="006C1437">
              <w:rPr>
                <w:sz w:val="16"/>
                <w:szCs w:val="16"/>
              </w:rPr>
              <w:t>4</w:t>
            </w:r>
          </w:p>
        </w:tc>
      </w:tr>
      <w:tr w:rsidR="00D55562" w:rsidRPr="006C1437" w14:paraId="5229D117" w14:textId="77777777" w:rsidTr="0043767C">
        <w:trPr>
          <w:jc w:val="center"/>
        </w:trPr>
        <w:tc>
          <w:tcPr>
            <w:tcW w:w="519" w:type="pct"/>
          </w:tcPr>
          <w:p w14:paraId="47E46A69" w14:textId="77777777" w:rsidR="00D55562" w:rsidRPr="006C1437" w:rsidRDefault="00D55562" w:rsidP="0043767C">
            <w:pPr>
              <w:pStyle w:val="TAL"/>
              <w:jc w:val="center"/>
              <w:rPr>
                <w:sz w:val="16"/>
                <w:szCs w:val="16"/>
                <w:lang w:eastAsia="zh-CN"/>
              </w:rPr>
            </w:pPr>
            <w:r w:rsidRPr="006C1437">
              <w:rPr>
                <w:sz w:val="16"/>
                <w:szCs w:val="16"/>
                <w:lang w:eastAsia="zh-CN"/>
              </w:rPr>
              <w:t>180</w:t>
            </w:r>
          </w:p>
        </w:tc>
        <w:tc>
          <w:tcPr>
            <w:tcW w:w="2037" w:type="pct"/>
          </w:tcPr>
          <w:p w14:paraId="20D31716" w14:textId="77777777" w:rsidR="00D55562" w:rsidRPr="006C1437" w:rsidRDefault="00D55562" w:rsidP="0043767C">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5D2971C5"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19FE770C" w14:textId="77777777" w:rsidR="00D55562" w:rsidRPr="006C1437" w:rsidRDefault="00D55562" w:rsidP="0043767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55562" w:rsidRPr="006C1437" w14:paraId="654AB455" w14:textId="77777777" w:rsidTr="0043767C">
        <w:trPr>
          <w:jc w:val="center"/>
        </w:trPr>
        <w:tc>
          <w:tcPr>
            <w:tcW w:w="519" w:type="pct"/>
          </w:tcPr>
          <w:p w14:paraId="29472F02" w14:textId="77777777" w:rsidR="00D55562" w:rsidRPr="006C1437" w:rsidRDefault="00D55562" w:rsidP="0043767C">
            <w:pPr>
              <w:pStyle w:val="TAL"/>
              <w:jc w:val="center"/>
              <w:rPr>
                <w:sz w:val="16"/>
                <w:szCs w:val="16"/>
                <w:lang w:eastAsia="zh-CN"/>
              </w:rPr>
            </w:pPr>
            <w:r w:rsidRPr="006C1437">
              <w:rPr>
                <w:sz w:val="16"/>
                <w:szCs w:val="16"/>
                <w:lang w:eastAsia="zh-CN"/>
              </w:rPr>
              <w:t>181</w:t>
            </w:r>
          </w:p>
        </w:tc>
        <w:tc>
          <w:tcPr>
            <w:tcW w:w="2037" w:type="pct"/>
          </w:tcPr>
          <w:p w14:paraId="2AE3166D" w14:textId="77777777" w:rsidR="00D55562" w:rsidRPr="006C1437" w:rsidRDefault="00D55562" w:rsidP="0043767C">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64E01E00"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04EBCE01" w14:textId="77777777" w:rsidR="00D55562" w:rsidRPr="006C1437" w:rsidRDefault="00D55562" w:rsidP="0043767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55562" w:rsidRPr="006C1437" w14:paraId="7E02BB52" w14:textId="77777777" w:rsidTr="0043767C">
        <w:trPr>
          <w:jc w:val="center"/>
        </w:trPr>
        <w:tc>
          <w:tcPr>
            <w:tcW w:w="519" w:type="pct"/>
          </w:tcPr>
          <w:p w14:paraId="7DF51504" w14:textId="77777777" w:rsidR="00D55562" w:rsidRPr="006C1437" w:rsidRDefault="00D55562" w:rsidP="0043767C">
            <w:pPr>
              <w:pStyle w:val="TAL"/>
              <w:jc w:val="center"/>
              <w:rPr>
                <w:sz w:val="16"/>
                <w:szCs w:val="16"/>
                <w:lang w:eastAsia="zh-CN"/>
              </w:rPr>
            </w:pPr>
            <w:r w:rsidRPr="006C1437">
              <w:rPr>
                <w:sz w:val="16"/>
                <w:szCs w:val="16"/>
                <w:lang w:eastAsia="zh-CN"/>
              </w:rPr>
              <w:t>182</w:t>
            </w:r>
          </w:p>
        </w:tc>
        <w:tc>
          <w:tcPr>
            <w:tcW w:w="2037" w:type="pct"/>
          </w:tcPr>
          <w:p w14:paraId="3E34291F" w14:textId="77777777" w:rsidR="00D55562" w:rsidRPr="006C1437" w:rsidRDefault="00D55562" w:rsidP="0043767C">
            <w:pPr>
              <w:pStyle w:val="TAL"/>
              <w:rPr>
                <w:sz w:val="16"/>
                <w:szCs w:val="16"/>
              </w:rPr>
            </w:pPr>
            <w:r w:rsidRPr="006C1437">
              <w:rPr>
                <w:sz w:val="16"/>
                <w:szCs w:val="16"/>
              </w:rPr>
              <w:t>Metric</w:t>
            </w:r>
          </w:p>
        </w:tc>
        <w:tc>
          <w:tcPr>
            <w:tcW w:w="1222" w:type="pct"/>
          </w:tcPr>
          <w:p w14:paraId="721A6F0A"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7B22B83B"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6ADC2FE2" w14:textId="77777777" w:rsidTr="0043767C">
        <w:trPr>
          <w:jc w:val="center"/>
        </w:trPr>
        <w:tc>
          <w:tcPr>
            <w:tcW w:w="519" w:type="pct"/>
          </w:tcPr>
          <w:p w14:paraId="49D93DC9" w14:textId="77777777" w:rsidR="00D55562" w:rsidRPr="006C1437" w:rsidRDefault="00D55562" w:rsidP="0043767C">
            <w:pPr>
              <w:pStyle w:val="TAL"/>
              <w:jc w:val="center"/>
              <w:rPr>
                <w:sz w:val="16"/>
                <w:szCs w:val="16"/>
                <w:lang w:eastAsia="zh-CN"/>
              </w:rPr>
            </w:pPr>
            <w:r w:rsidRPr="006C1437">
              <w:rPr>
                <w:sz w:val="16"/>
                <w:szCs w:val="16"/>
                <w:lang w:eastAsia="zh-CN"/>
              </w:rPr>
              <w:t>183</w:t>
            </w:r>
          </w:p>
        </w:tc>
        <w:tc>
          <w:tcPr>
            <w:tcW w:w="2037" w:type="pct"/>
          </w:tcPr>
          <w:p w14:paraId="2E2431BF" w14:textId="77777777" w:rsidR="00D55562" w:rsidRPr="006C1437" w:rsidRDefault="00D55562" w:rsidP="0043767C">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3D952B2D"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1EA63F6E" w14:textId="77777777" w:rsidR="00D55562" w:rsidRPr="006C1437" w:rsidRDefault="00D55562" w:rsidP="0043767C">
            <w:pPr>
              <w:pStyle w:val="TAL"/>
              <w:jc w:val="center"/>
              <w:rPr>
                <w:sz w:val="16"/>
                <w:szCs w:val="16"/>
                <w:lang w:eastAsia="zh-CN"/>
              </w:rPr>
            </w:pPr>
            <w:r w:rsidRPr="006C1437">
              <w:rPr>
                <w:sz w:val="16"/>
                <w:szCs w:val="16"/>
                <w:lang w:eastAsia="zh-CN"/>
              </w:rPr>
              <w:t>4</w:t>
            </w:r>
          </w:p>
        </w:tc>
      </w:tr>
      <w:tr w:rsidR="00D55562" w:rsidRPr="006C1437" w14:paraId="09120CDF" w14:textId="77777777" w:rsidTr="0043767C">
        <w:trPr>
          <w:jc w:val="center"/>
        </w:trPr>
        <w:tc>
          <w:tcPr>
            <w:tcW w:w="519" w:type="pct"/>
          </w:tcPr>
          <w:p w14:paraId="1C25D189" w14:textId="77777777" w:rsidR="00D55562" w:rsidRPr="006C1437" w:rsidRDefault="00D55562" w:rsidP="0043767C">
            <w:pPr>
              <w:pStyle w:val="TAL"/>
              <w:jc w:val="center"/>
              <w:rPr>
                <w:sz w:val="16"/>
                <w:szCs w:val="16"/>
                <w:lang w:eastAsia="zh-CN"/>
              </w:rPr>
            </w:pPr>
            <w:r w:rsidRPr="006C1437">
              <w:rPr>
                <w:sz w:val="16"/>
                <w:szCs w:val="16"/>
                <w:lang w:eastAsia="zh-CN"/>
              </w:rPr>
              <w:t>184</w:t>
            </w:r>
          </w:p>
        </w:tc>
        <w:tc>
          <w:tcPr>
            <w:tcW w:w="2037" w:type="pct"/>
          </w:tcPr>
          <w:p w14:paraId="71E445EA" w14:textId="77777777" w:rsidR="00D55562" w:rsidRPr="006C1437" w:rsidRDefault="00D55562" w:rsidP="0043767C">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5D5B1758"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0A9B7632" w14:textId="77777777" w:rsidR="00D55562" w:rsidRPr="006C1437" w:rsidRDefault="00D55562" w:rsidP="0043767C">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D55562" w:rsidRPr="006C1437" w14:paraId="5541344B" w14:textId="77777777" w:rsidTr="0043767C">
        <w:trPr>
          <w:jc w:val="center"/>
        </w:trPr>
        <w:tc>
          <w:tcPr>
            <w:tcW w:w="519" w:type="pct"/>
          </w:tcPr>
          <w:p w14:paraId="14847D0A" w14:textId="77777777" w:rsidR="00D55562" w:rsidRPr="006C1437" w:rsidRDefault="00D55562" w:rsidP="0043767C">
            <w:pPr>
              <w:pStyle w:val="TAL"/>
              <w:jc w:val="center"/>
              <w:rPr>
                <w:sz w:val="16"/>
                <w:szCs w:val="16"/>
                <w:lang w:eastAsia="zh-CN"/>
              </w:rPr>
            </w:pPr>
            <w:r w:rsidRPr="006C1437">
              <w:rPr>
                <w:sz w:val="16"/>
                <w:szCs w:val="16"/>
                <w:lang w:eastAsia="zh-CN"/>
              </w:rPr>
              <w:t>185</w:t>
            </w:r>
          </w:p>
        </w:tc>
        <w:tc>
          <w:tcPr>
            <w:tcW w:w="2037" w:type="pct"/>
          </w:tcPr>
          <w:p w14:paraId="39BD9AB0" w14:textId="77777777" w:rsidR="00D55562" w:rsidRPr="006C1437" w:rsidRDefault="00D55562" w:rsidP="0043767C">
            <w:pPr>
              <w:pStyle w:val="TAL"/>
              <w:rPr>
                <w:sz w:val="16"/>
                <w:szCs w:val="16"/>
              </w:rPr>
            </w:pPr>
            <w:r w:rsidRPr="006C1437">
              <w:rPr>
                <w:sz w:val="16"/>
                <w:szCs w:val="16"/>
              </w:rPr>
              <w:t>WLAN</w:t>
            </w:r>
            <w:r>
              <w:rPr>
                <w:sz w:val="16"/>
                <w:szCs w:val="16"/>
              </w:rPr>
              <w:t xml:space="preserve"> </w:t>
            </w:r>
            <w:r w:rsidRPr="006C1437">
              <w:rPr>
                <w:sz w:val="16"/>
                <w:szCs w:val="16"/>
              </w:rPr>
              <w:t>Offloadability</w:t>
            </w:r>
            <w:r>
              <w:rPr>
                <w:sz w:val="16"/>
                <w:szCs w:val="16"/>
              </w:rPr>
              <w:t xml:space="preserve"> </w:t>
            </w:r>
            <w:r w:rsidRPr="006C1437">
              <w:rPr>
                <w:sz w:val="16"/>
                <w:szCs w:val="16"/>
              </w:rPr>
              <w:t>Indication</w:t>
            </w:r>
          </w:p>
        </w:tc>
        <w:tc>
          <w:tcPr>
            <w:tcW w:w="1222" w:type="pct"/>
          </w:tcPr>
          <w:p w14:paraId="39E4124D"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7D9EEEEF"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1B795B3F" w14:textId="77777777" w:rsidTr="0043767C">
        <w:trPr>
          <w:jc w:val="center"/>
        </w:trPr>
        <w:tc>
          <w:tcPr>
            <w:tcW w:w="519" w:type="pct"/>
          </w:tcPr>
          <w:p w14:paraId="4180099F" w14:textId="77777777" w:rsidR="00D55562" w:rsidRPr="006C1437" w:rsidRDefault="00D55562" w:rsidP="0043767C">
            <w:pPr>
              <w:pStyle w:val="TAL"/>
              <w:jc w:val="center"/>
              <w:rPr>
                <w:sz w:val="16"/>
                <w:szCs w:val="16"/>
                <w:lang w:eastAsia="zh-CN"/>
              </w:rPr>
            </w:pPr>
            <w:r w:rsidRPr="006C1437">
              <w:rPr>
                <w:sz w:val="16"/>
                <w:szCs w:val="16"/>
                <w:lang w:eastAsia="zh-CN"/>
              </w:rPr>
              <w:t>186</w:t>
            </w:r>
          </w:p>
        </w:tc>
        <w:tc>
          <w:tcPr>
            <w:tcW w:w="2037" w:type="pct"/>
          </w:tcPr>
          <w:p w14:paraId="67FDF393" w14:textId="77777777" w:rsidR="00D55562" w:rsidRPr="006C1437" w:rsidRDefault="00D55562" w:rsidP="0043767C">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14762DF0"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14CD1A5F" w14:textId="77777777" w:rsidR="00D55562" w:rsidRPr="006C1437" w:rsidRDefault="00D55562" w:rsidP="0043767C">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D55562" w:rsidRPr="006C1437" w14:paraId="53B3F2A6" w14:textId="77777777" w:rsidTr="0043767C">
        <w:trPr>
          <w:jc w:val="center"/>
        </w:trPr>
        <w:tc>
          <w:tcPr>
            <w:tcW w:w="519" w:type="pct"/>
          </w:tcPr>
          <w:p w14:paraId="19AE4439" w14:textId="77777777" w:rsidR="00D55562" w:rsidRPr="006C1437" w:rsidRDefault="00D55562" w:rsidP="0043767C">
            <w:pPr>
              <w:pStyle w:val="TAL"/>
              <w:jc w:val="center"/>
              <w:rPr>
                <w:sz w:val="16"/>
                <w:szCs w:val="16"/>
                <w:lang w:eastAsia="zh-CN"/>
              </w:rPr>
            </w:pPr>
            <w:r w:rsidRPr="006C1437">
              <w:rPr>
                <w:sz w:val="16"/>
                <w:szCs w:val="16"/>
                <w:lang w:eastAsia="zh-CN"/>
              </w:rPr>
              <w:t>187</w:t>
            </w:r>
          </w:p>
        </w:tc>
        <w:tc>
          <w:tcPr>
            <w:tcW w:w="2037" w:type="pct"/>
          </w:tcPr>
          <w:p w14:paraId="4D7C0B5C" w14:textId="77777777" w:rsidR="00D55562" w:rsidRPr="006C1437" w:rsidRDefault="00D55562" w:rsidP="0043767C">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2ACC9B4B"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066E620B" w14:textId="77777777" w:rsidR="00D55562" w:rsidRPr="006C1437" w:rsidRDefault="00D55562" w:rsidP="0043767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55562" w:rsidRPr="006C1437" w14:paraId="1A9A580E" w14:textId="77777777" w:rsidTr="0043767C">
        <w:trPr>
          <w:jc w:val="center"/>
        </w:trPr>
        <w:tc>
          <w:tcPr>
            <w:tcW w:w="519" w:type="pct"/>
          </w:tcPr>
          <w:p w14:paraId="39709C0D" w14:textId="77777777" w:rsidR="00D55562" w:rsidRPr="006C1437" w:rsidRDefault="00D55562" w:rsidP="0043767C">
            <w:pPr>
              <w:pStyle w:val="TAL"/>
              <w:jc w:val="center"/>
              <w:rPr>
                <w:sz w:val="16"/>
                <w:szCs w:val="16"/>
                <w:lang w:eastAsia="zh-CN"/>
              </w:rPr>
            </w:pPr>
            <w:r w:rsidRPr="006C1437">
              <w:rPr>
                <w:sz w:val="16"/>
                <w:szCs w:val="16"/>
                <w:lang w:eastAsia="zh-CN"/>
              </w:rPr>
              <w:t>188</w:t>
            </w:r>
          </w:p>
        </w:tc>
        <w:tc>
          <w:tcPr>
            <w:tcW w:w="2037" w:type="pct"/>
          </w:tcPr>
          <w:p w14:paraId="301F7F15" w14:textId="77777777" w:rsidR="00D55562" w:rsidRPr="006C1437" w:rsidRDefault="00D55562" w:rsidP="0043767C">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435B12BC"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17EA826D" w14:textId="77777777" w:rsidR="00D55562" w:rsidRPr="006C1437" w:rsidRDefault="00D55562" w:rsidP="0043767C">
            <w:pPr>
              <w:pStyle w:val="TAL"/>
              <w:jc w:val="center"/>
              <w:rPr>
                <w:sz w:val="16"/>
                <w:szCs w:val="16"/>
                <w:lang w:eastAsia="zh-CN"/>
              </w:rPr>
            </w:pPr>
            <w:r w:rsidRPr="006C1437">
              <w:rPr>
                <w:sz w:val="16"/>
                <w:szCs w:val="16"/>
                <w:lang w:eastAsia="zh-CN"/>
              </w:rPr>
              <w:t>6</w:t>
            </w:r>
          </w:p>
        </w:tc>
      </w:tr>
      <w:tr w:rsidR="00D55562" w:rsidRPr="006C1437" w14:paraId="61312F65" w14:textId="77777777" w:rsidTr="0043767C">
        <w:trPr>
          <w:jc w:val="center"/>
        </w:trPr>
        <w:tc>
          <w:tcPr>
            <w:tcW w:w="519" w:type="pct"/>
          </w:tcPr>
          <w:p w14:paraId="2E30DD5D" w14:textId="77777777" w:rsidR="00D55562" w:rsidRPr="006C1437" w:rsidRDefault="00D55562" w:rsidP="0043767C">
            <w:pPr>
              <w:pStyle w:val="TAL"/>
              <w:jc w:val="center"/>
              <w:rPr>
                <w:sz w:val="16"/>
                <w:szCs w:val="16"/>
                <w:lang w:eastAsia="zh-CN"/>
              </w:rPr>
            </w:pPr>
            <w:r w:rsidRPr="006C1437">
              <w:rPr>
                <w:rFonts w:hint="eastAsia"/>
                <w:sz w:val="16"/>
                <w:szCs w:val="16"/>
                <w:lang w:eastAsia="zh-CN"/>
              </w:rPr>
              <w:t>189</w:t>
            </w:r>
          </w:p>
        </w:tc>
        <w:tc>
          <w:tcPr>
            <w:tcW w:w="2037" w:type="pct"/>
          </w:tcPr>
          <w:p w14:paraId="23A90F2E" w14:textId="77777777" w:rsidR="00D55562" w:rsidRPr="006C1437" w:rsidRDefault="00D55562" w:rsidP="0043767C">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27B81BBF" w14:textId="77777777" w:rsidR="00D55562" w:rsidRPr="006C1437" w:rsidRDefault="00D55562" w:rsidP="0043767C">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5D0D4587" w14:textId="77777777" w:rsidR="00D55562" w:rsidRPr="006C1437" w:rsidRDefault="00D55562" w:rsidP="0043767C">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D55562" w:rsidRPr="006C1437" w14:paraId="7C053059" w14:textId="77777777" w:rsidTr="0043767C">
        <w:trPr>
          <w:jc w:val="center"/>
        </w:trPr>
        <w:tc>
          <w:tcPr>
            <w:tcW w:w="519" w:type="pct"/>
          </w:tcPr>
          <w:p w14:paraId="36F4305A" w14:textId="77777777" w:rsidR="00D55562" w:rsidRPr="006C1437" w:rsidRDefault="00D55562" w:rsidP="0043767C">
            <w:pPr>
              <w:pStyle w:val="TAL"/>
              <w:jc w:val="center"/>
              <w:rPr>
                <w:sz w:val="16"/>
                <w:szCs w:val="16"/>
                <w:lang w:eastAsia="zh-CN"/>
              </w:rPr>
            </w:pPr>
            <w:r w:rsidRPr="006C1437">
              <w:rPr>
                <w:sz w:val="16"/>
                <w:szCs w:val="16"/>
                <w:lang w:eastAsia="zh-CN"/>
              </w:rPr>
              <w:t>190</w:t>
            </w:r>
          </w:p>
        </w:tc>
        <w:tc>
          <w:tcPr>
            <w:tcW w:w="2037" w:type="pct"/>
          </w:tcPr>
          <w:p w14:paraId="50EFAD6F" w14:textId="77777777" w:rsidR="00D55562" w:rsidRPr="006C1437" w:rsidRDefault="00D55562" w:rsidP="0043767C">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15DD52C5"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66BD0211" w14:textId="77777777" w:rsidR="00D55562" w:rsidRPr="006C1437" w:rsidRDefault="00D55562" w:rsidP="0043767C">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D55562" w:rsidRPr="006C1437" w14:paraId="4DB0EC34" w14:textId="77777777" w:rsidTr="0043767C">
        <w:trPr>
          <w:jc w:val="center"/>
        </w:trPr>
        <w:tc>
          <w:tcPr>
            <w:tcW w:w="519" w:type="pct"/>
          </w:tcPr>
          <w:p w14:paraId="6E1CAEEE" w14:textId="77777777" w:rsidR="00D55562" w:rsidRPr="006C1437" w:rsidRDefault="00D55562" w:rsidP="0043767C">
            <w:pPr>
              <w:pStyle w:val="TAL"/>
              <w:jc w:val="center"/>
              <w:rPr>
                <w:sz w:val="16"/>
                <w:szCs w:val="16"/>
                <w:lang w:eastAsia="zh-CN"/>
              </w:rPr>
            </w:pPr>
            <w:r w:rsidRPr="006C1437">
              <w:rPr>
                <w:sz w:val="16"/>
                <w:szCs w:val="16"/>
                <w:lang w:eastAsia="zh-CN"/>
              </w:rPr>
              <w:t>191</w:t>
            </w:r>
          </w:p>
        </w:tc>
        <w:tc>
          <w:tcPr>
            <w:tcW w:w="2037" w:type="pct"/>
          </w:tcPr>
          <w:p w14:paraId="5D6FD02D" w14:textId="77777777" w:rsidR="00D55562" w:rsidRPr="006C1437" w:rsidRDefault="00D55562" w:rsidP="0043767C">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259247F5"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77DF5446" w14:textId="77777777" w:rsidR="00D55562" w:rsidRPr="006C1437" w:rsidRDefault="00D55562" w:rsidP="0043767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55562" w:rsidRPr="006C1437" w14:paraId="29EB881C" w14:textId="77777777" w:rsidTr="0043767C">
        <w:trPr>
          <w:jc w:val="center"/>
        </w:trPr>
        <w:tc>
          <w:tcPr>
            <w:tcW w:w="519" w:type="pct"/>
          </w:tcPr>
          <w:p w14:paraId="17625A97" w14:textId="77777777" w:rsidR="00D55562" w:rsidRPr="006C1437" w:rsidRDefault="00D55562" w:rsidP="0043767C">
            <w:pPr>
              <w:pStyle w:val="TAL"/>
              <w:jc w:val="center"/>
              <w:rPr>
                <w:sz w:val="16"/>
                <w:szCs w:val="16"/>
                <w:lang w:eastAsia="zh-CN"/>
              </w:rPr>
            </w:pPr>
            <w:r w:rsidRPr="006C1437">
              <w:rPr>
                <w:sz w:val="16"/>
                <w:szCs w:val="16"/>
                <w:lang w:eastAsia="zh-CN"/>
              </w:rPr>
              <w:t>192</w:t>
            </w:r>
          </w:p>
        </w:tc>
        <w:tc>
          <w:tcPr>
            <w:tcW w:w="2037" w:type="pct"/>
          </w:tcPr>
          <w:p w14:paraId="333A0236" w14:textId="77777777" w:rsidR="00D55562" w:rsidRPr="006C1437" w:rsidRDefault="00D55562" w:rsidP="0043767C">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5373A3AA"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165A86A1" w14:textId="77777777" w:rsidR="00D55562" w:rsidRPr="006C1437" w:rsidRDefault="00D55562" w:rsidP="0043767C">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D55562" w:rsidRPr="006C1437" w14:paraId="5D781900" w14:textId="77777777" w:rsidTr="0043767C">
        <w:trPr>
          <w:jc w:val="center"/>
        </w:trPr>
        <w:tc>
          <w:tcPr>
            <w:tcW w:w="519" w:type="pct"/>
          </w:tcPr>
          <w:p w14:paraId="4BD167CC" w14:textId="77777777" w:rsidR="00D55562" w:rsidRPr="006C1437" w:rsidRDefault="00D55562" w:rsidP="0043767C">
            <w:pPr>
              <w:pStyle w:val="TAL"/>
              <w:jc w:val="center"/>
              <w:rPr>
                <w:sz w:val="16"/>
                <w:szCs w:val="16"/>
                <w:lang w:eastAsia="zh-CN"/>
              </w:rPr>
            </w:pPr>
            <w:r w:rsidRPr="006C1437">
              <w:rPr>
                <w:sz w:val="16"/>
                <w:szCs w:val="16"/>
                <w:lang w:eastAsia="zh-CN"/>
              </w:rPr>
              <w:t>193</w:t>
            </w:r>
          </w:p>
        </w:tc>
        <w:tc>
          <w:tcPr>
            <w:tcW w:w="2037" w:type="pct"/>
          </w:tcPr>
          <w:p w14:paraId="3B87DDD8" w14:textId="77777777" w:rsidR="00D55562" w:rsidRPr="006C1437" w:rsidRDefault="00D55562" w:rsidP="0043767C">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66566E0D"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1CC8C69C" w14:textId="77777777" w:rsidR="00D55562" w:rsidRPr="006C1437" w:rsidRDefault="00D55562" w:rsidP="0043767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55562" w:rsidRPr="006C1437" w14:paraId="64B390A6" w14:textId="77777777" w:rsidTr="0043767C">
        <w:trPr>
          <w:jc w:val="center"/>
        </w:trPr>
        <w:tc>
          <w:tcPr>
            <w:tcW w:w="519" w:type="pct"/>
          </w:tcPr>
          <w:p w14:paraId="6363F608" w14:textId="77777777" w:rsidR="00D55562" w:rsidRPr="006C1437" w:rsidRDefault="00D55562" w:rsidP="0043767C">
            <w:pPr>
              <w:pStyle w:val="TAL"/>
              <w:jc w:val="center"/>
              <w:rPr>
                <w:sz w:val="16"/>
                <w:szCs w:val="16"/>
                <w:lang w:eastAsia="zh-CN"/>
              </w:rPr>
            </w:pPr>
            <w:r w:rsidRPr="006C1437">
              <w:rPr>
                <w:sz w:val="16"/>
                <w:szCs w:val="16"/>
                <w:lang w:eastAsia="zh-CN"/>
              </w:rPr>
              <w:t>194</w:t>
            </w:r>
          </w:p>
        </w:tc>
        <w:tc>
          <w:tcPr>
            <w:tcW w:w="2037" w:type="pct"/>
          </w:tcPr>
          <w:p w14:paraId="0CE2735E" w14:textId="77777777" w:rsidR="00D55562" w:rsidRPr="006C1437" w:rsidRDefault="00D55562" w:rsidP="0043767C">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6670842F"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058BF145"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41A3494C" w14:textId="77777777" w:rsidTr="0043767C">
        <w:trPr>
          <w:jc w:val="center"/>
        </w:trPr>
        <w:tc>
          <w:tcPr>
            <w:tcW w:w="519" w:type="pct"/>
          </w:tcPr>
          <w:p w14:paraId="57C10D11" w14:textId="77777777" w:rsidR="00D55562" w:rsidRPr="006C1437" w:rsidRDefault="00D55562" w:rsidP="0043767C">
            <w:pPr>
              <w:pStyle w:val="TAL"/>
              <w:jc w:val="center"/>
              <w:rPr>
                <w:sz w:val="16"/>
                <w:szCs w:val="16"/>
                <w:lang w:eastAsia="zh-CN"/>
              </w:rPr>
            </w:pPr>
            <w:r w:rsidRPr="006C1437">
              <w:rPr>
                <w:sz w:val="16"/>
                <w:szCs w:val="16"/>
                <w:lang w:eastAsia="zh-CN"/>
              </w:rPr>
              <w:t>195</w:t>
            </w:r>
          </w:p>
        </w:tc>
        <w:tc>
          <w:tcPr>
            <w:tcW w:w="2037" w:type="pct"/>
          </w:tcPr>
          <w:p w14:paraId="241F1A12" w14:textId="77777777" w:rsidR="00D55562" w:rsidRPr="006C1437" w:rsidRDefault="00D55562" w:rsidP="0043767C">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5837F6A9"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75FE8E3A" w14:textId="77777777" w:rsidR="00D55562" w:rsidRPr="006C1437" w:rsidRDefault="00D55562" w:rsidP="0043767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55562" w:rsidRPr="006C1437" w14:paraId="717B1605" w14:textId="77777777" w:rsidTr="0043767C">
        <w:trPr>
          <w:jc w:val="center"/>
        </w:trPr>
        <w:tc>
          <w:tcPr>
            <w:tcW w:w="519" w:type="pct"/>
          </w:tcPr>
          <w:p w14:paraId="303FB6C3" w14:textId="77777777" w:rsidR="00D55562" w:rsidRPr="006C1437" w:rsidRDefault="00D55562" w:rsidP="0043767C">
            <w:pPr>
              <w:pStyle w:val="TAL"/>
              <w:jc w:val="center"/>
              <w:rPr>
                <w:sz w:val="16"/>
                <w:szCs w:val="16"/>
                <w:lang w:eastAsia="zh-CN"/>
              </w:rPr>
            </w:pPr>
            <w:r w:rsidRPr="006C1437">
              <w:rPr>
                <w:sz w:val="16"/>
                <w:szCs w:val="16"/>
                <w:lang w:eastAsia="zh-CN"/>
              </w:rPr>
              <w:t>196</w:t>
            </w:r>
          </w:p>
        </w:tc>
        <w:tc>
          <w:tcPr>
            <w:tcW w:w="2037" w:type="pct"/>
          </w:tcPr>
          <w:p w14:paraId="17531BA0" w14:textId="77777777" w:rsidR="00D55562" w:rsidRPr="006C1437" w:rsidRDefault="00D55562" w:rsidP="0043767C">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6A579939"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3D9E0037" w14:textId="77777777" w:rsidR="00D55562" w:rsidRPr="006C1437" w:rsidRDefault="00D55562" w:rsidP="0043767C">
            <w:pPr>
              <w:pStyle w:val="TAL"/>
              <w:jc w:val="center"/>
              <w:rPr>
                <w:sz w:val="16"/>
                <w:szCs w:val="16"/>
                <w:lang w:eastAsia="zh-CN"/>
              </w:rPr>
            </w:pPr>
            <w:r w:rsidRPr="006C1437">
              <w:rPr>
                <w:sz w:val="16"/>
                <w:szCs w:val="16"/>
                <w:lang w:eastAsia="zh-CN"/>
              </w:rPr>
              <w:t>4</w:t>
            </w:r>
          </w:p>
        </w:tc>
      </w:tr>
      <w:tr w:rsidR="00D55562" w:rsidRPr="006C1437" w14:paraId="118D9513" w14:textId="77777777" w:rsidTr="0043767C">
        <w:trPr>
          <w:jc w:val="center"/>
        </w:trPr>
        <w:tc>
          <w:tcPr>
            <w:tcW w:w="519" w:type="pct"/>
          </w:tcPr>
          <w:p w14:paraId="1A08A811" w14:textId="77777777" w:rsidR="00D55562" w:rsidRPr="006C1437" w:rsidRDefault="00D55562" w:rsidP="0043767C">
            <w:pPr>
              <w:pStyle w:val="TAL"/>
              <w:jc w:val="center"/>
              <w:rPr>
                <w:sz w:val="16"/>
                <w:szCs w:val="16"/>
                <w:lang w:eastAsia="zh-CN"/>
              </w:rPr>
            </w:pPr>
            <w:r w:rsidRPr="006C1437">
              <w:rPr>
                <w:sz w:val="16"/>
                <w:szCs w:val="16"/>
                <w:lang w:eastAsia="zh-CN"/>
              </w:rPr>
              <w:t>197</w:t>
            </w:r>
          </w:p>
        </w:tc>
        <w:tc>
          <w:tcPr>
            <w:tcW w:w="2037" w:type="pct"/>
          </w:tcPr>
          <w:p w14:paraId="59245D88" w14:textId="77777777" w:rsidR="00D55562" w:rsidRPr="006C1437" w:rsidRDefault="00D55562" w:rsidP="0043767C">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(ePCO)</w:t>
            </w:r>
          </w:p>
        </w:tc>
        <w:tc>
          <w:tcPr>
            <w:tcW w:w="1222" w:type="pct"/>
          </w:tcPr>
          <w:p w14:paraId="6324FD93"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1D20E212" w14:textId="77777777" w:rsidR="00D55562" w:rsidRPr="006C1437" w:rsidRDefault="00D55562" w:rsidP="0043767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55562" w:rsidRPr="006C1437" w14:paraId="62E2AD32" w14:textId="77777777" w:rsidTr="0043767C">
        <w:trPr>
          <w:jc w:val="center"/>
        </w:trPr>
        <w:tc>
          <w:tcPr>
            <w:tcW w:w="519" w:type="pct"/>
          </w:tcPr>
          <w:p w14:paraId="7F9CA6C8" w14:textId="77777777" w:rsidR="00D55562" w:rsidRPr="006C1437" w:rsidRDefault="00D55562" w:rsidP="0043767C">
            <w:pPr>
              <w:pStyle w:val="TAL"/>
              <w:jc w:val="center"/>
              <w:rPr>
                <w:sz w:val="16"/>
                <w:szCs w:val="16"/>
                <w:lang w:eastAsia="zh-CN"/>
              </w:rPr>
            </w:pPr>
            <w:r w:rsidRPr="006C1437">
              <w:rPr>
                <w:sz w:val="16"/>
                <w:szCs w:val="16"/>
                <w:lang w:eastAsia="zh-CN"/>
              </w:rPr>
              <w:t>198</w:t>
            </w:r>
          </w:p>
        </w:tc>
        <w:tc>
          <w:tcPr>
            <w:tcW w:w="2037" w:type="pct"/>
          </w:tcPr>
          <w:p w14:paraId="37B73F4B" w14:textId="77777777" w:rsidR="00D55562" w:rsidRPr="006C1437" w:rsidRDefault="00D55562" w:rsidP="0043767C">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0C03E4CF"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0C6D9465" w14:textId="77777777" w:rsidR="00D55562" w:rsidRPr="006C1437" w:rsidRDefault="00D55562" w:rsidP="0043767C">
            <w:pPr>
              <w:pStyle w:val="TAL"/>
              <w:jc w:val="center"/>
              <w:rPr>
                <w:sz w:val="16"/>
                <w:szCs w:val="16"/>
                <w:lang w:eastAsia="zh-CN"/>
              </w:rPr>
            </w:pPr>
            <w:r w:rsidRPr="006C1437">
              <w:rPr>
                <w:sz w:val="16"/>
                <w:szCs w:val="16"/>
                <w:lang w:eastAsia="zh-CN"/>
              </w:rPr>
              <w:t>4</w:t>
            </w:r>
          </w:p>
        </w:tc>
      </w:tr>
      <w:tr w:rsidR="00D55562" w:rsidRPr="006C1437" w14:paraId="5C0CA50C" w14:textId="77777777" w:rsidTr="0043767C">
        <w:trPr>
          <w:jc w:val="center"/>
        </w:trPr>
        <w:tc>
          <w:tcPr>
            <w:tcW w:w="519" w:type="pct"/>
          </w:tcPr>
          <w:p w14:paraId="2D1B5472" w14:textId="77777777" w:rsidR="00D55562" w:rsidRPr="006C1437" w:rsidRDefault="00D55562" w:rsidP="0043767C">
            <w:pPr>
              <w:pStyle w:val="TAL"/>
              <w:jc w:val="center"/>
              <w:rPr>
                <w:sz w:val="16"/>
                <w:szCs w:val="16"/>
                <w:lang w:eastAsia="zh-CN"/>
              </w:rPr>
            </w:pPr>
            <w:r w:rsidRPr="006C1437">
              <w:rPr>
                <w:sz w:val="16"/>
                <w:szCs w:val="16"/>
                <w:lang w:eastAsia="zh-CN"/>
              </w:rPr>
              <w:lastRenderedPageBreak/>
              <w:t>199</w:t>
            </w:r>
          </w:p>
        </w:tc>
        <w:tc>
          <w:tcPr>
            <w:tcW w:w="2037" w:type="pct"/>
          </w:tcPr>
          <w:p w14:paraId="0C8367DE" w14:textId="77777777" w:rsidR="00D55562" w:rsidRPr="006C1437" w:rsidRDefault="00D55562" w:rsidP="0043767C">
            <w:pPr>
              <w:pStyle w:val="TAL"/>
              <w:rPr>
                <w:sz w:val="16"/>
                <w:szCs w:val="16"/>
              </w:rPr>
            </w:pPr>
            <w:r w:rsidRPr="006C1437">
              <w:rPr>
                <w:sz w:val="16"/>
                <w:szCs w:val="16"/>
              </w:rPr>
              <w:t>Counter</w:t>
            </w:r>
          </w:p>
        </w:tc>
        <w:tc>
          <w:tcPr>
            <w:tcW w:w="1222" w:type="pct"/>
          </w:tcPr>
          <w:p w14:paraId="283469F2"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7DD12886" w14:textId="77777777" w:rsidR="00D55562" w:rsidRPr="006C1437" w:rsidRDefault="00D55562" w:rsidP="0043767C">
            <w:pPr>
              <w:pStyle w:val="TAL"/>
              <w:jc w:val="center"/>
              <w:rPr>
                <w:sz w:val="16"/>
                <w:szCs w:val="16"/>
                <w:lang w:eastAsia="zh-CN"/>
              </w:rPr>
            </w:pPr>
            <w:r w:rsidRPr="006C1437">
              <w:rPr>
                <w:sz w:val="16"/>
                <w:szCs w:val="16"/>
              </w:rPr>
              <w:t>5</w:t>
            </w:r>
          </w:p>
        </w:tc>
      </w:tr>
      <w:tr w:rsidR="00D55562" w:rsidRPr="006C1437" w14:paraId="0BF27AD1" w14:textId="77777777" w:rsidTr="0043767C">
        <w:trPr>
          <w:jc w:val="center"/>
        </w:trPr>
        <w:tc>
          <w:tcPr>
            <w:tcW w:w="519" w:type="pct"/>
          </w:tcPr>
          <w:p w14:paraId="6C24ADAD" w14:textId="77777777" w:rsidR="00D55562" w:rsidRPr="006C1437" w:rsidRDefault="00D55562" w:rsidP="0043767C">
            <w:pPr>
              <w:pStyle w:val="TAL"/>
              <w:jc w:val="center"/>
              <w:rPr>
                <w:sz w:val="16"/>
                <w:szCs w:val="16"/>
                <w:lang w:eastAsia="zh-CN"/>
              </w:rPr>
            </w:pPr>
            <w:r w:rsidRPr="006C1437">
              <w:rPr>
                <w:sz w:val="16"/>
                <w:szCs w:val="16"/>
                <w:lang w:eastAsia="zh-CN"/>
              </w:rPr>
              <w:t>200</w:t>
            </w:r>
          </w:p>
        </w:tc>
        <w:tc>
          <w:tcPr>
            <w:tcW w:w="2037" w:type="pct"/>
          </w:tcPr>
          <w:p w14:paraId="5627AA67" w14:textId="77777777" w:rsidR="00D55562" w:rsidRPr="006C1437" w:rsidRDefault="00D55562" w:rsidP="0043767C">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4AC10244"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6980C42A" w14:textId="77777777" w:rsidR="00D55562" w:rsidRPr="006C1437" w:rsidRDefault="00D55562" w:rsidP="0043767C">
            <w:pPr>
              <w:pStyle w:val="TAL"/>
              <w:jc w:val="center"/>
              <w:rPr>
                <w:sz w:val="16"/>
                <w:szCs w:val="16"/>
                <w:lang w:eastAsia="zh-CN"/>
              </w:rPr>
            </w:pPr>
            <w:r w:rsidRPr="006C1437">
              <w:rPr>
                <w:sz w:val="16"/>
                <w:szCs w:val="16"/>
              </w:rPr>
              <w:t>2</w:t>
            </w:r>
          </w:p>
        </w:tc>
      </w:tr>
      <w:tr w:rsidR="00D55562" w:rsidRPr="006C1437" w14:paraId="002FB2D0" w14:textId="77777777" w:rsidTr="0043767C">
        <w:trPr>
          <w:jc w:val="center"/>
        </w:trPr>
        <w:tc>
          <w:tcPr>
            <w:tcW w:w="519" w:type="pct"/>
          </w:tcPr>
          <w:p w14:paraId="705E6B8E" w14:textId="77777777" w:rsidR="00D55562" w:rsidRPr="006C1437" w:rsidRDefault="00D55562" w:rsidP="0043767C">
            <w:pPr>
              <w:pStyle w:val="TAL"/>
              <w:jc w:val="center"/>
              <w:rPr>
                <w:sz w:val="16"/>
                <w:szCs w:val="16"/>
                <w:lang w:eastAsia="zh-CN"/>
              </w:rPr>
            </w:pPr>
            <w:r w:rsidRPr="006C1437">
              <w:rPr>
                <w:sz w:val="16"/>
                <w:szCs w:val="16"/>
                <w:lang w:eastAsia="zh-CN"/>
              </w:rPr>
              <w:t>201</w:t>
            </w:r>
          </w:p>
        </w:tc>
        <w:tc>
          <w:tcPr>
            <w:tcW w:w="2037" w:type="pct"/>
          </w:tcPr>
          <w:p w14:paraId="7151194C" w14:textId="77777777" w:rsidR="00D55562" w:rsidRPr="006C1437" w:rsidRDefault="00D55562" w:rsidP="0043767C">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4F447C68"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11658F1B" w14:textId="77777777" w:rsidR="00D55562" w:rsidRPr="006C1437" w:rsidRDefault="00D55562" w:rsidP="0043767C">
            <w:pPr>
              <w:pStyle w:val="TAL"/>
              <w:jc w:val="center"/>
              <w:rPr>
                <w:sz w:val="16"/>
                <w:szCs w:val="16"/>
              </w:rPr>
            </w:pPr>
            <w:r w:rsidRPr="006C1437">
              <w:rPr>
                <w:sz w:val="16"/>
                <w:szCs w:val="16"/>
              </w:rPr>
              <w:t>27</w:t>
            </w:r>
          </w:p>
        </w:tc>
      </w:tr>
      <w:tr w:rsidR="00D55562" w:rsidRPr="006C1437" w14:paraId="76AADDF0" w14:textId="77777777" w:rsidTr="0043767C">
        <w:trPr>
          <w:jc w:val="center"/>
        </w:trPr>
        <w:tc>
          <w:tcPr>
            <w:tcW w:w="519" w:type="pct"/>
          </w:tcPr>
          <w:p w14:paraId="40EB8B49" w14:textId="77777777" w:rsidR="00D55562" w:rsidRPr="006C1437" w:rsidRDefault="00D55562" w:rsidP="0043767C">
            <w:pPr>
              <w:pStyle w:val="TAL"/>
              <w:jc w:val="center"/>
              <w:rPr>
                <w:sz w:val="16"/>
                <w:szCs w:val="16"/>
                <w:lang w:eastAsia="zh-CN"/>
              </w:rPr>
            </w:pPr>
            <w:r w:rsidRPr="006C1437">
              <w:rPr>
                <w:sz w:val="16"/>
                <w:szCs w:val="16"/>
                <w:lang w:eastAsia="zh-CN"/>
              </w:rPr>
              <w:t>202</w:t>
            </w:r>
          </w:p>
        </w:tc>
        <w:tc>
          <w:tcPr>
            <w:tcW w:w="2037" w:type="pct"/>
          </w:tcPr>
          <w:p w14:paraId="274B526E" w14:textId="77777777" w:rsidR="00D55562" w:rsidRPr="006C1437" w:rsidRDefault="00D55562" w:rsidP="0043767C">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0FA5FED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6E2E060C"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28DCFDA2" w14:textId="77777777" w:rsidTr="0043767C">
        <w:trPr>
          <w:jc w:val="center"/>
        </w:trPr>
        <w:tc>
          <w:tcPr>
            <w:tcW w:w="519" w:type="pct"/>
          </w:tcPr>
          <w:p w14:paraId="14112977" w14:textId="77777777" w:rsidR="00D55562" w:rsidRPr="006C1437" w:rsidRDefault="00D55562" w:rsidP="0043767C">
            <w:pPr>
              <w:pStyle w:val="TAL"/>
              <w:jc w:val="center"/>
              <w:rPr>
                <w:sz w:val="16"/>
                <w:szCs w:val="16"/>
                <w:lang w:eastAsia="zh-CN"/>
              </w:rPr>
            </w:pPr>
            <w:r w:rsidRPr="006C1437">
              <w:rPr>
                <w:sz w:val="16"/>
                <w:szCs w:val="16"/>
                <w:lang w:eastAsia="zh-CN"/>
              </w:rPr>
              <w:t>203</w:t>
            </w:r>
          </w:p>
        </w:tc>
        <w:tc>
          <w:tcPr>
            <w:tcW w:w="2037" w:type="pct"/>
          </w:tcPr>
          <w:p w14:paraId="717075A5" w14:textId="77777777" w:rsidR="00D55562" w:rsidRPr="006C1437" w:rsidRDefault="00D55562" w:rsidP="0043767C">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025E3CB9" w14:textId="77777777" w:rsidR="00D55562" w:rsidRPr="006C1437"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744C2965"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413A9F6C" w14:textId="77777777" w:rsidTr="0043767C">
        <w:trPr>
          <w:jc w:val="center"/>
        </w:trPr>
        <w:tc>
          <w:tcPr>
            <w:tcW w:w="519" w:type="pct"/>
          </w:tcPr>
          <w:p w14:paraId="40FAF6A9" w14:textId="77777777" w:rsidR="00D55562" w:rsidRPr="006C1437" w:rsidRDefault="00D55562" w:rsidP="0043767C">
            <w:pPr>
              <w:pStyle w:val="TAL"/>
              <w:jc w:val="center"/>
              <w:rPr>
                <w:sz w:val="16"/>
                <w:szCs w:val="16"/>
                <w:lang w:eastAsia="zh-CN"/>
              </w:rPr>
            </w:pPr>
            <w:r w:rsidRPr="006C1437">
              <w:rPr>
                <w:sz w:val="16"/>
                <w:szCs w:val="16"/>
                <w:lang w:eastAsia="zh-CN"/>
              </w:rPr>
              <w:t>204</w:t>
            </w:r>
          </w:p>
        </w:tc>
        <w:tc>
          <w:tcPr>
            <w:tcW w:w="2037" w:type="pct"/>
          </w:tcPr>
          <w:p w14:paraId="76D57DD2" w14:textId="77777777" w:rsidR="00D55562" w:rsidRPr="006C1437" w:rsidRDefault="00D55562" w:rsidP="0043767C">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7748C59D" w14:textId="77777777" w:rsidR="00D55562" w:rsidRPr="006C1437"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3DD220A1" w14:textId="77777777" w:rsidR="00D55562" w:rsidRPr="006C1437" w:rsidRDefault="00D55562" w:rsidP="0043767C">
            <w:pPr>
              <w:pStyle w:val="TAL"/>
              <w:jc w:val="center"/>
              <w:rPr>
                <w:sz w:val="16"/>
                <w:szCs w:val="16"/>
              </w:rPr>
            </w:pPr>
            <w:r w:rsidRPr="006C1437">
              <w:rPr>
                <w:sz w:val="16"/>
                <w:szCs w:val="16"/>
              </w:rPr>
              <w:t>20</w:t>
            </w:r>
          </w:p>
        </w:tc>
      </w:tr>
      <w:tr w:rsidR="00D55562" w:rsidRPr="006C1437" w14:paraId="3FEC169F" w14:textId="77777777" w:rsidTr="0043767C">
        <w:trPr>
          <w:jc w:val="center"/>
        </w:trPr>
        <w:tc>
          <w:tcPr>
            <w:tcW w:w="519" w:type="pct"/>
          </w:tcPr>
          <w:p w14:paraId="0102D166" w14:textId="77777777" w:rsidR="00D55562" w:rsidRPr="006C1437" w:rsidRDefault="00D55562" w:rsidP="0043767C">
            <w:pPr>
              <w:pStyle w:val="TAL"/>
              <w:jc w:val="center"/>
              <w:rPr>
                <w:sz w:val="16"/>
                <w:szCs w:val="16"/>
                <w:lang w:eastAsia="zh-CN"/>
              </w:rPr>
            </w:pPr>
            <w:r w:rsidRPr="006C1437">
              <w:rPr>
                <w:sz w:val="16"/>
                <w:szCs w:val="16"/>
                <w:lang w:eastAsia="zh-CN"/>
              </w:rPr>
              <w:t>205</w:t>
            </w:r>
          </w:p>
        </w:tc>
        <w:tc>
          <w:tcPr>
            <w:tcW w:w="2037" w:type="pct"/>
          </w:tcPr>
          <w:p w14:paraId="6427DD64" w14:textId="77777777" w:rsidR="00D55562" w:rsidRPr="006C1437" w:rsidRDefault="00D55562" w:rsidP="0043767C">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68652D07" w14:textId="77777777" w:rsidR="00D55562" w:rsidRPr="006C1437"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0C7D59D6" w14:textId="77777777" w:rsidR="00D55562" w:rsidRPr="006C1437" w:rsidRDefault="00D55562" w:rsidP="0043767C">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D55562" w:rsidRPr="006C1437" w14:paraId="6514CF56" w14:textId="77777777" w:rsidTr="0043767C">
        <w:trPr>
          <w:jc w:val="center"/>
        </w:trPr>
        <w:tc>
          <w:tcPr>
            <w:tcW w:w="519" w:type="pct"/>
          </w:tcPr>
          <w:p w14:paraId="5F2CAE39" w14:textId="77777777" w:rsidR="00D55562" w:rsidRPr="006C1437" w:rsidRDefault="00D55562" w:rsidP="0043767C">
            <w:pPr>
              <w:pStyle w:val="TAL"/>
              <w:jc w:val="center"/>
              <w:rPr>
                <w:sz w:val="16"/>
                <w:szCs w:val="16"/>
                <w:lang w:eastAsia="zh-CN"/>
              </w:rPr>
            </w:pPr>
            <w:r>
              <w:rPr>
                <w:sz w:val="16"/>
                <w:szCs w:val="16"/>
                <w:lang w:eastAsia="zh-CN"/>
              </w:rPr>
              <w:t>206</w:t>
            </w:r>
          </w:p>
        </w:tc>
        <w:tc>
          <w:tcPr>
            <w:tcW w:w="2037" w:type="pct"/>
          </w:tcPr>
          <w:p w14:paraId="5024A017" w14:textId="77777777" w:rsidR="00D55562" w:rsidRPr="006C1437" w:rsidRDefault="00D55562" w:rsidP="0043767C">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281E74F6" w14:textId="77777777" w:rsidR="00D55562" w:rsidRPr="006C1437"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3379DCB5" w14:textId="77777777" w:rsidR="00D55562" w:rsidRPr="006C1437" w:rsidRDefault="00D55562" w:rsidP="0043767C">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D55562" w:rsidRPr="006C1437" w14:paraId="70FF6361" w14:textId="77777777" w:rsidTr="0043767C">
        <w:trPr>
          <w:jc w:val="center"/>
        </w:trPr>
        <w:tc>
          <w:tcPr>
            <w:tcW w:w="519" w:type="pct"/>
          </w:tcPr>
          <w:p w14:paraId="6A63104C" w14:textId="77777777" w:rsidR="00D55562" w:rsidRDefault="00D55562" w:rsidP="0043767C">
            <w:pPr>
              <w:pStyle w:val="TAL"/>
              <w:jc w:val="center"/>
              <w:rPr>
                <w:sz w:val="16"/>
                <w:szCs w:val="16"/>
                <w:lang w:eastAsia="zh-CN"/>
              </w:rPr>
            </w:pPr>
            <w:r>
              <w:rPr>
                <w:sz w:val="16"/>
                <w:szCs w:val="16"/>
                <w:lang w:eastAsia="zh-CN"/>
              </w:rPr>
              <w:t>207</w:t>
            </w:r>
          </w:p>
        </w:tc>
        <w:tc>
          <w:tcPr>
            <w:tcW w:w="2037" w:type="pct"/>
          </w:tcPr>
          <w:p w14:paraId="75752FB0" w14:textId="77777777" w:rsidR="00D55562" w:rsidRDefault="00D55562" w:rsidP="0043767C">
            <w:pPr>
              <w:pStyle w:val="TAL"/>
              <w:rPr>
                <w:sz w:val="16"/>
                <w:szCs w:val="16"/>
              </w:rPr>
            </w:pPr>
            <w:r>
              <w:t>Additional RRM Policy Index</w:t>
            </w:r>
          </w:p>
        </w:tc>
        <w:tc>
          <w:tcPr>
            <w:tcW w:w="1222" w:type="pct"/>
          </w:tcPr>
          <w:p w14:paraId="2BB36B59" w14:textId="77777777" w:rsidR="00D55562" w:rsidRDefault="00D55562" w:rsidP="0043767C">
            <w:pPr>
              <w:keepNext/>
              <w:keepLines/>
              <w:spacing w:after="0"/>
              <w:rPr>
                <w:rFonts w:ascii="Arial" w:hAnsi="Arial"/>
                <w:sz w:val="16"/>
                <w:szCs w:val="16"/>
              </w:rPr>
            </w:pPr>
            <w:r>
              <w:rPr>
                <w:rFonts w:ascii="Arial" w:hAnsi="Arial"/>
                <w:sz w:val="16"/>
                <w:szCs w:val="16"/>
              </w:rPr>
              <w:t>Fixed Length / 8.138</w:t>
            </w:r>
          </w:p>
        </w:tc>
        <w:tc>
          <w:tcPr>
            <w:tcW w:w="1222" w:type="pct"/>
          </w:tcPr>
          <w:p w14:paraId="1D2A0B47" w14:textId="77777777" w:rsidR="00D55562" w:rsidRDefault="00D55562" w:rsidP="0043767C">
            <w:pPr>
              <w:pStyle w:val="TAL"/>
              <w:jc w:val="center"/>
              <w:rPr>
                <w:sz w:val="16"/>
                <w:szCs w:val="16"/>
                <w:lang w:eastAsia="zh-CN"/>
              </w:rPr>
            </w:pPr>
            <w:r>
              <w:rPr>
                <w:sz w:val="16"/>
                <w:szCs w:val="16"/>
                <w:lang w:eastAsia="zh-CN"/>
              </w:rPr>
              <w:t>4</w:t>
            </w:r>
          </w:p>
        </w:tc>
      </w:tr>
      <w:tr w:rsidR="00D55562" w:rsidRPr="006C1437" w14:paraId="26338BB7" w14:textId="77777777" w:rsidTr="0043767C">
        <w:trPr>
          <w:jc w:val="center"/>
        </w:trPr>
        <w:tc>
          <w:tcPr>
            <w:tcW w:w="519" w:type="pct"/>
          </w:tcPr>
          <w:p w14:paraId="1094701C" w14:textId="77777777" w:rsidR="00D55562" w:rsidRDefault="00D55562" w:rsidP="0043767C">
            <w:pPr>
              <w:pStyle w:val="TAL"/>
              <w:jc w:val="center"/>
              <w:rPr>
                <w:sz w:val="16"/>
                <w:szCs w:val="16"/>
                <w:lang w:eastAsia="zh-CN"/>
              </w:rPr>
            </w:pPr>
            <w:r>
              <w:rPr>
                <w:sz w:val="16"/>
                <w:szCs w:val="16"/>
                <w:lang w:eastAsia="zh-CN"/>
              </w:rPr>
              <w:t>208</w:t>
            </w:r>
          </w:p>
        </w:tc>
        <w:tc>
          <w:tcPr>
            <w:tcW w:w="2037" w:type="pct"/>
          </w:tcPr>
          <w:p w14:paraId="299D9CFE" w14:textId="77777777" w:rsidR="00D55562" w:rsidRDefault="00D55562" w:rsidP="0043767C">
            <w:pPr>
              <w:pStyle w:val="TAL"/>
            </w:pPr>
            <w:r w:rsidRPr="00B01742">
              <w:rPr>
                <w:sz w:val="16"/>
                <w:szCs w:val="16"/>
              </w:rPr>
              <w:t>V2X Context</w:t>
            </w:r>
          </w:p>
        </w:tc>
        <w:tc>
          <w:tcPr>
            <w:tcW w:w="1222" w:type="pct"/>
          </w:tcPr>
          <w:p w14:paraId="1E9C864E" w14:textId="77777777" w:rsidR="00D55562"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75D9237E" w14:textId="77777777" w:rsidR="00D55562" w:rsidRDefault="00D55562" w:rsidP="0043767C">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55562" w:rsidRPr="006C1437" w14:paraId="11F198C0" w14:textId="77777777" w:rsidTr="0043767C">
        <w:trPr>
          <w:jc w:val="center"/>
        </w:trPr>
        <w:tc>
          <w:tcPr>
            <w:tcW w:w="519" w:type="pct"/>
          </w:tcPr>
          <w:p w14:paraId="2283B789" w14:textId="77777777" w:rsidR="00D55562" w:rsidRDefault="00D55562" w:rsidP="0043767C">
            <w:pPr>
              <w:pStyle w:val="TAL"/>
              <w:jc w:val="center"/>
              <w:rPr>
                <w:sz w:val="16"/>
                <w:szCs w:val="16"/>
                <w:lang w:eastAsia="zh-CN"/>
              </w:rPr>
            </w:pPr>
            <w:r>
              <w:rPr>
                <w:sz w:val="16"/>
                <w:szCs w:val="16"/>
                <w:lang w:eastAsia="zh-CN"/>
              </w:rPr>
              <w:t>209</w:t>
            </w:r>
          </w:p>
        </w:tc>
        <w:tc>
          <w:tcPr>
            <w:tcW w:w="2037" w:type="pct"/>
          </w:tcPr>
          <w:p w14:paraId="3224C442" w14:textId="77777777" w:rsidR="00D55562" w:rsidRDefault="00D55562" w:rsidP="0043767C">
            <w:pPr>
              <w:pStyle w:val="TAL"/>
            </w:pPr>
            <w:r w:rsidRPr="00B01CE6">
              <w:rPr>
                <w:sz w:val="16"/>
                <w:szCs w:val="16"/>
              </w:rPr>
              <w:t xml:space="preserve">PC5 </w:t>
            </w:r>
            <w:r w:rsidRPr="00B01CE6">
              <w:rPr>
                <w:rFonts w:hint="eastAsia"/>
                <w:sz w:val="16"/>
                <w:szCs w:val="16"/>
              </w:rPr>
              <w:t>QoS Parameters</w:t>
            </w:r>
          </w:p>
        </w:tc>
        <w:tc>
          <w:tcPr>
            <w:tcW w:w="1222" w:type="pct"/>
          </w:tcPr>
          <w:p w14:paraId="4789E860" w14:textId="77777777" w:rsidR="00D55562"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10A480E5" w14:textId="77777777" w:rsidR="00D55562" w:rsidRDefault="00D55562" w:rsidP="0043767C">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55562" w:rsidRPr="006C1437" w14:paraId="27F2B001" w14:textId="77777777" w:rsidTr="0043767C">
        <w:trPr>
          <w:jc w:val="center"/>
        </w:trPr>
        <w:tc>
          <w:tcPr>
            <w:tcW w:w="519" w:type="pct"/>
          </w:tcPr>
          <w:p w14:paraId="7C7DC321" w14:textId="77777777" w:rsidR="00D55562" w:rsidRDefault="00D55562" w:rsidP="0043767C">
            <w:pPr>
              <w:pStyle w:val="TAL"/>
              <w:jc w:val="center"/>
              <w:rPr>
                <w:sz w:val="16"/>
                <w:szCs w:val="16"/>
                <w:lang w:eastAsia="zh-CN"/>
              </w:rPr>
            </w:pPr>
            <w:r>
              <w:rPr>
                <w:sz w:val="16"/>
                <w:szCs w:val="16"/>
                <w:lang w:eastAsia="zh-CN"/>
              </w:rPr>
              <w:t>210</w:t>
            </w:r>
          </w:p>
        </w:tc>
        <w:tc>
          <w:tcPr>
            <w:tcW w:w="2037" w:type="pct"/>
          </w:tcPr>
          <w:p w14:paraId="7FB3D0D4" w14:textId="77777777" w:rsidR="00D55562" w:rsidRDefault="00D55562" w:rsidP="0043767C">
            <w:pPr>
              <w:pStyle w:val="TAL"/>
            </w:pPr>
            <w:r w:rsidRPr="00A44B51">
              <w:rPr>
                <w:sz w:val="16"/>
                <w:szCs w:val="16"/>
              </w:rPr>
              <w:t>Services Authorized</w:t>
            </w:r>
          </w:p>
        </w:tc>
        <w:tc>
          <w:tcPr>
            <w:tcW w:w="1222" w:type="pct"/>
          </w:tcPr>
          <w:p w14:paraId="305F615C" w14:textId="77777777" w:rsidR="00D55562" w:rsidRDefault="00D55562" w:rsidP="0043767C">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5626C224" w14:textId="77777777" w:rsidR="00D55562" w:rsidRDefault="00D55562" w:rsidP="0043767C">
            <w:pPr>
              <w:pStyle w:val="TAL"/>
              <w:jc w:val="center"/>
              <w:rPr>
                <w:sz w:val="16"/>
                <w:szCs w:val="16"/>
                <w:lang w:eastAsia="zh-CN"/>
              </w:rPr>
            </w:pPr>
            <w:r>
              <w:rPr>
                <w:sz w:val="16"/>
                <w:szCs w:val="16"/>
                <w:lang w:eastAsia="zh-CN"/>
              </w:rPr>
              <w:t>2</w:t>
            </w:r>
          </w:p>
        </w:tc>
      </w:tr>
      <w:tr w:rsidR="00D55562" w:rsidRPr="006C1437" w14:paraId="4C0EA0B2" w14:textId="77777777" w:rsidTr="0043767C">
        <w:trPr>
          <w:jc w:val="center"/>
        </w:trPr>
        <w:tc>
          <w:tcPr>
            <w:tcW w:w="519" w:type="pct"/>
          </w:tcPr>
          <w:p w14:paraId="2456D06F" w14:textId="77777777" w:rsidR="00D55562" w:rsidRDefault="00D55562" w:rsidP="0043767C">
            <w:pPr>
              <w:pStyle w:val="TAL"/>
              <w:jc w:val="center"/>
              <w:rPr>
                <w:sz w:val="16"/>
                <w:szCs w:val="16"/>
                <w:lang w:eastAsia="zh-CN"/>
              </w:rPr>
            </w:pPr>
            <w:r>
              <w:rPr>
                <w:sz w:val="16"/>
                <w:szCs w:val="16"/>
                <w:lang w:eastAsia="zh-CN"/>
              </w:rPr>
              <w:t>211</w:t>
            </w:r>
          </w:p>
        </w:tc>
        <w:tc>
          <w:tcPr>
            <w:tcW w:w="2037" w:type="pct"/>
          </w:tcPr>
          <w:p w14:paraId="31870366" w14:textId="77777777" w:rsidR="00D55562" w:rsidRDefault="00D55562" w:rsidP="0043767C">
            <w:pPr>
              <w:pStyle w:val="TAL"/>
            </w:pPr>
            <w:r w:rsidRPr="001867B3">
              <w:rPr>
                <w:sz w:val="16"/>
                <w:szCs w:val="16"/>
              </w:rPr>
              <w:t>Bit Rate</w:t>
            </w:r>
          </w:p>
        </w:tc>
        <w:tc>
          <w:tcPr>
            <w:tcW w:w="1222" w:type="pct"/>
          </w:tcPr>
          <w:p w14:paraId="239A2810" w14:textId="77777777" w:rsidR="00D55562"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6BFFB6A4" w14:textId="77777777" w:rsidR="00D55562" w:rsidRDefault="00D55562" w:rsidP="0043767C">
            <w:pPr>
              <w:pStyle w:val="TAL"/>
              <w:jc w:val="center"/>
              <w:rPr>
                <w:sz w:val="16"/>
                <w:szCs w:val="16"/>
                <w:lang w:eastAsia="zh-CN"/>
              </w:rPr>
            </w:pPr>
            <w:r>
              <w:rPr>
                <w:sz w:val="16"/>
                <w:szCs w:val="16"/>
                <w:lang w:eastAsia="zh-CN"/>
              </w:rPr>
              <w:t>4</w:t>
            </w:r>
          </w:p>
        </w:tc>
      </w:tr>
      <w:tr w:rsidR="00D55562" w:rsidRPr="006C1437" w14:paraId="3B02ABDD" w14:textId="77777777" w:rsidTr="0043767C">
        <w:trPr>
          <w:jc w:val="center"/>
        </w:trPr>
        <w:tc>
          <w:tcPr>
            <w:tcW w:w="519" w:type="pct"/>
          </w:tcPr>
          <w:p w14:paraId="6837B4E3" w14:textId="77777777" w:rsidR="00D55562" w:rsidRDefault="00D55562" w:rsidP="0043767C">
            <w:pPr>
              <w:pStyle w:val="TAL"/>
              <w:jc w:val="center"/>
              <w:rPr>
                <w:sz w:val="16"/>
                <w:szCs w:val="16"/>
                <w:lang w:eastAsia="zh-CN"/>
              </w:rPr>
            </w:pPr>
            <w:r>
              <w:rPr>
                <w:sz w:val="16"/>
                <w:szCs w:val="16"/>
                <w:lang w:eastAsia="zh-CN"/>
              </w:rPr>
              <w:t>212</w:t>
            </w:r>
          </w:p>
        </w:tc>
        <w:tc>
          <w:tcPr>
            <w:tcW w:w="2037" w:type="pct"/>
          </w:tcPr>
          <w:p w14:paraId="3C235BB5" w14:textId="77777777" w:rsidR="00D55562" w:rsidRDefault="00D55562" w:rsidP="0043767C">
            <w:pPr>
              <w:pStyle w:val="TAL"/>
            </w:pPr>
            <w:r w:rsidRPr="004557ED">
              <w:rPr>
                <w:sz w:val="16"/>
                <w:szCs w:val="16"/>
              </w:rPr>
              <w:t>PC5 QoS Flow</w:t>
            </w:r>
          </w:p>
        </w:tc>
        <w:tc>
          <w:tcPr>
            <w:tcW w:w="1222" w:type="pct"/>
          </w:tcPr>
          <w:p w14:paraId="3381F02B" w14:textId="77777777" w:rsidR="00D55562"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1AE76B0E" w14:textId="77777777" w:rsidR="00D55562" w:rsidRDefault="00D55562" w:rsidP="0043767C">
            <w:pPr>
              <w:pStyle w:val="TAL"/>
              <w:jc w:val="center"/>
              <w:rPr>
                <w:sz w:val="16"/>
                <w:szCs w:val="16"/>
                <w:lang w:eastAsia="zh-CN"/>
              </w:rPr>
            </w:pPr>
            <w:r>
              <w:rPr>
                <w:rFonts w:hint="eastAsia"/>
                <w:sz w:val="16"/>
                <w:szCs w:val="16"/>
                <w:lang w:eastAsia="zh-CN"/>
              </w:rPr>
              <w:t>1</w:t>
            </w:r>
            <w:r>
              <w:rPr>
                <w:sz w:val="16"/>
                <w:szCs w:val="16"/>
                <w:lang w:eastAsia="zh-CN"/>
              </w:rPr>
              <w:t>1</w:t>
            </w:r>
          </w:p>
        </w:tc>
      </w:tr>
      <w:tr w:rsidR="00D55562" w:rsidRPr="006C1437" w14:paraId="3091FED6" w14:textId="77777777" w:rsidTr="0043767C">
        <w:trPr>
          <w:jc w:val="center"/>
        </w:trPr>
        <w:tc>
          <w:tcPr>
            <w:tcW w:w="519" w:type="pct"/>
          </w:tcPr>
          <w:p w14:paraId="70880477" w14:textId="77777777" w:rsidR="00D55562" w:rsidRDefault="00D55562" w:rsidP="0043767C">
            <w:pPr>
              <w:pStyle w:val="TAL"/>
              <w:jc w:val="center"/>
              <w:rPr>
                <w:sz w:val="16"/>
                <w:szCs w:val="16"/>
                <w:lang w:eastAsia="zh-CN"/>
              </w:rPr>
            </w:pPr>
            <w:r>
              <w:rPr>
                <w:sz w:val="16"/>
                <w:szCs w:val="16"/>
                <w:lang w:eastAsia="zh-CN"/>
              </w:rPr>
              <w:t>213</w:t>
            </w:r>
          </w:p>
        </w:tc>
        <w:tc>
          <w:tcPr>
            <w:tcW w:w="2037" w:type="pct"/>
          </w:tcPr>
          <w:p w14:paraId="2D203880" w14:textId="77777777" w:rsidR="00D55562" w:rsidRDefault="00D55562" w:rsidP="0043767C">
            <w:pPr>
              <w:pStyle w:val="TAL"/>
            </w:pPr>
            <w:r>
              <w:t xml:space="preserve">SGi PtP Tunnel </w:t>
            </w:r>
            <w:r w:rsidRPr="006C1437">
              <w:t>Address</w:t>
            </w:r>
          </w:p>
        </w:tc>
        <w:tc>
          <w:tcPr>
            <w:tcW w:w="1222" w:type="pct"/>
          </w:tcPr>
          <w:p w14:paraId="4824564C" w14:textId="77777777" w:rsidR="00D55562"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350F8C9C" w14:textId="77777777" w:rsidR="00D55562" w:rsidRDefault="00D55562" w:rsidP="0043767C">
            <w:pPr>
              <w:pStyle w:val="TAL"/>
              <w:jc w:val="center"/>
              <w:rPr>
                <w:sz w:val="16"/>
                <w:szCs w:val="16"/>
                <w:lang w:eastAsia="zh-CN"/>
              </w:rPr>
            </w:pPr>
            <w:r>
              <w:rPr>
                <w:sz w:val="16"/>
                <w:szCs w:val="16"/>
                <w:lang w:eastAsia="zh-CN"/>
              </w:rPr>
              <w:t>1</w:t>
            </w:r>
          </w:p>
        </w:tc>
      </w:tr>
      <w:tr w:rsidR="00D55562" w:rsidRPr="006C1437" w14:paraId="3D38D3BD" w14:textId="77777777" w:rsidTr="0043767C">
        <w:trPr>
          <w:jc w:val="center"/>
        </w:trPr>
        <w:tc>
          <w:tcPr>
            <w:tcW w:w="519" w:type="pct"/>
          </w:tcPr>
          <w:p w14:paraId="6BEA1A20" w14:textId="77777777" w:rsidR="00D55562" w:rsidRDefault="00D55562" w:rsidP="0043767C">
            <w:pPr>
              <w:pStyle w:val="TAL"/>
              <w:jc w:val="center"/>
              <w:rPr>
                <w:sz w:val="16"/>
                <w:szCs w:val="16"/>
                <w:lang w:eastAsia="zh-CN"/>
              </w:rPr>
            </w:pPr>
            <w:r>
              <w:rPr>
                <w:sz w:val="16"/>
                <w:szCs w:val="16"/>
                <w:lang w:eastAsia="zh-CN"/>
              </w:rPr>
              <w:t>214</w:t>
            </w:r>
          </w:p>
        </w:tc>
        <w:tc>
          <w:tcPr>
            <w:tcW w:w="2037" w:type="pct"/>
          </w:tcPr>
          <w:p w14:paraId="0EF93B48" w14:textId="77777777" w:rsidR="00D55562" w:rsidRPr="00383405" w:rsidRDefault="00D55562" w:rsidP="0043767C">
            <w:pPr>
              <w:pStyle w:val="TAL"/>
              <w:rPr>
                <w:sz w:val="16"/>
              </w:rPr>
            </w:pPr>
            <w:r w:rsidRPr="00383405">
              <w:rPr>
                <w:sz w:val="16"/>
                <w:lang w:eastAsia="zh-CN"/>
              </w:rPr>
              <w:t>PGW Change Info</w:t>
            </w:r>
          </w:p>
        </w:tc>
        <w:tc>
          <w:tcPr>
            <w:tcW w:w="1222" w:type="pct"/>
          </w:tcPr>
          <w:p w14:paraId="0A64042A" w14:textId="77777777" w:rsidR="00D55562" w:rsidRPr="00383405" w:rsidRDefault="00D55562" w:rsidP="0043767C">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A006BEA" w14:textId="77777777" w:rsidR="00D55562" w:rsidRPr="00383405" w:rsidRDefault="00D55562" w:rsidP="0043767C">
            <w:pPr>
              <w:pStyle w:val="TAL"/>
              <w:jc w:val="center"/>
              <w:rPr>
                <w:sz w:val="16"/>
                <w:lang w:eastAsia="zh-CN"/>
              </w:rPr>
            </w:pPr>
            <w:r>
              <w:rPr>
                <w:sz w:val="16"/>
                <w:lang w:eastAsia="zh-CN"/>
              </w:rPr>
              <w:t>Not Applicable</w:t>
            </w:r>
          </w:p>
        </w:tc>
      </w:tr>
      <w:tr w:rsidR="00D55562" w:rsidRPr="006C1437" w14:paraId="5E62AE8C" w14:textId="77777777" w:rsidTr="0043767C">
        <w:trPr>
          <w:jc w:val="center"/>
        </w:trPr>
        <w:tc>
          <w:tcPr>
            <w:tcW w:w="519" w:type="pct"/>
          </w:tcPr>
          <w:p w14:paraId="481FCA6F" w14:textId="77777777" w:rsidR="00D55562" w:rsidRDefault="00D55562" w:rsidP="0043767C">
            <w:pPr>
              <w:pStyle w:val="TAL"/>
              <w:jc w:val="center"/>
              <w:rPr>
                <w:sz w:val="16"/>
                <w:szCs w:val="16"/>
                <w:lang w:eastAsia="zh-CN"/>
              </w:rPr>
            </w:pPr>
            <w:r>
              <w:rPr>
                <w:sz w:val="16"/>
                <w:szCs w:val="16"/>
                <w:lang w:eastAsia="zh-CN"/>
              </w:rPr>
              <w:t>215</w:t>
            </w:r>
          </w:p>
        </w:tc>
        <w:tc>
          <w:tcPr>
            <w:tcW w:w="2037" w:type="pct"/>
          </w:tcPr>
          <w:p w14:paraId="06A5D6D3" w14:textId="77777777" w:rsidR="00D55562" w:rsidRPr="00383405" w:rsidRDefault="00D55562" w:rsidP="0043767C">
            <w:pPr>
              <w:pStyle w:val="TAL"/>
              <w:rPr>
                <w:sz w:val="16"/>
              </w:rPr>
            </w:pPr>
            <w:r w:rsidRPr="00383405">
              <w:rPr>
                <w:sz w:val="16"/>
              </w:rPr>
              <w:t xml:space="preserve">PGW </w:t>
            </w:r>
            <w:del w:id="156" w:author="Huawei" w:date="2021-03-27T10:58:00Z">
              <w:r w:rsidRPr="00383405" w:rsidDel="00D55562">
                <w:rPr>
                  <w:sz w:val="16"/>
                </w:rPr>
                <w:delText xml:space="preserve">Set </w:delText>
              </w:r>
            </w:del>
            <w:r w:rsidRPr="00383405">
              <w:rPr>
                <w:sz w:val="16"/>
              </w:rPr>
              <w:t>FQDN</w:t>
            </w:r>
          </w:p>
        </w:tc>
        <w:tc>
          <w:tcPr>
            <w:tcW w:w="1222" w:type="pct"/>
          </w:tcPr>
          <w:p w14:paraId="232F0F9B" w14:textId="77777777" w:rsidR="00D55562" w:rsidRDefault="00D55562" w:rsidP="0043767C">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5F767490" w14:textId="77777777" w:rsidR="00D55562" w:rsidRDefault="00D55562" w:rsidP="0043767C">
            <w:pPr>
              <w:pStyle w:val="TAL"/>
              <w:jc w:val="center"/>
              <w:rPr>
                <w:sz w:val="16"/>
                <w:szCs w:val="16"/>
                <w:lang w:eastAsia="zh-CN"/>
              </w:rPr>
            </w:pPr>
            <w:r>
              <w:rPr>
                <w:sz w:val="16"/>
                <w:szCs w:val="16"/>
                <w:lang w:eastAsia="zh-CN"/>
              </w:rPr>
              <w:t>m-4</w:t>
            </w:r>
          </w:p>
        </w:tc>
      </w:tr>
      <w:tr w:rsidR="00D55562" w:rsidRPr="006C1437" w14:paraId="0ED8F4A8" w14:textId="77777777" w:rsidTr="0043767C">
        <w:trPr>
          <w:jc w:val="center"/>
        </w:trPr>
        <w:tc>
          <w:tcPr>
            <w:tcW w:w="519" w:type="pct"/>
          </w:tcPr>
          <w:p w14:paraId="0ACF22D4" w14:textId="77777777" w:rsidR="00D55562" w:rsidRPr="006C1437" w:rsidRDefault="00D55562" w:rsidP="0043767C">
            <w:pPr>
              <w:pStyle w:val="TAL"/>
              <w:jc w:val="center"/>
              <w:rPr>
                <w:sz w:val="16"/>
                <w:szCs w:val="16"/>
              </w:rPr>
            </w:pPr>
            <w:r w:rsidRPr="006C1437">
              <w:rPr>
                <w:sz w:val="16"/>
                <w:szCs w:val="16"/>
              </w:rPr>
              <w:t>2</w:t>
            </w:r>
            <w:r>
              <w:rPr>
                <w:sz w:val="16"/>
                <w:szCs w:val="16"/>
              </w:rPr>
              <w:t xml:space="preserve">16 </w:t>
            </w:r>
            <w:r w:rsidRPr="006C1437">
              <w:rPr>
                <w:sz w:val="16"/>
                <w:szCs w:val="16"/>
              </w:rPr>
              <w:t>to</w:t>
            </w:r>
            <w:r>
              <w:rPr>
                <w:sz w:val="16"/>
                <w:szCs w:val="16"/>
              </w:rPr>
              <w:t xml:space="preserve"> </w:t>
            </w:r>
            <w:r w:rsidRPr="006C1437">
              <w:rPr>
                <w:sz w:val="16"/>
                <w:szCs w:val="16"/>
              </w:rPr>
              <w:t>253</w:t>
            </w:r>
          </w:p>
        </w:tc>
        <w:tc>
          <w:tcPr>
            <w:tcW w:w="2037" w:type="pct"/>
          </w:tcPr>
          <w:p w14:paraId="4777DD0E" w14:textId="77777777" w:rsidR="00D55562" w:rsidRPr="006C1437" w:rsidRDefault="00D55562" w:rsidP="0043767C">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5C684B35" w14:textId="77777777" w:rsidR="00D55562" w:rsidRPr="006C1437" w:rsidRDefault="00D55562" w:rsidP="0043767C">
            <w:pPr>
              <w:pStyle w:val="TAL"/>
              <w:rPr>
                <w:sz w:val="16"/>
                <w:szCs w:val="16"/>
              </w:rPr>
            </w:pPr>
          </w:p>
        </w:tc>
        <w:tc>
          <w:tcPr>
            <w:tcW w:w="1222" w:type="pct"/>
          </w:tcPr>
          <w:p w14:paraId="281A2A64" w14:textId="77777777" w:rsidR="00D55562" w:rsidRPr="006C1437" w:rsidRDefault="00D55562" w:rsidP="0043767C">
            <w:pPr>
              <w:pStyle w:val="TAL"/>
              <w:jc w:val="center"/>
              <w:rPr>
                <w:sz w:val="16"/>
                <w:szCs w:val="16"/>
              </w:rPr>
            </w:pPr>
          </w:p>
        </w:tc>
      </w:tr>
      <w:tr w:rsidR="00D55562" w:rsidRPr="006C1437" w14:paraId="54FEC6E7" w14:textId="77777777" w:rsidTr="0043767C">
        <w:trPr>
          <w:jc w:val="center"/>
        </w:trPr>
        <w:tc>
          <w:tcPr>
            <w:tcW w:w="519" w:type="pct"/>
          </w:tcPr>
          <w:p w14:paraId="342E7898" w14:textId="77777777" w:rsidR="00D55562" w:rsidRPr="006C1437" w:rsidRDefault="00D55562" w:rsidP="0043767C">
            <w:pPr>
              <w:pStyle w:val="TAL"/>
              <w:jc w:val="center"/>
              <w:rPr>
                <w:sz w:val="16"/>
                <w:szCs w:val="16"/>
              </w:rPr>
            </w:pPr>
            <w:r w:rsidRPr="006C1437">
              <w:rPr>
                <w:sz w:val="16"/>
                <w:szCs w:val="16"/>
              </w:rPr>
              <w:t>254</w:t>
            </w:r>
          </w:p>
        </w:tc>
        <w:tc>
          <w:tcPr>
            <w:tcW w:w="2037" w:type="pct"/>
          </w:tcPr>
          <w:p w14:paraId="75D53575" w14:textId="77777777" w:rsidR="00D55562" w:rsidRPr="006C1437" w:rsidRDefault="00D55562" w:rsidP="0043767C">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0F70CC55" w14:textId="77777777" w:rsidR="00D55562" w:rsidRPr="006C1437" w:rsidRDefault="00D55562" w:rsidP="0043767C">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755B920C"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0A7F679D" w14:textId="77777777" w:rsidTr="0043767C">
        <w:trPr>
          <w:jc w:val="center"/>
        </w:trPr>
        <w:tc>
          <w:tcPr>
            <w:tcW w:w="519" w:type="pct"/>
          </w:tcPr>
          <w:p w14:paraId="4D215F2A" w14:textId="77777777" w:rsidR="00D55562" w:rsidRPr="006C1437" w:rsidRDefault="00D55562" w:rsidP="0043767C">
            <w:pPr>
              <w:pStyle w:val="TAL"/>
              <w:jc w:val="center"/>
              <w:rPr>
                <w:sz w:val="16"/>
                <w:szCs w:val="16"/>
              </w:rPr>
            </w:pPr>
            <w:r w:rsidRPr="006C1437">
              <w:rPr>
                <w:sz w:val="16"/>
                <w:szCs w:val="16"/>
              </w:rPr>
              <w:t>255</w:t>
            </w:r>
          </w:p>
        </w:tc>
        <w:tc>
          <w:tcPr>
            <w:tcW w:w="2037" w:type="pct"/>
          </w:tcPr>
          <w:p w14:paraId="144CA088" w14:textId="77777777" w:rsidR="00D55562" w:rsidRPr="006C1437" w:rsidRDefault="00D55562" w:rsidP="0043767C">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5AB745D1"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43FE368C"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3B1FEA91" w14:textId="77777777" w:rsidTr="0043767C">
        <w:trPr>
          <w:jc w:val="center"/>
        </w:trPr>
        <w:tc>
          <w:tcPr>
            <w:tcW w:w="519" w:type="pct"/>
          </w:tcPr>
          <w:p w14:paraId="54B6A1D7" w14:textId="77777777" w:rsidR="00D55562" w:rsidRPr="006C1437" w:rsidRDefault="00D55562" w:rsidP="0043767C">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14:paraId="7D6B8A98" w14:textId="77777777" w:rsidR="00D55562" w:rsidRPr="006C1437" w:rsidRDefault="00D55562" w:rsidP="0043767C">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21B0F317" w14:textId="77777777" w:rsidR="00D55562" w:rsidRPr="006C1437" w:rsidRDefault="00D55562" w:rsidP="0043767C">
            <w:pPr>
              <w:pStyle w:val="TAL"/>
              <w:rPr>
                <w:sz w:val="16"/>
                <w:szCs w:val="16"/>
              </w:rPr>
            </w:pPr>
          </w:p>
        </w:tc>
        <w:tc>
          <w:tcPr>
            <w:tcW w:w="1222" w:type="pct"/>
          </w:tcPr>
          <w:p w14:paraId="1C6A753A" w14:textId="77777777" w:rsidR="00D55562" w:rsidRPr="006C1437" w:rsidRDefault="00D55562" w:rsidP="0043767C">
            <w:pPr>
              <w:pStyle w:val="TAL"/>
              <w:jc w:val="center"/>
              <w:rPr>
                <w:sz w:val="16"/>
                <w:szCs w:val="16"/>
              </w:rPr>
            </w:pPr>
          </w:p>
        </w:tc>
      </w:tr>
      <w:tr w:rsidR="00D55562" w:rsidRPr="006C1437" w14:paraId="087F14EC" w14:textId="77777777" w:rsidTr="0043767C">
        <w:trPr>
          <w:jc w:val="center"/>
        </w:trPr>
        <w:tc>
          <w:tcPr>
            <w:tcW w:w="5000" w:type="pct"/>
            <w:gridSpan w:val="4"/>
          </w:tcPr>
          <w:p w14:paraId="527694DE" w14:textId="77777777" w:rsidR="00D55562" w:rsidRPr="006C1437" w:rsidRDefault="00D55562" w:rsidP="0043767C">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r w:rsidRPr="006C1437">
              <w:t>i.e</w:t>
            </w:r>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2A39DA79" w14:textId="77777777" w:rsidR="00D55562" w:rsidRPr="006C1437" w:rsidRDefault="00D55562" w:rsidP="0043767C">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69E719E4" w14:textId="77777777" w:rsidR="00D55562" w:rsidRDefault="00D55562" w:rsidP="00F15DE3">
      <w:pPr>
        <w:rPr>
          <w:lang w:val="en-US"/>
        </w:rPr>
      </w:pPr>
    </w:p>
    <w:p w14:paraId="0A61CA59" w14:textId="1C1CACD8" w:rsidR="00D55562" w:rsidRPr="006B5418" w:rsidRDefault="00D55562" w:rsidP="00D55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93A1C" w14:textId="77777777" w:rsidR="00D55562" w:rsidRDefault="00D55562" w:rsidP="00F15DE3">
      <w:pPr>
        <w:rPr>
          <w:lang w:val="en-US"/>
        </w:rPr>
      </w:pPr>
    </w:p>
    <w:p w14:paraId="39FD819C" w14:textId="77777777" w:rsidR="0043767C" w:rsidRDefault="0043767C" w:rsidP="0043767C">
      <w:pPr>
        <w:pStyle w:val="2"/>
        <w:rPr>
          <w:lang w:eastAsia="en-GB"/>
        </w:rPr>
      </w:pPr>
      <w:bookmarkStart w:id="157" w:name="_Toc51861088"/>
      <w:bookmarkStart w:id="158" w:name="_Toc44924118"/>
      <w:bookmarkStart w:id="159" w:name="_Toc44689364"/>
      <w:bookmarkStart w:id="160" w:name="_Toc36814506"/>
      <w:bookmarkStart w:id="161" w:name="_Toc36043181"/>
      <w:bookmarkStart w:id="162" w:name="_Toc36031261"/>
      <w:bookmarkStart w:id="163" w:name="_Toc27724187"/>
      <w:bookmarkStart w:id="164" w:name="_Toc27557270"/>
      <w:bookmarkStart w:id="165" w:name="_Toc27490977"/>
      <w:bookmarkStart w:id="166" w:name="_Toc19717476"/>
      <w:bookmarkStart w:id="167" w:name="_Toc58579055"/>
      <w:r>
        <w:t>8.146</w:t>
      </w:r>
      <w:r>
        <w:tab/>
        <w:t xml:space="preserve">PGW </w:t>
      </w:r>
      <w:del w:id="168" w:author="Huawei" w:date="2021-03-27T10:58:00Z">
        <w:r w:rsidDel="0043767C">
          <w:delText xml:space="preserve">Set </w:delText>
        </w:r>
      </w:del>
      <w:bookmarkEnd w:id="157"/>
      <w:bookmarkEnd w:id="158"/>
      <w:bookmarkEnd w:id="159"/>
      <w:bookmarkEnd w:id="160"/>
      <w:bookmarkEnd w:id="161"/>
      <w:bookmarkEnd w:id="162"/>
      <w:bookmarkEnd w:id="163"/>
      <w:bookmarkEnd w:id="164"/>
      <w:bookmarkEnd w:id="165"/>
      <w:bookmarkEnd w:id="166"/>
      <w:r>
        <w:t>FQDN</w:t>
      </w:r>
      <w:bookmarkEnd w:id="167"/>
    </w:p>
    <w:p w14:paraId="4D6220E0" w14:textId="56F0A6FE" w:rsidR="0043767C" w:rsidRDefault="0043767C" w:rsidP="0043767C">
      <w:pPr>
        <w:rPr>
          <w:lang w:eastAsia="ja-JP"/>
        </w:rPr>
      </w:pPr>
      <w:r>
        <w:t xml:space="preserve">The PGW </w:t>
      </w:r>
      <w:del w:id="169" w:author="Huawei" w:date="2021-03-27T10:59:00Z">
        <w:r w:rsidDel="0043767C">
          <w:delText xml:space="preserve">Set </w:delText>
        </w:r>
      </w:del>
      <w:r>
        <w:t>FQDN IE shall contain an FQDN representing the PGW Set</w:t>
      </w:r>
      <w:ins w:id="170" w:author="Huawei" w:date="2021-03-27T11:00:00Z">
        <w:r w:rsidR="00E122F0">
          <w:t xml:space="preserve"> or PGW</w:t>
        </w:r>
      </w:ins>
      <w:r>
        <w:t xml:space="preserve">. It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8.146-1</w:t>
      </w:r>
      <w:r>
        <w:rPr>
          <w:lang w:eastAsia="ja-JP"/>
        </w:rPr>
        <w:t>.</w:t>
      </w:r>
    </w:p>
    <w:p w14:paraId="48941E19" w14:textId="77777777" w:rsidR="0043767C" w:rsidRDefault="0043767C" w:rsidP="0043767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401"/>
        <w:gridCol w:w="291"/>
        <w:gridCol w:w="589"/>
        <w:gridCol w:w="589"/>
        <w:gridCol w:w="589"/>
        <w:gridCol w:w="589"/>
        <w:gridCol w:w="589"/>
        <w:gridCol w:w="588"/>
        <w:gridCol w:w="712"/>
        <w:gridCol w:w="465"/>
      </w:tblGrid>
      <w:tr w:rsidR="0043767C" w14:paraId="0FF9013D" w14:textId="77777777" w:rsidTr="0043767C">
        <w:trPr>
          <w:jc w:val="center"/>
        </w:trPr>
        <w:tc>
          <w:tcPr>
            <w:tcW w:w="151" w:type="dxa"/>
            <w:tcBorders>
              <w:top w:val="single" w:sz="4" w:space="0" w:color="auto"/>
              <w:left w:val="single" w:sz="4" w:space="0" w:color="auto"/>
              <w:bottom w:val="nil"/>
              <w:right w:val="nil"/>
            </w:tcBorders>
          </w:tcPr>
          <w:p w14:paraId="75536E0F" w14:textId="77777777" w:rsidR="0043767C" w:rsidRDefault="0043767C" w:rsidP="0043767C">
            <w:pPr>
              <w:pStyle w:val="TAC"/>
              <w:rPr>
                <w:lang w:eastAsia="en-GB"/>
              </w:rPr>
            </w:pPr>
          </w:p>
        </w:tc>
        <w:tc>
          <w:tcPr>
            <w:tcW w:w="1401" w:type="dxa"/>
            <w:tcBorders>
              <w:top w:val="single" w:sz="4" w:space="0" w:color="auto"/>
              <w:left w:val="nil"/>
              <w:bottom w:val="nil"/>
              <w:right w:val="nil"/>
            </w:tcBorders>
          </w:tcPr>
          <w:p w14:paraId="1CB23282" w14:textId="77777777" w:rsidR="0043767C" w:rsidRDefault="0043767C" w:rsidP="0043767C">
            <w:pPr>
              <w:pStyle w:val="TAH"/>
            </w:pPr>
          </w:p>
        </w:tc>
        <w:tc>
          <w:tcPr>
            <w:tcW w:w="4536" w:type="dxa"/>
            <w:gridSpan w:val="8"/>
            <w:tcBorders>
              <w:top w:val="single" w:sz="4" w:space="0" w:color="auto"/>
              <w:left w:val="nil"/>
              <w:bottom w:val="nil"/>
              <w:right w:val="nil"/>
            </w:tcBorders>
            <w:hideMark/>
          </w:tcPr>
          <w:p w14:paraId="7B485ED8" w14:textId="77777777" w:rsidR="0043767C" w:rsidRDefault="0043767C" w:rsidP="0043767C">
            <w:pPr>
              <w:pStyle w:val="TAH"/>
            </w:pPr>
            <w:r>
              <w:t>Bits</w:t>
            </w:r>
          </w:p>
        </w:tc>
        <w:tc>
          <w:tcPr>
            <w:tcW w:w="465" w:type="dxa"/>
            <w:tcBorders>
              <w:top w:val="single" w:sz="4" w:space="0" w:color="auto"/>
              <w:left w:val="nil"/>
              <w:bottom w:val="nil"/>
              <w:right w:val="single" w:sz="4" w:space="0" w:color="auto"/>
            </w:tcBorders>
          </w:tcPr>
          <w:p w14:paraId="226B7876" w14:textId="77777777" w:rsidR="0043767C" w:rsidRDefault="0043767C" w:rsidP="0043767C">
            <w:pPr>
              <w:pStyle w:val="TAC"/>
            </w:pPr>
          </w:p>
        </w:tc>
      </w:tr>
      <w:tr w:rsidR="0043767C" w14:paraId="3E6BB5C6" w14:textId="77777777" w:rsidTr="0043767C">
        <w:trPr>
          <w:jc w:val="center"/>
        </w:trPr>
        <w:tc>
          <w:tcPr>
            <w:tcW w:w="151" w:type="dxa"/>
            <w:tcBorders>
              <w:top w:val="nil"/>
              <w:left w:val="single" w:sz="4" w:space="0" w:color="auto"/>
              <w:bottom w:val="nil"/>
              <w:right w:val="nil"/>
            </w:tcBorders>
          </w:tcPr>
          <w:p w14:paraId="5EB147BE" w14:textId="77777777" w:rsidR="0043767C" w:rsidRDefault="0043767C" w:rsidP="0043767C">
            <w:pPr>
              <w:pStyle w:val="TAC"/>
            </w:pPr>
          </w:p>
        </w:tc>
        <w:tc>
          <w:tcPr>
            <w:tcW w:w="1401" w:type="dxa"/>
            <w:tcBorders>
              <w:top w:val="nil"/>
              <w:left w:val="nil"/>
              <w:bottom w:val="nil"/>
              <w:right w:val="nil"/>
            </w:tcBorders>
            <w:hideMark/>
          </w:tcPr>
          <w:p w14:paraId="521A21E8" w14:textId="77777777" w:rsidR="0043767C" w:rsidRDefault="0043767C" w:rsidP="0043767C">
            <w:pPr>
              <w:pStyle w:val="TAH"/>
            </w:pPr>
            <w:r>
              <w:t>Octets</w:t>
            </w:r>
          </w:p>
        </w:tc>
        <w:tc>
          <w:tcPr>
            <w:tcW w:w="291" w:type="dxa"/>
            <w:tcBorders>
              <w:top w:val="nil"/>
              <w:left w:val="nil"/>
              <w:bottom w:val="single" w:sz="4" w:space="0" w:color="auto"/>
              <w:right w:val="nil"/>
            </w:tcBorders>
            <w:hideMark/>
          </w:tcPr>
          <w:p w14:paraId="4F93B1F9" w14:textId="77777777" w:rsidR="0043767C" w:rsidRDefault="0043767C" w:rsidP="0043767C">
            <w:pPr>
              <w:pStyle w:val="TAH"/>
            </w:pPr>
            <w:r>
              <w:t>8</w:t>
            </w:r>
          </w:p>
        </w:tc>
        <w:tc>
          <w:tcPr>
            <w:tcW w:w="589" w:type="dxa"/>
            <w:tcBorders>
              <w:top w:val="nil"/>
              <w:left w:val="nil"/>
              <w:bottom w:val="single" w:sz="4" w:space="0" w:color="auto"/>
              <w:right w:val="nil"/>
            </w:tcBorders>
            <w:hideMark/>
          </w:tcPr>
          <w:p w14:paraId="701F7E7D" w14:textId="77777777" w:rsidR="0043767C" w:rsidRDefault="0043767C" w:rsidP="0043767C">
            <w:pPr>
              <w:pStyle w:val="TAH"/>
            </w:pPr>
            <w:r>
              <w:t>7</w:t>
            </w:r>
          </w:p>
        </w:tc>
        <w:tc>
          <w:tcPr>
            <w:tcW w:w="589" w:type="dxa"/>
            <w:tcBorders>
              <w:top w:val="nil"/>
              <w:left w:val="nil"/>
              <w:bottom w:val="single" w:sz="4" w:space="0" w:color="auto"/>
              <w:right w:val="nil"/>
            </w:tcBorders>
            <w:hideMark/>
          </w:tcPr>
          <w:p w14:paraId="034463DF" w14:textId="77777777" w:rsidR="0043767C" w:rsidRDefault="0043767C" w:rsidP="0043767C">
            <w:pPr>
              <w:pStyle w:val="TAH"/>
            </w:pPr>
            <w:r>
              <w:t>6</w:t>
            </w:r>
          </w:p>
        </w:tc>
        <w:tc>
          <w:tcPr>
            <w:tcW w:w="589" w:type="dxa"/>
            <w:tcBorders>
              <w:top w:val="nil"/>
              <w:left w:val="nil"/>
              <w:bottom w:val="single" w:sz="4" w:space="0" w:color="auto"/>
              <w:right w:val="nil"/>
            </w:tcBorders>
            <w:hideMark/>
          </w:tcPr>
          <w:p w14:paraId="71B80932" w14:textId="77777777" w:rsidR="0043767C" w:rsidRDefault="0043767C" w:rsidP="0043767C">
            <w:pPr>
              <w:pStyle w:val="TAH"/>
            </w:pPr>
            <w:r>
              <w:t>5</w:t>
            </w:r>
          </w:p>
        </w:tc>
        <w:tc>
          <w:tcPr>
            <w:tcW w:w="589" w:type="dxa"/>
            <w:tcBorders>
              <w:top w:val="nil"/>
              <w:left w:val="nil"/>
              <w:bottom w:val="single" w:sz="4" w:space="0" w:color="auto"/>
              <w:right w:val="nil"/>
            </w:tcBorders>
            <w:hideMark/>
          </w:tcPr>
          <w:p w14:paraId="3C45C34B" w14:textId="77777777" w:rsidR="0043767C" w:rsidRDefault="0043767C" w:rsidP="0043767C">
            <w:pPr>
              <w:pStyle w:val="TAH"/>
            </w:pPr>
            <w:r>
              <w:t>4</w:t>
            </w:r>
          </w:p>
        </w:tc>
        <w:tc>
          <w:tcPr>
            <w:tcW w:w="589" w:type="dxa"/>
            <w:tcBorders>
              <w:top w:val="nil"/>
              <w:left w:val="nil"/>
              <w:bottom w:val="single" w:sz="4" w:space="0" w:color="auto"/>
              <w:right w:val="nil"/>
            </w:tcBorders>
            <w:hideMark/>
          </w:tcPr>
          <w:p w14:paraId="5B61F607" w14:textId="77777777" w:rsidR="0043767C" w:rsidRDefault="0043767C" w:rsidP="0043767C">
            <w:pPr>
              <w:pStyle w:val="TAH"/>
            </w:pPr>
            <w:r>
              <w:t>3</w:t>
            </w:r>
          </w:p>
        </w:tc>
        <w:tc>
          <w:tcPr>
            <w:tcW w:w="588" w:type="dxa"/>
            <w:tcBorders>
              <w:top w:val="nil"/>
              <w:left w:val="nil"/>
              <w:bottom w:val="single" w:sz="4" w:space="0" w:color="auto"/>
              <w:right w:val="nil"/>
            </w:tcBorders>
            <w:hideMark/>
          </w:tcPr>
          <w:p w14:paraId="582845F4" w14:textId="77777777" w:rsidR="0043767C" w:rsidRDefault="0043767C" w:rsidP="0043767C">
            <w:pPr>
              <w:pStyle w:val="TAH"/>
            </w:pPr>
            <w:r>
              <w:t>2</w:t>
            </w:r>
          </w:p>
        </w:tc>
        <w:tc>
          <w:tcPr>
            <w:tcW w:w="712" w:type="dxa"/>
            <w:tcBorders>
              <w:top w:val="nil"/>
              <w:left w:val="nil"/>
              <w:bottom w:val="single" w:sz="4" w:space="0" w:color="auto"/>
              <w:right w:val="nil"/>
            </w:tcBorders>
            <w:hideMark/>
          </w:tcPr>
          <w:p w14:paraId="1C10928F" w14:textId="77777777" w:rsidR="0043767C" w:rsidRDefault="0043767C" w:rsidP="0043767C">
            <w:pPr>
              <w:pStyle w:val="TAH"/>
            </w:pPr>
            <w:r>
              <w:t>1</w:t>
            </w:r>
          </w:p>
        </w:tc>
        <w:tc>
          <w:tcPr>
            <w:tcW w:w="465" w:type="dxa"/>
            <w:tcBorders>
              <w:top w:val="nil"/>
              <w:left w:val="nil"/>
              <w:bottom w:val="nil"/>
              <w:right w:val="single" w:sz="4" w:space="0" w:color="auto"/>
            </w:tcBorders>
          </w:tcPr>
          <w:p w14:paraId="42D34786" w14:textId="77777777" w:rsidR="0043767C" w:rsidRDefault="0043767C" w:rsidP="0043767C">
            <w:pPr>
              <w:pStyle w:val="TAC"/>
            </w:pPr>
          </w:p>
        </w:tc>
      </w:tr>
      <w:tr w:rsidR="0043767C" w14:paraId="7CC14FCF" w14:textId="77777777" w:rsidTr="0043767C">
        <w:trPr>
          <w:jc w:val="center"/>
        </w:trPr>
        <w:tc>
          <w:tcPr>
            <w:tcW w:w="151" w:type="dxa"/>
            <w:tcBorders>
              <w:top w:val="nil"/>
              <w:left w:val="single" w:sz="4" w:space="0" w:color="auto"/>
              <w:bottom w:val="nil"/>
              <w:right w:val="nil"/>
            </w:tcBorders>
          </w:tcPr>
          <w:p w14:paraId="45293B74" w14:textId="77777777" w:rsidR="0043767C" w:rsidRDefault="0043767C" w:rsidP="0043767C">
            <w:pPr>
              <w:pStyle w:val="TAC"/>
            </w:pPr>
          </w:p>
        </w:tc>
        <w:tc>
          <w:tcPr>
            <w:tcW w:w="1401" w:type="dxa"/>
            <w:tcBorders>
              <w:top w:val="nil"/>
              <w:left w:val="nil"/>
              <w:bottom w:val="nil"/>
              <w:right w:val="single" w:sz="4" w:space="0" w:color="auto"/>
            </w:tcBorders>
            <w:hideMark/>
          </w:tcPr>
          <w:p w14:paraId="59DAB8C4" w14:textId="77777777" w:rsidR="0043767C" w:rsidRDefault="0043767C" w:rsidP="0043767C">
            <w:pPr>
              <w:pStyle w:val="TAC"/>
              <w:rPr>
                <w:rFonts w:cs="Arial"/>
                <w:szCs w:val="18"/>
              </w:rPr>
            </w:pPr>
            <w:r>
              <w:rPr>
                <w:rFonts w:cs="Arial"/>
                <w:szCs w:val="18"/>
              </w:rPr>
              <w:t>1 to 2</w:t>
            </w:r>
          </w:p>
        </w:tc>
        <w:tc>
          <w:tcPr>
            <w:tcW w:w="4536" w:type="dxa"/>
            <w:gridSpan w:val="8"/>
            <w:tcBorders>
              <w:top w:val="single" w:sz="4" w:space="0" w:color="auto"/>
              <w:left w:val="single" w:sz="4" w:space="0" w:color="auto"/>
              <w:bottom w:val="single" w:sz="4" w:space="0" w:color="auto"/>
              <w:right w:val="single" w:sz="4" w:space="0" w:color="auto"/>
            </w:tcBorders>
            <w:hideMark/>
          </w:tcPr>
          <w:p w14:paraId="36EF190F" w14:textId="77777777" w:rsidR="0043767C" w:rsidRDefault="0043767C" w:rsidP="0043767C">
            <w:pPr>
              <w:pStyle w:val="TAC"/>
              <w:rPr>
                <w:rFonts w:cs="Arial"/>
                <w:szCs w:val="18"/>
              </w:rPr>
            </w:pPr>
            <w:r>
              <w:rPr>
                <w:rFonts w:cs="Arial"/>
                <w:szCs w:val="18"/>
              </w:rPr>
              <w:t xml:space="preserve">Type = </w:t>
            </w:r>
            <w:r>
              <w:rPr>
                <w:rFonts w:cs="Arial"/>
                <w:szCs w:val="18"/>
                <w:lang w:val="sv-SE"/>
              </w:rPr>
              <w:t>215</w:t>
            </w:r>
            <w:r>
              <w:rPr>
                <w:rFonts w:cs="Arial"/>
                <w:szCs w:val="18"/>
              </w:rPr>
              <w:t xml:space="preserve"> (decimal)</w:t>
            </w:r>
          </w:p>
        </w:tc>
        <w:tc>
          <w:tcPr>
            <w:tcW w:w="465" w:type="dxa"/>
            <w:tcBorders>
              <w:top w:val="nil"/>
              <w:left w:val="single" w:sz="4" w:space="0" w:color="auto"/>
              <w:bottom w:val="nil"/>
              <w:right w:val="single" w:sz="4" w:space="0" w:color="auto"/>
            </w:tcBorders>
          </w:tcPr>
          <w:p w14:paraId="0DA136D5" w14:textId="77777777" w:rsidR="0043767C" w:rsidRDefault="0043767C" w:rsidP="0043767C">
            <w:pPr>
              <w:pStyle w:val="TAC"/>
            </w:pPr>
          </w:p>
        </w:tc>
      </w:tr>
      <w:tr w:rsidR="0043767C" w14:paraId="4D288F5C" w14:textId="77777777" w:rsidTr="0043767C">
        <w:trPr>
          <w:jc w:val="center"/>
        </w:trPr>
        <w:tc>
          <w:tcPr>
            <w:tcW w:w="151" w:type="dxa"/>
            <w:tcBorders>
              <w:top w:val="nil"/>
              <w:left w:val="single" w:sz="4" w:space="0" w:color="auto"/>
              <w:bottom w:val="nil"/>
              <w:right w:val="nil"/>
            </w:tcBorders>
          </w:tcPr>
          <w:p w14:paraId="1F1FAE83" w14:textId="77777777" w:rsidR="0043767C" w:rsidRDefault="0043767C" w:rsidP="0043767C">
            <w:pPr>
              <w:pStyle w:val="TAC"/>
            </w:pPr>
          </w:p>
        </w:tc>
        <w:tc>
          <w:tcPr>
            <w:tcW w:w="1401" w:type="dxa"/>
            <w:tcBorders>
              <w:top w:val="nil"/>
              <w:left w:val="nil"/>
              <w:bottom w:val="nil"/>
              <w:right w:val="single" w:sz="4" w:space="0" w:color="auto"/>
            </w:tcBorders>
            <w:hideMark/>
          </w:tcPr>
          <w:p w14:paraId="1D76AA3D" w14:textId="77777777" w:rsidR="0043767C" w:rsidRDefault="0043767C" w:rsidP="0043767C">
            <w:pPr>
              <w:pStyle w:val="TAC"/>
              <w:rPr>
                <w:rFonts w:cs="Arial"/>
                <w:szCs w:val="18"/>
              </w:rPr>
            </w:pPr>
            <w:r>
              <w:rPr>
                <w:rFonts w:cs="Arial"/>
                <w:szCs w:val="18"/>
              </w:rPr>
              <w:t>3 to 4</w:t>
            </w:r>
          </w:p>
        </w:tc>
        <w:tc>
          <w:tcPr>
            <w:tcW w:w="4536" w:type="dxa"/>
            <w:gridSpan w:val="8"/>
            <w:tcBorders>
              <w:top w:val="single" w:sz="4" w:space="0" w:color="auto"/>
              <w:left w:val="single" w:sz="4" w:space="0" w:color="auto"/>
              <w:bottom w:val="single" w:sz="4" w:space="0" w:color="auto"/>
              <w:right w:val="single" w:sz="4" w:space="0" w:color="auto"/>
            </w:tcBorders>
            <w:hideMark/>
          </w:tcPr>
          <w:p w14:paraId="6C6DA70C" w14:textId="77777777" w:rsidR="0043767C" w:rsidRDefault="0043767C" w:rsidP="0043767C">
            <w:pPr>
              <w:pStyle w:val="TAC"/>
              <w:rPr>
                <w:rFonts w:cs="Arial"/>
                <w:szCs w:val="18"/>
                <w:lang w:eastAsia="zh-CN"/>
              </w:rPr>
            </w:pPr>
            <w:r>
              <w:rPr>
                <w:rFonts w:cs="Arial"/>
                <w:szCs w:val="18"/>
              </w:rPr>
              <w:t>Length = n</w:t>
            </w:r>
          </w:p>
        </w:tc>
        <w:tc>
          <w:tcPr>
            <w:tcW w:w="465" w:type="dxa"/>
            <w:tcBorders>
              <w:top w:val="nil"/>
              <w:left w:val="single" w:sz="4" w:space="0" w:color="auto"/>
              <w:bottom w:val="nil"/>
              <w:right w:val="single" w:sz="4" w:space="0" w:color="auto"/>
            </w:tcBorders>
          </w:tcPr>
          <w:p w14:paraId="45AE5CBD" w14:textId="77777777" w:rsidR="0043767C" w:rsidRDefault="0043767C" w:rsidP="0043767C">
            <w:pPr>
              <w:pStyle w:val="TAC"/>
              <w:rPr>
                <w:lang w:eastAsia="en-GB"/>
              </w:rPr>
            </w:pPr>
          </w:p>
        </w:tc>
      </w:tr>
      <w:tr w:rsidR="0043767C" w14:paraId="423340EB" w14:textId="77777777" w:rsidTr="0043767C">
        <w:trPr>
          <w:jc w:val="center"/>
        </w:trPr>
        <w:tc>
          <w:tcPr>
            <w:tcW w:w="151" w:type="dxa"/>
            <w:tcBorders>
              <w:top w:val="nil"/>
              <w:left w:val="single" w:sz="4" w:space="0" w:color="auto"/>
              <w:bottom w:val="nil"/>
              <w:right w:val="nil"/>
            </w:tcBorders>
          </w:tcPr>
          <w:p w14:paraId="281087F4" w14:textId="77777777" w:rsidR="0043767C" w:rsidRDefault="0043767C" w:rsidP="0043767C">
            <w:pPr>
              <w:pStyle w:val="TAC"/>
            </w:pPr>
          </w:p>
        </w:tc>
        <w:tc>
          <w:tcPr>
            <w:tcW w:w="1401" w:type="dxa"/>
            <w:tcBorders>
              <w:top w:val="nil"/>
              <w:left w:val="nil"/>
              <w:bottom w:val="nil"/>
              <w:right w:val="single" w:sz="4" w:space="0" w:color="auto"/>
            </w:tcBorders>
            <w:hideMark/>
          </w:tcPr>
          <w:p w14:paraId="1D3C52B7" w14:textId="77777777" w:rsidR="0043767C" w:rsidRDefault="0043767C" w:rsidP="0043767C">
            <w:pPr>
              <w:pStyle w:val="TAC"/>
              <w:rPr>
                <w:rFonts w:cs="Arial"/>
                <w:szCs w:val="18"/>
              </w:rPr>
            </w:pPr>
            <w:r>
              <w:rPr>
                <w:rFonts w:cs="Arial"/>
                <w:szCs w:val="18"/>
              </w:rPr>
              <w:t>5</w:t>
            </w:r>
          </w:p>
        </w:tc>
        <w:tc>
          <w:tcPr>
            <w:tcW w:w="4536" w:type="dxa"/>
            <w:gridSpan w:val="8"/>
            <w:tcBorders>
              <w:top w:val="single" w:sz="4" w:space="0" w:color="auto"/>
              <w:left w:val="single" w:sz="4" w:space="0" w:color="auto"/>
              <w:bottom w:val="single" w:sz="4" w:space="0" w:color="auto"/>
              <w:right w:val="single" w:sz="4" w:space="0" w:color="auto"/>
            </w:tcBorders>
            <w:hideMark/>
          </w:tcPr>
          <w:p w14:paraId="2E3DFD5D" w14:textId="77777777" w:rsidR="0043767C" w:rsidRDefault="0043767C" w:rsidP="0043767C">
            <w:pPr>
              <w:pStyle w:val="TAC"/>
              <w:rPr>
                <w:rFonts w:cs="Arial"/>
                <w:szCs w:val="18"/>
              </w:rPr>
            </w:pPr>
            <w:r>
              <w:rPr>
                <w:rFonts w:cs="Arial"/>
                <w:szCs w:val="18"/>
              </w:rPr>
              <w:t>Spare</w:t>
            </w:r>
          </w:p>
        </w:tc>
        <w:tc>
          <w:tcPr>
            <w:tcW w:w="465" w:type="dxa"/>
            <w:tcBorders>
              <w:top w:val="nil"/>
              <w:left w:val="single" w:sz="4" w:space="0" w:color="auto"/>
              <w:bottom w:val="nil"/>
              <w:right w:val="single" w:sz="4" w:space="0" w:color="auto"/>
            </w:tcBorders>
          </w:tcPr>
          <w:p w14:paraId="1B2DAC2F" w14:textId="77777777" w:rsidR="0043767C" w:rsidRDefault="0043767C" w:rsidP="0043767C">
            <w:pPr>
              <w:pStyle w:val="TAC"/>
            </w:pPr>
          </w:p>
        </w:tc>
      </w:tr>
      <w:tr w:rsidR="0043767C" w14:paraId="6892EC96" w14:textId="77777777" w:rsidTr="0043767C">
        <w:trPr>
          <w:jc w:val="center"/>
        </w:trPr>
        <w:tc>
          <w:tcPr>
            <w:tcW w:w="151" w:type="dxa"/>
            <w:tcBorders>
              <w:top w:val="nil"/>
              <w:left w:val="single" w:sz="4" w:space="0" w:color="auto"/>
              <w:bottom w:val="nil"/>
              <w:right w:val="nil"/>
            </w:tcBorders>
          </w:tcPr>
          <w:p w14:paraId="434E59E7" w14:textId="77777777" w:rsidR="0043767C" w:rsidRDefault="0043767C" w:rsidP="0043767C">
            <w:pPr>
              <w:pStyle w:val="TAC"/>
            </w:pPr>
          </w:p>
        </w:tc>
        <w:tc>
          <w:tcPr>
            <w:tcW w:w="1401" w:type="dxa"/>
            <w:tcBorders>
              <w:top w:val="nil"/>
              <w:left w:val="nil"/>
              <w:bottom w:val="nil"/>
              <w:right w:val="single" w:sz="4" w:space="0" w:color="auto"/>
            </w:tcBorders>
            <w:hideMark/>
          </w:tcPr>
          <w:p w14:paraId="2FDBC74A" w14:textId="77777777" w:rsidR="0043767C" w:rsidRDefault="0043767C" w:rsidP="0043767C">
            <w:pPr>
              <w:pStyle w:val="NO"/>
              <w:keepNext/>
              <w:spacing w:after="0"/>
              <w:ind w:left="0" w:firstLine="0"/>
              <w:jc w:val="center"/>
              <w:rPr>
                <w:rFonts w:ascii="Arial" w:hAnsi="Arial" w:cs="Arial"/>
                <w:sz w:val="18"/>
                <w:szCs w:val="18"/>
                <w:lang w:eastAsia="zh-CN"/>
              </w:rPr>
            </w:pPr>
            <w:r>
              <w:rPr>
                <w:rFonts w:ascii="Arial" w:hAnsi="Arial" w:cs="Arial"/>
                <w:sz w:val="18"/>
                <w:szCs w:val="18"/>
                <w:lang w:val="sv-SE"/>
              </w:rPr>
              <w:t>6</w:t>
            </w:r>
            <w:r>
              <w:rPr>
                <w:rFonts w:ascii="Arial" w:hAnsi="Arial" w:cs="Arial"/>
                <w:sz w:val="18"/>
                <w:szCs w:val="18"/>
              </w:rPr>
              <w:t xml:space="preserve"> to</w:t>
            </w:r>
            <w:r>
              <w:rPr>
                <w:rFonts w:ascii="Arial" w:hAnsi="Arial" w:cs="Arial"/>
                <w:sz w:val="18"/>
                <w:szCs w:val="18"/>
                <w:lang w:val="sv-SE"/>
              </w:rPr>
              <w:t xml:space="preserve"> m</w:t>
            </w:r>
          </w:p>
        </w:tc>
        <w:tc>
          <w:tcPr>
            <w:tcW w:w="4536" w:type="dxa"/>
            <w:gridSpan w:val="8"/>
            <w:tcBorders>
              <w:top w:val="single" w:sz="4" w:space="0" w:color="auto"/>
              <w:left w:val="single" w:sz="4" w:space="0" w:color="auto"/>
              <w:bottom w:val="single" w:sz="4" w:space="0" w:color="auto"/>
              <w:right w:val="single" w:sz="4" w:space="0" w:color="auto"/>
            </w:tcBorders>
            <w:hideMark/>
          </w:tcPr>
          <w:p w14:paraId="1D792997" w14:textId="77777777" w:rsidR="0043767C" w:rsidRDefault="0043767C" w:rsidP="0043767C">
            <w:pPr>
              <w:pStyle w:val="TAC"/>
              <w:rPr>
                <w:rFonts w:cs="Arial"/>
                <w:szCs w:val="18"/>
                <w:lang w:eastAsia="zh-CN"/>
              </w:rPr>
            </w:pPr>
            <w:r>
              <w:rPr>
                <w:rFonts w:cs="Arial"/>
                <w:szCs w:val="18"/>
                <w:lang w:eastAsia="zh-CN"/>
              </w:rPr>
              <w:t>FQDN</w:t>
            </w:r>
          </w:p>
        </w:tc>
        <w:tc>
          <w:tcPr>
            <w:tcW w:w="465" w:type="dxa"/>
            <w:tcBorders>
              <w:top w:val="nil"/>
              <w:left w:val="single" w:sz="4" w:space="0" w:color="auto"/>
              <w:bottom w:val="nil"/>
              <w:right w:val="single" w:sz="4" w:space="0" w:color="auto"/>
            </w:tcBorders>
          </w:tcPr>
          <w:p w14:paraId="4C3D592D" w14:textId="77777777" w:rsidR="0043767C" w:rsidRDefault="0043767C" w:rsidP="0043767C">
            <w:pPr>
              <w:pStyle w:val="TAC"/>
              <w:rPr>
                <w:lang w:eastAsia="en-GB"/>
              </w:rPr>
            </w:pPr>
          </w:p>
        </w:tc>
      </w:tr>
      <w:tr w:rsidR="0043767C" w14:paraId="36FEB331" w14:textId="77777777" w:rsidTr="0043767C">
        <w:trPr>
          <w:jc w:val="center"/>
        </w:trPr>
        <w:tc>
          <w:tcPr>
            <w:tcW w:w="151" w:type="dxa"/>
            <w:tcBorders>
              <w:top w:val="nil"/>
              <w:left w:val="single" w:sz="4" w:space="0" w:color="auto"/>
              <w:bottom w:val="single" w:sz="4" w:space="0" w:color="auto"/>
              <w:right w:val="nil"/>
            </w:tcBorders>
          </w:tcPr>
          <w:p w14:paraId="678B1D24" w14:textId="77777777" w:rsidR="0043767C" w:rsidRDefault="0043767C" w:rsidP="0043767C">
            <w:pPr>
              <w:pStyle w:val="TAC"/>
            </w:pPr>
          </w:p>
        </w:tc>
        <w:tc>
          <w:tcPr>
            <w:tcW w:w="1401" w:type="dxa"/>
            <w:tcBorders>
              <w:top w:val="nil"/>
              <w:left w:val="nil"/>
              <w:bottom w:val="single" w:sz="4" w:space="0" w:color="auto"/>
              <w:right w:val="single" w:sz="4" w:space="0" w:color="auto"/>
            </w:tcBorders>
            <w:hideMark/>
          </w:tcPr>
          <w:p w14:paraId="5EE9E86F" w14:textId="77777777" w:rsidR="0043767C" w:rsidRDefault="0043767C" w:rsidP="0043767C">
            <w:pPr>
              <w:pStyle w:val="NO"/>
              <w:keepNext/>
              <w:spacing w:after="0"/>
              <w:ind w:left="0" w:firstLine="0"/>
              <w:jc w:val="center"/>
              <w:rPr>
                <w:rFonts w:ascii="Arial" w:hAnsi="Arial" w:cs="Arial"/>
                <w:sz w:val="18"/>
                <w:szCs w:val="18"/>
              </w:rPr>
            </w:pPr>
            <w:r>
              <w:rPr>
                <w:rFonts w:ascii="Arial" w:hAnsi="Arial" w:cs="Arial"/>
                <w:sz w:val="18"/>
                <w:szCs w:val="18"/>
                <w:lang w:val="sv-SE" w:eastAsia="zh-CN"/>
              </w:rPr>
              <w:t>(m+1)</w:t>
            </w:r>
            <w:r>
              <w:rPr>
                <w:rFonts w:ascii="Arial" w:hAnsi="Arial" w:cs="Arial"/>
                <w:sz w:val="18"/>
                <w:szCs w:val="18"/>
              </w:rPr>
              <w:t xml:space="preserve"> to (n+4)</w:t>
            </w:r>
          </w:p>
        </w:tc>
        <w:tc>
          <w:tcPr>
            <w:tcW w:w="4536" w:type="dxa"/>
            <w:gridSpan w:val="8"/>
            <w:tcBorders>
              <w:top w:val="single" w:sz="4" w:space="0" w:color="auto"/>
              <w:left w:val="single" w:sz="4" w:space="0" w:color="auto"/>
              <w:bottom w:val="single" w:sz="4" w:space="0" w:color="auto"/>
              <w:right w:val="single" w:sz="4" w:space="0" w:color="auto"/>
            </w:tcBorders>
            <w:hideMark/>
          </w:tcPr>
          <w:p w14:paraId="4E86DBEA" w14:textId="77777777" w:rsidR="0043767C" w:rsidRDefault="0043767C" w:rsidP="0043767C">
            <w:pPr>
              <w:pStyle w:val="TAC"/>
              <w:rPr>
                <w:rFonts w:cs="Arial"/>
                <w:szCs w:val="18"/>
                <w:lang w:eastAsia="zh-CN"/>
              </w:rPr>
            </w:pPr>
            <w:r>
              <w:rPr>
                <w:rFonts w:cs="Arial"/>
                <w:szCs w:val="18"/>
              </w:rPr>
              <w:t>These octet(s) is/are present only if explicitly specified</w:t>
            </w:r>
          </w:p>
        </w:tc>
        <w:tc>
          <w:tcPr>
            <w:tcW w:w="465" w:type="dxa"/>
            <w:tcBorders>
              <w:top w:val="nil"/>
              <w:left w:val="single" w:sz="4" w:space="0" w:color="auto"/>
              <w:bottom w:val="single" w:sz="4" w:space="0" w:color="auto"/>
              <w:right w:val="single" w:sz="4" w:space="0" w:color="auto"/>
            </w:tcBorders>
          </w:tcPr>
          <w:p w14:paraId="26AF87EF" w14:textId="77777777" w:rsidR="0043767C" w:rsidRDefault="0043767C" w:rsidP="0043767C">
            <w:pPr>
              <w:pStyle w:val="TAC"/>
              <w:rPr>
                <w:lang w:eastAsia="en-GB"/>
              </w:rPr>
            </w:pPr>
          </w:p>
        </w:tc>
      </w:tr>
    </w:tbl>
    <w:p w14:paraId="642D30B2" w14:textId="77777777" w:rsidR="0043767C" w:rsidRDefault="0043767C" w:rsidP="0043767C">
      <w:pPr>
        <w:pStyle w:val="TF"/>
        <w:spacing w:before="120"/>
        <w:rPr>
          <w:lang w:eastAsia="ja-JP"/>
        </w:rPr>
      </w:pPr>
      <w:r>
        <w:t xml:space="preserve">Figure </w:t>
      </w:r>
      <w:r>
        <w:rPr>
          <w:lang w:eastAsia="zh-CN"/>
        </w:rPr>
        <w:t>8</w:t>
      </w:r>
      <w:r>
        <w:rPr>
          <w:lang w:eastAsia="ja-JP"/>
        </w:rPr>
        <w:t>.</w:t>
      </w:r>
      <w:r>
        <w:rPr>
          <w:lang w:val="en-US" w:eastAsia="ja-JP"/>
        </w:rPr>
        <w:t>146</w:t>
      </w:r>
      <w:r>
        <w:rPr>
          <w:lang w:eastAsia="zh-CN"/>
        </w:rPr>
        <w:t>-</w:t>
      </w:r>
      <w:r>
        <w:rPr>
          <w:lang w:eastAsia="ja-JP"/>
        </w:rPr>
        <w:t>1</w:t>
      </w:r>
      <w:r>
        <w:t xml:space="preserve">: </w:t>
      </w:r>
      <w:r>
        <w:rPr>
          <w:lang w:eastAsia="ja-JP"/>
        </w:rPr>
        <w:t xml:space="preserve">PGW </w:t>
      </w:r>
      <w:del w:id="171" w:author="Huawei" w:date="2021-03-27T11:01:00Z">
        <w:r w:rsidDel="00E122F0">
          <w:rPr>
            <w:lang w:eastAsia="ja-JP"/>
          </w:rPr>
          <w:delText xml:space="preserve">Set </w:delText>
        </w:r>
      </w:del>
      <w:r>
        <w:rPr>
          <w:lang w:eastAsia="ja-JP"/>
        </w:rPr>
        <w:t>FQDN</w:t>
      </w:r>
    </w:p>
    <w:p w14:paraId="34B20AF6" w14:textId="77777777" w:rsidR="0043767C" w:rsidRDefault="0043767C" w:rsidP="0043767C">
      <w:pPr>
        <w:rPr>
          <w:lang w:eastAsia="en-GB"/>
        </w:rPr>
      </w:pPr>
      <w:r>
        <w:t>FQDN encoding shall be identical to the encoding of a FQDN within a DNS message of clause 3.1 of IETF RFC 1035 [27] but excluding the trailing zero byte.</w:t>
      </w:r>
    </w:p>
    <w:p w14:paraId="2D5B413B" w14:textId="77777777" w:rsidR="0043767C" w:rsidRPr="006C1437" w:rsidRDefault="0043767C" w:rsidP="0043767C">
      <w:pPr>
        <w:pStyle w:val="NO"/>
      </w:pPr>
      <w:r>
        <w:t>NOTE:</w:t>
      </w:r>
      <w:r>
        <w:tab/>
        <w:t>The FQDN field in the IE is not encoded as a dotted string as commonly used in DNS master zone files.</w:t>
      </w:r>
    </w:p>
    <w:p w14:paraId="54A0DAFA" w14:textId="77777777" w:rsidR="0043767C" w:rsidRDefault="0043767C"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0B997" w14:textId="77777777" w:rsidR="00047704" w:rsidRDefault="00047704">
      <w:r>
        <w:separator/>
      </w:r>
    </w:p>
  </w:endnote>
  <w:endnote w:type="continuationSeparator" w:id="0">
    <w:p w14:paraId="749B7296" w14:textId="77777777" w:rsidR="00047704" w:rsidRDefault="00047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F6D3A" w14:textId="77777777" w:rsidR="00047704" w:rsidRDefault="00047704">
      <w:r>
        <w:separator/>
      </w:r>
    </w:p>
  </w:footnote>
  <w:footnote w:type="continuationSeparator" w:id="0">
    <w:p w14:paraId="5946F1C3" w14:textId="77777777" w:rsidR="00047704" w:rsidRDefault="00047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3767C" w:rsidRDefault="0043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3767C" w:rsidRDefault="004376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3767C" w:rsidRDefault="004376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3767C" w:rsidRDefault="004376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5"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28"/>
  </w:num>
  <w:num w:numId="6">
    <w:abstractNumId w:val="12"/>
  </w:num>
  <w:num w:numId="7">
    <w:abstractNumId w:val="27"/>
  </w:num>
  <w:num w:numId="8">
    <w:abstractNumId w:val="10"/>
  </w:num>
  <w:num w:numId="9">
    <w:abstractNumId w:val="8"/>
  </w:num>
  <w:num w:numId="10">
    <w:abstractNumId w:val="36"/>
  </w:num>
  <w:num w:numId="11">
    <w:abstractNumId w:val="34"/>
  </w:num>
  <w:num w:numId="12">
    <w:abstractNumId w:val="5"/>
  </w:num>
  <w:num w:numId="13">
    <w:abstractNumId w:val="17"/>
  </w:num>
  <w:num w:numId="14">
    <w:abstractNumId w:val="9"/>
  </w:num>
  <w:num w:numId="15">
    <w:abstractNumId w:val="6"/>
  </w:num>
  <w:num w:numId="16">
    <w:abstractNumId w:val="18"/>
  </w:num>
  <w:num w:numId="17">
    <w:abstractNumId w:val="37"/>
  </w:num>
  <w:num w:numId="18">
    <w:abstractNumId w:val="22"/>
  </w:num>
  <w:num w:numId="19">
    <w:abstractNumId w:val="30"/>
  </w:num>
  <w:num w:numId="20">
    <w:abstractNumId w:val="1"/>
  </w:num>
  <w:num w:numId="21">
    <w:abstractNumId w:val="7"/>
  </w:num>
  <w:num w:numId="22">
    <w:abstractNumId w:val="14"/>
  </w:num>
  <w:num w:numId="23">
    <w:abstractNumId w:val="21"/>
  </w:num>
  <w:num w:numId="24">
    <w:abstractNumId w:val="13"/>
  </w:num>
  <w:num w:numId="25">
    <w:abstractNumId w:val="19"/>
  </w:num>
  <w:num w:numId="26">
    <w:abstractNumId w:val="2"/>
  </w:num>
  <w:num w:numId="27">
    <w:abstractNumId w:val="25"/>
  </w:num>
  <w:num w:numId="28">
    <w:abstractNumId w:val="11"/>
  </w:num>
  <w:num w:numId="29">
    <w:abstractNumId w:val="3"/>
  </w:num>
  <w:num w:numId="30">
    <w:abstractNumId w:val="35"/>
  </w:num>
  <w:num w:numId="31">
    <w:abstractNumId w:val="15"/>
  </w:num>
  <w:num w:numId="32">
    <w:abstractNumId w:val="33"/>
  </w:num>
  <w:num w:numId="33">
    <w:abstractNumId w:val="31"/>
  </w:num>
  <w:num w:numId="34">
    <w:abstractNumId w:val="23"/>
  </w:num>
  <w:num w:numId="35">
    <w:abstractNumId w:val="24"/>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2"/>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47704"/>
    <w:rsid w:val="000628F9"/>
    <w:rsid w:val="00097778"/>
    <w:rsid w:val="000A6394"/>
    <w:rsid w:val="000B7FED"/>
    <w:rsid w:val="000C038A"/>
    <w:rsid w:val="000C6598"/>
    <w:rsid w:val="000D44B3"/>
    <w:rsid w:val="000E2EB7"/>
    <w:rsid w:val="00102E7A"/>
    <w:rsid w:val="00145D43"/>
    <w:rsid w:val="00192C46"/>
    <w:rsid w:val="001A08B3"/>
    <w:rsid w:val="001A7B60"/>
    <w:rsid w:val="001B52F0"/>
    <w:rsid w:val="001B7A65"/>
    <w:rsid w:val="001E41F3"/>
    <w:rsid w:val="001F738F"/>
    <w:rsid w:val="00212A6B"/>
    <w:rsid w:val="002272F1"/>
    <w:rsid w:val="002341DF"/>
    <w:rsid w:val="0026004D"/>
    <w:rsid w:val="00260D7F"/>
    <w:rsid w:val="002640DD"/>
    <w:rsid w:val="00275D12"/>
    <w:rsid w:val="00281DC0"/>
    <w:rsid w:val="00284FEB"/>
    <w:rsid w:val="002860C4"/>
    <w:rsid w:val="002B5741"/>
    <w:rsid w:val="002E472E"/>
    <w:rsid w:val="002E64DC"/>
    <w:rsid w:val="00305409"/>
    <w:rsid w:val="003609EF"/>
    <w:rsid w:val="0036231A"/>
    <w:rsid w:val="00370573"/>
    <w:rsid w:val="00374DD4"/>
    <w:rsid w:val="003A1A5C"/>
    <w:rsid w:val="003A4CD2"/>
    <w:rsid w:val="003C1AC0"/>
    <w:rsid w:val="003D1298"/>
    <w:rsid w:val="003D454E"/>
    <w:rsid w:val="003E1A36"/>
    <w:rsid w:val="00410371"/>
    <w:rsid w:val="00417008"/>
    <w:rsid w:val="004242F1"/>
    <w:rsid w:val="0043767C"/>
    <w:rsid w:val="004825FB"/>
    <w:rsid w:val="004B75B7"/>
    <w:rsid w:val="004E2CD6"/>
    <w:rsid w:val="0051580D"/>
    <w:rsid w:val="00547111"/>
    <w:rsid w:val="00592D74"/>
    <w:rsid w:val="005E2C44"/>
    <w:rsid w:val="00621188"/>
    <w:rsid w:val="006257ED"/>
    <w:rsid w:val="00665C47"/>
    <w:rsid w:val="00695808"/>
    <w:rsid w:val="006B46FB"/>
    <w:rsid w:val="006E21FB"/>
    <w:rsid w:val="0070160D"/>
    <w:rsid w:val="00792342"/>
    <w:rsid w:val="007977A8"/>
    <w:rsid w:val="007B512A"/>
    <w:rsid w:val="007C2097"/>
    <w:rsid w:val="007C766F"/>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72916"/>
    <w:rsid w:val="009777D9"/>
    <w:rsid w:val="00991B88"/>
    <w:rsid w:val="009A5753"/>
    <w:rsid w:val="009A579D"/>
    <w:rsid w:val="009D01BC"/>
    <w:rsid w:val="009E3297"/>
    <w:rsid w:val="009F734F"/>
    <w:rsid w:val="00A246B6"/>
    <w:rsid w:val="00A47E70"/>
    <w:rsid w:val="00A50CF0"/>
    <w:rsid w:val="00A7671C"/>
    <w:rsid w:val="00A9097A"/>
    <w:rsid w:val="00AA2CBC"/>
    <w:rsid w:val="00AA774C"/>
    <w:rsid w:val="00AC5820"/>
    <w:rsid w:val="00AD1CD8"/>
    <w:rsid w:val="00B258BB"/>
    <w:rsid w:val="00B52AAE"/>
    <w:rsid w:val="00B67B97"/>
    <w:rsid w:val="00B8374E"/>
    <w:rsid w:val="00B968C8"/>
    <w:rsid w:val="00BA3EC5"/>
    <w:rsid w:val="00BA4C7E"/>
    <w:rsid w:val="00BA51D9"/>
    <w:rsid w:val="00BB5DFC"/>
    <w:rsid w:val="00BC3754"/>
    <w:rsid w:val="00BD279D"/>
    <w:rsid w:val="00BD50B5"/>
    <w:rsid w:val="00BD63F3"/>
    <w:rsid w:val="00BD6BB8"/>
    <w:rsid w:val="00C53C65"/>
    <w:rsid w:val="00C66BA2"/>
    <w:rsid w:val="00C95985"/>
    <w:rsid w:val="00C9774E"/>
    <w:rsid w:val="00CB5EC6"/>
    <w:rsid w:val="00CC5026"/>
    <w:rsid w:val="00CC68D0"/>
    <w:rsid w:val="00CE1DA9"/>
    <w:rsid w:val="00D03F9A"/>
    <w:rsid w:val="00D06D51"/>
    <w:rsid w:val="00D24991"/>
    <w:rsid w:val="00D26B99"/>
    <w:rsid w:val="00D50255"/>
    <w:rsid w:val="00D55562"/>
    <w:rsid w:val="00D66520"/>
    <w:rsid w:val="00D7494C"/>
    <w:rsid w:val="00DE34CF"/>
    <w:rsid w:val="00E122F0"/>
    <w:rsid w:val="00E13F3D"/>
    <w:rsid w:val="00E22AF6"/>
    <w:rsid w:val="00E34753"/>
    <w:rsid w:val="00E34898"/>
    <w:rsid w:val="00E37BA2"/>
    <w:rsid w:val="00E53B23"/>
    <w:rsid w:val="00EA14E5"/>
    <w:rsid w:val="00EB09B7"/>
    <w:rsid w:val="00EC5544"/>
    <w:rsid w:val="00EE7D7C"/>
    <w:rsid w:val="00F06FAC"/>
    <w:rsid w:val="00F112F6"/>
    <w:rsid w:val="00F118E5"/>
    <w:rsid w:val="00F15DE3"/>
    <w:rsid w:val="00F25D98"/>
    <w:rsid w:val="00F300FB"/>
    <w:rsid w:val="00F863D1"/>
    <w:rsid w:val="00FB6386"/>
    <w:rsid w:val="00FC10A8"/>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paragraph" w:styleId="a5">
    <w:name w:val="header"/>
    <w:link w:val="Char0"/>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customStyle="1" w:styleId="1Char">
    <w:name w:val="标题 1 Char"/>
    <w:link w:val="1"/>
    <w:uiPriority w:val="9"/>
    <w:rsid w:val="00FC10A8"/>
    <w:rPr>
      <w:rFonts w:ascii="Arial" w:hAnsi="Arial"/>
      <w:sz w:val="36"/>
      <w:lang w:val="en-GB" w:eastAsia="en-US"/>
    </w:rPr>
  </w:style>
  <w:style w:type="character" w:customStyle="1" w:styleId="2Char">
    <w:name w:val="标题 2 Char"/>
    <w:link w:val="2"/>
    <w:rsid w:val="00FC10A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FC10A8"/>
    <w:rPr>
      <w:rFonts w:ascii="Arial" w:hAnsi="Arial"/>
      <w:sz w:val="28"/>
      <w:lang w:val="en-GB" w:eastAsia="en-US"/>
    </w:rPr>
  </w:style>
  <w:style w:type="character" w:customStyle="1" w:styleId="Char0">
    <w:name w:val="页眉 Char"/>
    <w:link w:val="a5"/>
    <w:rsid w:val="00FC10A8"/>
    <w:rPr>
      <w:rFonts w:ascii="Arial" w:hAnsi="Arial"/>
      <w:b/>
      <w:noProof/>
      <w:sz w:val="18"/>
      <w:lang w:val="en-GB" w:eastAsia="en-US"/>
    </w:rPr>
  </w:style>
  <w:style w:type="character" w:customStyle="1" w:styleId="Char2">
    <w:name w:val="页脚 Char"/>
    <w:link w:val="a9"/>
    <w:rsid w:val="00FC10A8"/>
    <w:rPr>
      <w:rFonts w:ascii="Arial" w:hAnsi="Arial"/>
      <w:b/>
      <w:i/>
      <w:noProof/>
      <w:sz w:val="18"/>
      <w:lang w:val="en-GB" w:eastAsia="en-US"/>
    </w:rPr>
  </w:style>
  <w:style w:type="character" w:customStyle="1" w:styleId="EditorsNoteChar">
    <w:name w:val="Editor's Note Char"/>
    <w:aliases w:val="EN Char"/>
    <w:rsid w:val="00FC10A8"/>
    <w:rPr>
      <w:color w:val="FF0000"/>
      <w:lang w:eastAsia="en-US"/>
    </w:rPr>
  </w:style>
  <w:style w:type="table" w:styleId="af2">
    <w:name w:val="Table Grid"/>
    <w:basedOn w:val="a1"/>
    <w:rsid w:val="00FC10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C10A8"/>
    <w:rPr>
      <w:color w:val="605E5C"/>
      <w:shd w:val="clear" w:color="auto" w:fill="E1DFDD"/>
    </w:rPr>
  </w:style>
  <w:style w:type="character" w:customStyle="1" w:styleId="Char">
    <w:name w:val="列表 Char"/>
    <w:link w:val="a4"/>
    <w:rsid w:val="00FC10A8"/>
    <w:rPr>
      <w:rFonts w:ascii="Times New Roman" w:hAnsi="Times New Roman"/>
      <w:lang w:val="en-GB" w:eastAsia="en-US"/>
    </w:rPr>
  </w:style>
  <w:style w:type="character" w:customStyle="1" w:styleId="Char7">
    <w:name w:val="正文文本 Char"/>
    <w:link w:val="af3"/>
    <w:rsid w:val="00FC10A8"/>
    <w:rPr>
      <w:lang w:eastAsia="en-US"/>
    </w:rPr>
  </w:style>
  <w:style w:type="paragraph" w:styleId="af3">
    <w:name w:val="Body Text"/>
    <w:basedOn w:val="a"/>
    <w:link w:val="Char7"/>
    <w:rsid w:val="00FC10A8"/>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FC10A8"/>
    <w:rPr>
      <w:rFonts w:ascii="Times New Roman" w:hAnsi="Times New Roman"/>
      <w:lang w:val="en-GB" w:eastAsia="en-US"/>
    </w:rPr>
  </w:style>
  <w:style w:type="character" w:customStyle="1" w:styleId="Char8">
    <w:name w:val="正文文本缩进 Char"/>
    <w:link w:val="af4"/>
    <w:rsid w:val="00FC10A8"/>
    <w:rPr>
      <w:lang w:eastAsia="en-US"/>
    </w:rPr>
  </w:style>
  <w:style w:type="paragraph" w:styleId="af4">
    <w:name w:val="Body Text Indent"/>
    <w:basedOn w:val="a"/>
    <w:link w:val="Char8"/>
    <w:rsid w:val="00FC10A8"/>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FC10A8"/>
    <w:rPr>
      <w:rFonts w:ascii="Times New Roman" w:hAnsi="Times New Roman"/>
      <w:lang w:val="en-GB" w:eastAsia="en-US"/>
    </w:rPr>
  </w:style>
  <w:style w:type="paragraph" w:customStyle="1" w:styleId="TFBefore6pt">
    <w:name w:val="TF + Before:  6 pt"/>
    <w:basedOn w:val="a"/>
    <w:rsid w:val="00FC10A8"/>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FC10A8"/>
    <w:pPr>
      <w:ind w:left="1135" w:hanging="284"/>
    </w:pPr>
    <w:rPr>
      <w:rFonts w:eastAsia="宋体"/>
    </w:rPr>
  </w:style>
  <w:style w:type="paragraph" w:styleId="af5">
    <w:name w:val="Plain Text"/>
    <w:basedOn w:val="a"/>
    <w:link w:val="Char9"/>
    <w:rsid w:val="00FC10A8"/>
    <w:rPr>
      <w:rFonts w:ascii="Courier New" w:eastAsia="宋体" w:hAnsi="Courier New"/>
      <w:lang w:val="nb-NO"/>
    </w:rPr>
  </w:style>
  <w:style w:type="character" w:customStyle="1" w:styleId="Char9">
    <w:name w:val="纯文本 Char"/>
    <w:basedOn w:val="a0"/>
    <w:link w:val="af5"/>
    <w:rsid w:val="00FC10A8"/>
    <w:rPr>
      <w:rFonts w:ascii="Courier New" w:eastAsia="宋体" w:hAnsi="Courier New"/>
      <w:lang w:val="nb-NO" w:eastAsia="en-US"/>
    </w:rPr>
  </w:style>
  <w:style w:type="paragraph" w:customStyle="1" w:styleId="TAk">
    <w:name w:val="TAk"/>
    <w:basedOn w:val="TAL"/>
    <w:link w:val="TAkChar"/>
    <w:rsid w:val="00FC10A8"/>
    <w:pPr>
      <w:numPr>
        <w:numId w:val="16"/>
      </w:numPr>
    </w:pPr>
    <w:rPr>
      <w:sz w:val="16"/>
      <w:szCs w:val="16"/>
    </w:rPr>
  </w:style>
  <w:style w:type="character" w:customStyle="1" w:styleId="TAkChar">
    <w:name w:val="TAk Char"/>
    <w:link w:val="TAk"/>
    <w:rsid w:val="00FC10A8"/>
    <w:rPr>
      <w:rFonts w:ascii="Arial" w:hAnsi="Arial"/>
      <w:sz w:val="16"/>
      <w:szCs w:val="16"/>
      <w:lang w:val="en-GB" w:eastAsia="en-US"/>
    </w:rPr>
  </w:style>
  <w:style w:type="character" w:customStyle="1" w:styleId="msoins0">
    <w:name w:val="msoins"/>
    <w:rsid w:val="00FC10A8"/>
  </w:style>
  <w:style w:type="paragraph" w:customStyle="1" w:styleId="tal0">
    <w:name w:val="tal"/>
    <w:basedOn w:val="a"/>
    <w:rsid w:val="00FC10A8"/>
    <w:pPr>
      <w:keepNext/>
      <w:spacing w:after="0"/>
    </w:pPr>
    <w:rPr>
      <w:rFonts w:ascii="Arial" w:eastAsia="宋体" w:hAnsi="Arial" w:cs="Arial"/>
      <w:sz w:val="18"/>
      <w:szCs w:val="18"/>
      <w:lang w:val="fr-FR" w:eastAsia="fr-FR"/>
    </w:rPr>
  </w:style>
  <w:style w:type="paragraph" w:customStyle="1" w:styleId="tan0">
    <w:name w:val="tan"/>
    <w:basedOn w:val="a"/>
    <w:rsid w:val="00FC10A8"/>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FC10A8"/>
  </w:style>
  <w:style w:type="paragraph" w:customStyle="1" w:styleId="FL">
    <w:name w:val="FL"/>
    <w:basedOn w:val="a"/>
    <w:rsid w:val="00FC10A8"/>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FC10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FC10A8"/>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B45F3-EDAD-4E80-AAC7-A4EDD0E67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75</Pages>
  <Words>29363</Words>
  <Characters>167373</Characters>
  <Application>Microsoft Office Word</Application>
  <DocSecurity>0</DocSecurity>
  <Lines>1394</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2021-04-06T09:31:00Z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(3)xaeLb4Oiw7sTcz69zjSAxpXSyVvxRI3YxKdUKjEXjxzFJfigYd1OlUX8HgeUBNL2X+nVjUz5
874wBnX4cjget1LtVIuZfYvlt0LTXl08JMc5ShsZsltj8TgdIwDHeFvQ1noIdoFQq+VvnYvH
1BLmlY1MEVhf11L/w/U68o/r5hPlOy9rbR48WIo7JO7o2d6Wd/FCZHYvvQzK5FS9yEOXLhAn
Yvfi8fE+1KDga/szIa</vt:lpwstr>
  </property>
  <property fmtid="{D5CDD505-2E9C-101B-9397-08002B2CF9AE}" pid="22" name="_2015_ms_pID_7253431">
    <vt:lpwstr>KS/oGofSPMUVT6UEyMl6hQd/37u5WJYQhUKF1/5BYj6jZQ9qYEQ7bO
Yffkkdt4K/HqqeUJjilLuqUs7CRFQrFVC/MTe5Rde0CmvBs/z9KiNb+s9gO3nJbtczti6y2H
of9fbkfpkJlk+e2qrWRniZE7qFg1WPZLP4/wUiB4DgYI7RfdUr7SHBQazmfy3PNFdY51HlLr
uxxCdTRAYarCSDU6G6nBh16mTgtzLtN6jVa8</vt:lpwstr>
  </property>
  <property fmtid="{D5CDD505-2E9C-101B-9397-08002B2CF9AE}" pid="23" name="_2015_ms_pID_7253432">
    <vt:lpwstr>8g==</vt:lpwstr>
  </property>
</Properties>
</file>